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47833" w14:textId="77777777" w:rsidR="00CE2DE9" w:rsidRDefault="00CE2DE9" w:rsidP="00B96922">
      <w:r>
        <w:br w:type="page"/>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82"/>
        <w:gridCol w:w="5182"/>
      </w:tblGrid>
      <w:tr w:rsidR="00CE2DE9" w14:paraId="47C4CBF3" w14:textId="77777777" w:rsidTr="00151B71">
        <w:tc>
          <w:tcPr>
            <w:tcW w:w="5182" w:type="dxa"/>
          </w:tcPr>
          <w:p w14:paraId="1C0421D5" w14:textId="77777777" w:rsidR="00CE2DE9" w:rsidRDefault="00CE2DE9" w:rsidP="00F8153E">
            <w:pPr>
              <w:jc w:val="center"/>
              <w:rPr>
                <w:rFonts w:ascii="GHEA Grapalat" w:hAnsi="GHEA Grapalat"/>
                <w:b/>
              </w:rPr>
            </w:pPr>
            <w:r w:rsidRPr="00F25F93">
              <w:rPr>
                <w:rFonts w:ascii="GHEA Grapalat" w:hAnsi="GHEA Grapalat"/>
                <w:b/>
              </w:rPr>
              <w:lastRenderedPageBreak/>
              <w:t>Փոփոխված</w:t>
            </w:r>
            <w:r w:rsidRPr="00F25F93">
              <w:rPr>
                <w:rFonts w:ascii="GHEA Grapalat" w:hAnsi="GHEA Grapalat"/>
                <w:b/>
                <w:spacing w:val="-10"/>
              </w:rPr>
              <w:t xml:space="preserve"> </w:t>
            </w:r>
            <w:r w:rsidRPr="00F25F93">
              <w:rPr>
                <w:rFonts w:ascii="GHEA Grapalat" w:hAnsi="GHEA Grapalat"/>
                <w:b/>
              </w:rPr>
              <w:t>է</w:t>
            </w:r>
          </w:p>
        </w:tc>
        <w:tc>
          <w:tcPr>
            <w:tcW w:w="5182" w:type="dxa"/>
          </w:tcPr>
          <w:p w14:paraId="6592B208" w14:textId="77777777" w:rsidR="00CE2DE9" w:rsidRDefault="00CE2DE9" w:rsidP="00F8153E">
            <w:pPr>
              <w:jc w:val="center"/>
              <w:rPr>
                <w:rFonts w:ascii="GHEA Grapalat" w:hAnsi="GHEA Grapalat"/>
                <w:b/>
              </w:rPr>
            </w:pPr>
            <w:r w:rsidRPr="00F25F93">
              <w:rPr>
                <w:rFonts w:ascii="GHEA Grapalat" w:hAnsi="GHEA Grapalat"/>
                <w:b/>
                <w:spacing w:val="-2"/>
              </w:rPr>
              <w:t>Փոփոխությունը</w:t>
            </w:r>
            <w:r w:rsidRPr="00F25F93">
              <w:rPr>
                <w:rFonts w:ascii="GHEA Grapalat" w:hAnsi="GHEA Grapalat"/>
                <w:b/>
                <w:spacing w:val="-6"/>
              </w:rPr>
              <w:t xml:space="preserve"> </w:t>
            </w:r>
            <w:r w:rsidRPr="00F25F93">
              <w:rPr>
                <w:rFonts w:ascii="GHEA Grapalat" w:hAnsi="GHEA Grapalat"/>
                <w:b/>
                <w:spacing w:val="-2"/>
              </w:rPr>
              <w:t>գրանցված</w:t>
            </w:r>
            <w:r w:rsidRPr="00F25F93">
              <w:rPr>
                <w:rFonts w:ascii="GHEA Grapalat" w:hAnsi="GHEA Grapalat"/>
                <w:b/>
                <w:spacing w:val="-9"/>
              </w:rPr>
              <w:t xml:space="preserve"> </w:t>
            </w:r>
            <w:r w:rsidRPr="00F25F93">
              <w:rPr>
                <w:rFonts w:ascii="GHEA Grapalat" w:hAnsi="GHEA Grapalat"/>
                <w:b/>
                <w:spacing w:val="-1"/>
              </w:rPr>
              <w:t>է</w:t>
            </w:r>
          </w:p>
        </w:tc>
      </w:tr>
      <w:tr w:rsidR="00CE2DE9" w14:paraId="2493AEB7" w14:textId="77777777" w:rsidTr="00151B71">
        <w:tc>
          <w:tcPr>
            <w:tcW w:w="5182" w:type="dxa"/>
          </w:tcPr>
          <w:p w14:paraId="63D10A75"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sidRPr="00F25F93">
              <w:rPr>
                <w:rFonts w:ascii="GHEA Grapalat" w:hAnsi="GHEA Grapalat"/>
              </w:rPr>
              <w:t>25.06.2002թ.</w:t>
            </w:r>
          </w:p>
        </w:tc>
        <w:tc>
          <w:tcPr>
            <w:tcW w:w="5182" w:type="dxa"/>
          </w:tcPr>
          <w:p w14:paraId="658B1AE5" w14:textId="77777777" w:rsidR="00CE2DE9" w:rsidRDefault="00CE2DE9" w:rsidP="00F8153E">
            <w:pPr>
              <w:ind w:firstLine="301"/>
              <w:rPr>
                <w:rFonts w:ascii="GHEA Grapalat" w:hAnsi="GHEA Grapalat"/>
                <w:b/>
              </w:rPr>
            </w:pPr>
            <w:r w:rsidRPr="00F25F93">
              <w:rPr>
                <w:rFonts w:ascii="GHEA Grapalat" w:hAnsi="GHEA Grapalat"/>
              </w:rPr>
              <w:t>15.08.2002թ.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sidRPr="00F25F93">
              <w:rPr>
                <w:rFonts w:ascii="GHEA Grapalat" w:hAnsi="GHEA Grapalat"/>
              </w:rPr>
              <w:t>551Ա</w:t>
            </w:r>
            <w:r w:rsidRPr="00F25F93">
              <w:rPr>
                <w:rFonts w:ascii="GHEA Grapalat" w:hAnsi="GHEA Grapalat"/>
                <w:spacing w:val="-5"/>
              </w:rPr>
              <w:t xml:space="preserve"> </w:t>
            </w:r>
            <w:r w:rsidRPr="00F25F93">
              <w:rPr>
                <w:rFonts w:ascii="GHEA Grapalat" w:hAnsi="GHEA Grapalat"/>
              </w:rPr>
              <w:t>որոշմամբ</w:t>
            </w:r>
          </w:p>
        </w:tc>
      </w:tr>
      <w:tr w:rsidR="00CE2DE9" w14:paraId="37AF7C9C" w14:textId="77777777" w:rsidTr="00151B71">
        <w:tc>
          <w:tcPr>
            <w:tcW w:w="5182" w:type="dxa"/>
          </w:tcPr>
          <w:p w14:paraId="50A26F0E"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18</w:t>
            </w:r>
            <w:r w:rsidRPr="00F25F93">
              <w:rPr>
                <w:rFonts w:ascii="GHEA Grapalat" w:hAnsi="GHEA Grapalat"/>
              </w:rPr>
              <w:t>.0</w:t>
            </w:r>
            <w:r>
              <w:rPr>
                <w:rFonts w:ascii="GHEA Grapalat" w:hAnsi="GHEA Grapalat"/>
              </w:rPr>
              <w:t>8</w:t>
            </w:r>
            <w:r w:rsidRPr="00F25F93">
              <w:rPr>
                <w:rFonts w:ascii="GHEA Grapalat" w:hAnsi="GHEA Grapalat"/>
              </w:rPr>
              <w:t>.200</w:t>
            </w:r>
            <w:r>
              <w:rPr>
                <w:rFonts w:ascii="GHEA Grapalat" w:hAnsi="GHEA Grapalat"/>
              </w:rPr>
              <w:t>3</w:t>
            </w:r>
            <w:r w:rsidRPr="00F25F93">
              <w:rPr>
                <w:rFonts w:ascii="GHEA Grapalat" w:hAnsi="GHEA Grapalat"/>
              </w:rPr>
              <w:t>թ.</w:t>
            </w:r>
          </w:p>
        </w:tc>
        <w:tc>
          <w:tcPr>
            <w:tcW w:w="5182" w:type="dxa"/>
          </w:tcPr>
          <w:p w14:paraId="028B5E5B" w14:textId="77777777" w:rsidR="00CE2DE9" w:rsidRDefault="00CE2DE9" w:rsidP="00F8153E">
            <w:pPr>
              <w:ind w:firstLine="301"/>
              <w:rPr>
                <w:rFonts w:ascii="GHEA Grapalat" w:hAnsi="GHEA Grapalat"/>
                <w:b/>
              </w:rPr>
            </w:pPr>
            <w:r>
              <w:rPr>
                <w:rFonts w:ascii="GHEA Grapalat" w:hAnsi="GHEA Grapalat"/>
              </w:rPr>
              <w:t>10</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1/381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1D8F7AC7" w14:textId="77777777" w:rsidTr="00151B71">
        <w:tc>
          <w:tcPr>
            <w:tcW w:w="5182" w:type="dxa"/>
          </w:tcPr>
          <w:p w14:paraId="624C4550"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21</w:t>
            </w:r>
            <w:r w:rsidRPr="00F25F93">
              <w:rPr>
                <w:rFonts w:ascii="GHEA Grapalat" w:hAnsi="GHEA Grapalat"/>
              </w:rPr>
              <w:t>.0</w:t>
            </w:r>
            <w:r>
              <w:rPr>
                <w:rFonts w:ascii="GHEA Grapalat" w:hAnsi="GHEA Grapalat"/>
              </w:rPr>
              <w:t>4</w:t>
            </w:r>
            <w:r w:rsidRPr="00F25F93">
              <w:rPr>
                <w:rFonts w:ascii="GHEA Grapalat" w:hAnsi="GHEA Grapalat"/>
              </w:rPr>
              <w:t>.200</w:t>
            </w:r>
            <w:r>
              <w:rPr>
                <w:rFonts w:ascii="GHEA Grapalat" w:hAnsi="GHEA Grapalat"/>
              </w:rPr>
              <w:t>3</w:t>
            </w:r>
            <w:r w:rsidRPr="00F25F93">
              <w:rPr>
                <w:rFonts w:ascii="GHEA Grapalat" w:hAnsi="GHEA Grapalat"/>
              </w:rPr>
              <w:t>թ.</w:t>
            </w:r>
          </w:p>
        </w:tc>
        <w:tc>
          <w:tcPr>
            <w:tcW w:w="5182" w:type="dxa"/>
          </w:tcPr>
          <w:p w14:paraId="230BFA56" w14:textId="77777777" w:rsidR="00CE2DE9" w:rsidRDefault="00CE2DE9" w:rsidP="00F8153E">
            <w:pPr>
              <w:ind w:firstLine="301"/>
              <w:rPr>
                <w:rFonts w:ascii="GHEA Grapalat" w:hAnsi="GHEA Grapalat"/>
                <w:b/>
              </w:rPr>
            </w:pPr>
            <w:r>
              <w:rPr>
                <w:rFonts w:ascii="GHEA Grapalat" w:hAnsi="GHEA Grapalat"/>
              </w:rPr>
              <w:t>17</w:t>
            </w:r>
            <w:r w:rsidRPr="00F25F93">
              <w:rPr>
                <w:rFonts w:ascii="GHEA Grapalat" w:hAnsi="GHEA Grapalat"/>
              </w:rPr>
              <w:t>.</w:t>
            </w:r>
            <w:r>
              <w:rPr>
                <w:rFonts w:ascii="GHEA Grapalat" w:hAnsi="GHEA Grapalat"/>
              </w:rPr>
              <w:t>06</w:t>
            </w:r>
            <w:r w:rsidRPr="00F25F93">
              <w:rPr>
                <w:rFonts w:ascii="GHEA Grapalat" w:hAnsi="GHEA Grapalat"/>
              </w:rPr>
              <w:t>.200</w:t>
            </w:r>
            <w:r>
              <w:rPr>
                <w:rFonts w:ascii="GHEA Grapalat" w:hAnsi="GHEA Grapalat"/>
              </w:rPr>
              <w:t>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w:t>
            </w:r>
            <w:r w:rsidRPr="00F25F93">
              <w:rPr>
                <w:rFonts w:ascii="GHEA Grapalat" w:hAnsi="GHEA Grapalat"/>
                <w:spacing w:val="-5"/>
              </w:rPr>
              <w:t xml:space="preserve"> </w:t>
            </w:r>
            <w:r w:rsidRPr="00F25F93">
              <w:rPr>
                <w:rFonts w:ascii="GHEA Grapalat" w:hAnsi="GHEA Grapalat"/>
              </w:rPr>
              <w:t>որոշմամբ</w:t>
            </w:r>
          </w:p>
        </w:tc>
      </w:tr>
      <w:tr w:rsidR="00CE2DE9" w14:paraId="7E49880F" w14:textId="77777777" w:rsidTr="00151B71">
        <w:tc>
          <w:tcPr>
            <w:tcW w:w="5182" w:type="dxa"/>
          </w:tcPr>
          <w:p w14:paraId="2465ED5A"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20</w:t>
            </w:r>
            <w:r w:rsidRPr="00F25F93">
              <w:rPr>
                <w:rFonts w:ascii="GHEA Grapalat" w:hAnsi="GHEA Grapalat"/>
              </w:rPr>
              <w:t>.0</w:t>
            </w:r>
            <w:r>
              <w:rPr>
                <w:rFonts w:ascii="GHEA Grapalat" w:hAnsi="GHEA Grapalat"/>
              </w:rPr>
              <w:t>8</w:t>
            </w:r>
            <w:r w:rsidRPr="00F25F93">
              <w:rPr>
                <w:rFonts w:ascii="GHEA Grapalat" w:hAnsi="GHEA Grapalat"/>
              </w:rPr>
              <w:t>.200</w:t>
            </w:r>
            <w:r>
              <w:rPr>
                <w:rFonts w:ascii="GHEA Grapalat" w:hAnsi="GHEA Grapalat"/>
              </w:rPr>
              <w:t>4</w:t>
            </w:r>
            <w:r w:rsidRPr="00F25F93">
              <w:rPr>
                <w:rFonts w:ascii="GHEA Grapalat" w:hAnsi="GHEA Grapalat"/>
              </w:rPr>
              <w:t>թ.</w:t>
            </w:r>
          </w:p>
        </w:tc>
        <w:tc>
          <w:tcPr>
            <w:tcW w:w="5182" w:type="dxa"/>
          </w:tcPr>
          <w:p w14:paraId="754F4CFD" w14:textId="77777777" w:rsidR="00CE2DE9" w:rsidRDefault="00CE2DE9" w:rsidP="00F8153E">
            <w:pPr>
              <w:ind w:firstLine="301"/>
              <w:rPr>
                <w:rFonts w:ascii="GHEA Grapalat" w:hAnsi="GHEA Grapalat"/>
                <w:b/>
              </w:rPr>
            </w:pPr>
            <w:r>
              <w:rPr>
                <w:rFonts w:ascii="GHEA Grapalat" w:hAnsi="GHEA Grapalat"/>
              </w:rPr>
              <w:t>14</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4</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1/618</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6853F133" w14:textId="77777777" w:rsidTr="00151B71">
        <w:tc>
          <w:tcPr>
            <w:tcW w:w="5182" w:type="dxa"/>
          </w:tcPr>
          <w:p w14:paraId="65F594EB"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14</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4</w:t>
            </w:r>
            <w:r w:rsidRPr="00F25F93">
              <w:rPr>
                <w:rFonts w:ascii="GHEA Grapalat" w:hAnsi="GHEA Grapalat"/>
              </w:rPr>
              <w:t>թ.</w:t>
            </w:r>
          </w:p>
        </w:tc>
        <w:tc>
          <w:tcPr>
            <w:tcW w:w="5182" w:type="dxa"/>
          </w:tcPr>
          <w:p w14:paraId="195EE3C0" w14:textId="77777777" w:rsidR="00CE2DE9" w:rsidRDefault="00CE2DE9" w:rsidP="00F8153E">
            <w:pPr>
              <w:ind w:firstLine="301"/>
              <w:rPr>
                <w:rFonts w:ascii="GHEA Grapalat" w:hAnsi="GHEA Grapalat"/>
                <w:b/>
              </w:rPr>
            </w:pPr>
            <w:r>
              <w:rPr>
                <w:rFonts w:ascii="GHEA Grapalat" w:hAnsi="GHEA Grapalat"/>
              </w:rPr>
              <w:t>29</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4</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1/785</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562C4F85" w14:textId="77777777" w:rsidTr="00151B71">
        <w:tc>
          <w:tcPr>
            <w:tcW w:w="5182" w:type="dxa"/>
          </w:tcPr>
          <w:p w14:paraId="7759110F"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26</w:t>
            </w:r>
            <w:r w:rsidRPr="00F25F93">
              <w:rPr>
                <w:rFonts w:ascii="GHEA Grapalat" w:hAnsi="GHEA Grapalat"/>
              </w:rPr>
              <w:t>.</w:t>
            </w:r>
            <w:r>
              <w:rPr>
                <w:rFonts w:ascii="GHEA Grapalat" w:hAnsi="GHEA Grapalat"/>
              </w:rPr>
              <w:t>01</w:t>
            </w:r>
            <w:r w:rsidRPr="00F25F93">
              <w:rPr>
                <w:rFonts w:ascii="GHEA Grapalat" w:hAnsi="GHEA Grapalat"/>
              </w:rPr>
              <w:t>.200</w:t>
            </w:r>
            <w:r>
              <w:rPr>
                <w:rFonts w:ascii="GHEA Grapalat" w:hAnsi="GHEA Grapalat"/>
              </w:rPr>
              <w:t>5</w:t>
            </w:r>
            <w:r w:rsidRPr="00F25F93">
              <w:rPr>
                <w:rFonts w:ascii="GHEA Grapalat" w:hAnsi="GHEA Grapalat"/>
              </w:rPr>
              <w:t>թ.</w:t>
            </w:r>
          </w:p>
        </w:tc>
        <w:tc>
          <w:tcPr>
            <w:tcW w:w="5182" w:type="dxa"/>
          </w:tcPr>
          <w:p w14:paraId="2EF05CFE" w14:textId="77777777" w:rsidR="00CE2DE9" w:rsidRDefault="00CE2DE9" w:rsidP="00F8153E">
            <w:pPr>
              <w:ind w:firstLine="301"/>
              <w:rPr>
                <w:rFonts w:ascii="GHEA Grapalat" w:hAnsi="GHEA Grapalat"/>
                <w:b/>
              </w:rPr>
            </w:pPr>
            <w:r>
              <w:rPr>
                <w:rFonts w:ascii="GHEA Grapalat" w:hAnsi="GHEA Grapalat"/>
              </w:rPr>
              <w:t>25</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5</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1/101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5BFD0066" w14:textId="77777777" w:rsidTr="00151B71">
        <w:tc>
          <w:tcPr>
            <w:tcW w:w="5182" w:type="dxa"/>
          </w:tcPr>
          <w:p w14:paraId="7CF37396" w14:textId="77777777" w:rsidR="00CE2DE9" w:rsidRDefault="00CE2DE9" w:rsidP="00F8153E">
            <w:pPr>
              <w:rPr>
                <w:rFonts w:ascii="GHEA Grapalat" w:hAnsi="GHEA Grapalat"/>
                <w:b/>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14</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6</w:t>
            </w:r>
            <w:r w:rsidRPr="00F25F93">
              <w:rPr>
                <w:rFonts w:ascii="GHEA Grapalat" w:hAnsi="GHEA Grapalat"/>
              </w:rPr>
              <w:t>թ.</w:t>
            </w:r>
          </w:p>
        </w:tc>
        <w:tc>
          <w:tcPr>
            <w:tcW w:w="5182" w:type="dxa"/>
          </w:tcPr>
          <w:p w14:paraId="22A62C44" w14:textId="77777777" w:rsidR="00CE2DE9" w:rsidRDefault="00CE2DE9" w:rsidP="00F8153E">
            <w:pPr>
              <w:ind w:firstLine="301"/>
              <w:rPr>
                <w:rFonts w:ascii="GHEA Grapalat" w:hAnsi="GHEA Grapalat"/>
                <w:b/>
              </w:rPr>
            </w:pPr>
            <w:r>
              <w:rPr>
                <w:rFonts w:ascii="GHEA Grapalat" w:hAnsi="GHEA Grapalat"/>
              </w:rPr>
              <w:t>25</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6</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1/1401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295A43B1" w14:textId="77777777" w:rsidTr="00151B71">
        <w:tc>
          <w:tcPr>
            <w:tcW w:w="5182" w:type="dxa"/>
          </w:tcPr>
          <w:p w14:paraId="14051EC7"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rPr>
              <w:t>10</w:t>
            </w:r>
            <w:r w:rsidRPr="00F25F93">
              <w:rPr>
                <w:rFonts w:ascii="GHEA Grapalat" w:hAnsi="GHEA Grapalat"/>
              </w:rPr>
              <w:t>.</w:t>
            </w:r>
            <w:r>
              <w:rPr>
                <w:rFonts w:ascii="GHEA Grapalat" w:hAnsi="GHEA Grapalat"/>
              </w:rPr>
              <w:t>01</w:t>
            </w:r>
            <w:r w:rsidRPr="00F25F93">
              <w:rPr>
                <w:rFonts w:ascii="GHEA Grapalat" w:hAnsi="GHEA Grapalat"/>
              </w:rPr>
              <w:t>.200</w:t>
            </w:r>
            <w:r>
              <w:rPr>
                <w:rFonts w:ascii="GHEA Grapalat" w:hAnsi="GHEA Grapalat"/>
              </w:rPr>
              <w:t>7</w:t>
            </w:r>
            <w:r w:rsidRPr="00F25F93">
              <w:rPr>
                <w:rFonts w:ascii="GHEA Grapalat" w:hAnsi="GHEA Grapalat"/>
              </w:rPr>
              <w:t>թ.</w:t>
            </w:r>
          </w:p>
        </w:tc>
        <w:tc>
          <w:tcPr>
            <w:tcW w:w="5182" w:type="dxa"/>
          </w:tcPr>
          <w:p w14:paraId="237A63FA" w14:textId="77777777" w:rsidR="00CE2DE9" w:rsidRDefault="00CE2DE9" w:rsidP="00F8153E">
            <w:pPr>
              <w:ind w:firstLine="301"/>
              <w:rPr>
                <w:rFonts w:ascii="GHEA Grapalat" w:hAnsi="GHEA Grapalat"/>
                <w:b/>
              </w:rPr>
            </w:pPr>
            <w:r>
              <w:rPr>
                <w:rFonts w:ascii="GHEA Grapalat" w:hAnsi="GHEA Grapalat"/>
              </w:rPr>
              <w:t>26</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7</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1/224</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A6B0F27" w14:textId="77777777" w:rsidTr="00151B71">
        <w:tc>
          <w:tcPr>
            <w:tcW w:w="5182" w:type="dxa"/>
          </w:tcPr>
          <w:p w14:paraId="06E396ED"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01</w:t>
            </w:r>
            <w:r w:rsidRPr="00F25F93">
              <w:rPr>
                <w:rFonts w:ascii="GHEA Grapalat" w:hAnsi="GHEA Grapalat"/>
              </w:rPr>
              <w:t>.</w:t>
            </w:r>
            <w:r>
              <w:rPr>
                <w:rFonts w:ascii="GHEA Grapalat" w:hAnsi="GHEA Grapalat"/>
              </w:rPr>
              <w:t>08</w:t>
            </w:r>
            <w:r w:rsidRPr="00F25F93">
              <w:rPr>
                <w:rFonts w:ascii="GHEA Grapalat" w:hAnsi="GHEA Grapalat"/>
              </w:rPr>
              <w:t>.200</w:t>
            </w:r>
            <w:r>
              <w:rPr>
                <w:rFonts w:ascii="GHEA Grapalat" w:hAnsi="GHEA Grapalat"/>
              </w:rPr>
              <w:t>7</w:t>
            </w:r>
            <w:r w:rsidRPr="00F25F93">
              <w:rPr>
                <w:rFonts w:ascii="GHEA Grapalat" w:hAnsi="GHEA Grapalat"/>
              </w:rPr>
              <w:t>թ.</w:t>
            </w:r>
          </w:p>
        </w:tc>
        <w:tc>
          <w:tcPr>
            <w:tcW w:w="5182" w:type="dxa"/>
          </w:tcPr>
          <w:p w14:paraId="6421A95C" w14:textId="77777777" w:rsidR="00CE2DE9" w:rsidRDefault="00CE2DE9" w:rsidP="00F8153E">
            <w:pPr>
              <w:ind w:firstLine="301"/>
              <w:rPr>
                <w:rFonts w:ascii="GHEA Grapalat" w:hAnsi="GHEA Grapalat"/>
                <w:b/>
              </w:rPr>
            </w:pPr>
            <w:r>
              <w:rPr>
                <w:rFonts w:ascii="GHEA Grapalat" w:hAnsi="GHEA Grapalat"/>
              </w:rPr>
              <w:t>28</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7</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1/1579</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B644F60" w14:textId="77777777" w:rsidTr="00151B71">
        <w:tc>
          <w:tcPr>
            <w:tcW w:w="5182" w:type="dxa"/>
          </w:tcPr>
          <w:p w14:paraId="7831381C"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05</w:t>
            </w:r>
            <w:r w:rsidRPr="00F25F93">
              <w:rPr>
                <w:rFonts w:ascii="GHEA Grapalat" w:hAnsi="GHEA Grapalat"/>
              </w:rPr>
              <w:t>.</w:t>
            </w:r>
            <w:r>
              <w:rPr>
                <w:rFonts w:ascii="GHEA Grapalat" w:hAnsi="GHEA Grapalat"/>
              </w:rPr>
              <w:t>12</w:t>
            </w:r>
            <w:r w:rsidRPr="00F25F93">
              <w:rPr>
                <w:rFonts w:ascii="GHEA Grapalat" w:hAnsi="GHEA Grapalat"/>
              </w:rPr>
              <w:t>.200</w:t>
            </w:r>
            <w:r>
              <w:rPr>
                <w:rFonts w:ascii="GHEA Grapalat" w:hAnsi="GHEA Grapalat"/>
              </w:rPr>
              <w:t>8</w:t>
            </w:r>
            <w:r w:rsidRPr="00F25F93">
              <w:rPr>
                <w:rFonts w:ascii="GHEA Grapalat" w:hAnsi="GHEA Grapalat"/>
              </w:rPr>
              <w:t>թ.</w:t>
            </w:r>
          </w:p>
        </w:tc>
        <w:tc>
          <w:tcPr>
            <w:tcW w:w="5182" w:type="dxa"/>
          </w:tcPr>
          <w:p w14:paraId="13428E93" w14:textId="77777777" w:rsidR="00CE2DE9" w:rsidRDefault="00CE2DE9" w:rsidP="00F8153E">
            <w:pPr>
              <w:ind w:firstLine="301"/>
              <w:rPr>
                <w:rFonts w:ascii="GHEA Grapalat" w:hAnsi="GHEA Grapalat"/>
                <w:b/>
              </w:rPr>
            </w:pPr>
            <w:r>
              <w:rPr>
                <w:rFonts w:ascii="GHEA Grapalat" w:hAnsi="GHEA Grapalat"/>
              </w:rPr>
              <w:t>12</w:t>
            </w:r>
            <w:r w:rsidRPr="00F25F93">
              <w:rPr>
                <w:rFonts w:ascii="GHEA Grapalat" w:hAnsi="GHEA Grapalat"/>
              </w:rPr>
              <w:t>.</w:t>
            </w:r>
            <w:r>
              <w:rPr>
                <w:rFonts w:ascii="GHEA Grapalat" w:hAnsi="GHEA Grapalat"/>
              </w:rPr>
              <w:t>02</w:t>
            </w:r>
            <w:r w:rsidRPr="00F25F93">
              <w:rPr>
                <w:rFonts w:ascii="GHEA Grapalat" w:hAnsi="GHEA Grapalat"/>
              </w:rPr>
              <w:t>.200</w:t>
            </w:r>
            <w:r>
              <w:rPr>
                <w:rFonts w:ascii="GHEA Grapalat" w:hAnsi="GHEA Grapalat"/>
              </w:rPr>
              <w:t>9</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1/139</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11D513AF" w14:textId="77777777" w:rsidTr="00151B71">
        <w:tc>
          <w:tcPr>
            <w:tcW w:w="5182" w:type="dxa"/>
          </w:tcPr>
          <w:p w14:paraId="52461BFF" w14:textId="77777777" w:rsidR="00CE2DE9" w:rsidRPr="001E3E47" w:rsidRDefault="00CE2DE9" w:rsidP="00F8153E">
            <w:pPr>
              <w:rPr>
                <w:rFonts w:ascii="GHEA Grapalat" w:hAnsi="GHEA Grapalat"/>
                <w:highlight w:val="yellow"/>
              </w:rPr>
            </w:pPr>
            <w:r w:rsidRPr="00872046">
              <w:rPr>
                <w:rFonts w:ascii="GHEA Grapalat" w:hAnsi="GHEA Grapalat"/>
              </w:rPr>
              <w:t>Բանկի</w:t>
            </w:r>
            <w:r w:rsidRPr="00872046">
              <w:rPr>
                <w:rFonts w:ascii="GHEA Grapalat" w:hAnsi="GHEA Grapalat"/>
                <w:spacing w:val="-4"/>
              </w:rPr>
              <w:t xml:space="preserve"> </w:t>
            </w:r>
            <w:r w:rsidRPr="00872046">
              <w:rPr>
                <w:rFonts w:ascii="GHEA Grapalat" w:hAnsi="GHEA Grapalat"/>
              </w:rPr>
              <w:t>բաժնետերերի</w:t>
            </w:r>
            <w:r w:rsidRPr="00872046">
              <w:rPr>
                <w:rFonts w:ascii="GHEA Grapalat" w:hAnsi="GHEA Grapalat"/>
                <w:spacing w:val="-3"/>
              </w:rPr>
              <w:t xml:space="preserve"> </w:t>
            </w:r>
            <w:r w:rsidRPr="00872046">
              <w:rPr>
                <w:rFonts w:ascii="GHEA Grapalat" w:hAnsi="GHEA Grapalat"/>
              </w:rPr>
              <w:t>ընդհանուր արտահերթ</w:t>
            </w:r>
            <w:r w:rsidRPr="00872046">
              <w:rPr>
                <w:rFonts w:ascii="GHEA Grapalat" w:hAnsi="GHEA Grapalat"/>
                <w:spacing w:val="-1"/>
              </w:rPr>
              <w:t xml:space="preserve"> </w:t>
            </w:r>
            <w:r w:rsidRPr="00872046">
              <w:rPr>
                <w:rFonts w:ascii="GHEA Grapalat" w:hAnsi="GHEA Grapalat"/>
              </w:rPr>
              <w:t>ժողովում</w:t>
            </w:r>
            <w:r w:rsidRPr="00872046">
              <w:rPr>
                <w:rFonts w:ascii="GHEA Grapalat" w:hAnsi="GHEA Grapalat"/>
                <w:spacing w:val="1"/>
              </w:rPr>
              <w:t xml:space="preserve"> 05</w:t>
            </w:r>
            <w:r w:rsidRPr="00872046">
              <w:rPr>
                <w:rFonts w:ascii="GHEA Grapalat" w:hAnsi="GHEA Grapalat"/>
              </w:rPr>
              <w:t>.12.2008թ.</w:t>
            </w:r>
          </w:p>
        </w:tc>
        <w:tc>
          <w:tcPr>
            <w:tcW w:w="5182" w:type="dxa"/>
          </w:tcPr>
          <w:p w14:paraId="66ACE4DE" w14:textId="77777777" w:rsidR="00CE2DE9" w:rsidRDefault="00CE2DE9" w:rsidP="00F8153E">
            <w:pPr>
              <w:ind w:firstLine="301"/>
              <w:rPr>
                <w:rFonts w:ascii="GHEA Grapalat" w:hAnsi="GHEA Grapalat"/>
                <w:b/>
              </w:rPr>
            </w:pPr>
            <w:r>
              <w:rPr>
                <w:rFonts w:ascii="GHEA Grapalat" w:hAnsi="GHEA Grapalat"/>
              </w:rPr>
              <w:t>16</w:t>
            </w:r>
            <w:r w:rsidRPr="00F25F93">
              <w:rPr>
                <w:rFonts w:ascii="GHEA Grapalat" w:hAnsi="GHEA Grapalat"/>
              </w:rPr>
              <w:t>.</w:t>
            </w:r>
            <w:r>
              <w:rPr>
                <w:rFonts w:ascii="GHEA Grapalat" w:hAnsi="GHEA Grapalat"/>
              </w:rPr>
              <w:t>10</w:t>
            </w:r>
            <w:r w:rsidRPr="00F25F93">
              <w:rPr>
                <w:rFonts w:ascii="GHEA Grapalat" w:hAnsi="GHEA Grapalat"/>
              </w:rPr>
              <w:t>.200</w:t>
            </w:r>
            <w:r>
              <w:rPr>
                <w:rFonts w:ascii="GHEA Grapalat" w:hAnsi="GHEA Grapalat"/>
              </w:rPr>
              <w:t>9</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1/1311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ADD69DD" w14:textId="77777777" w:rsidTr="00151B71">
        <w:tc>
          <w:tcPr>
            <w:tcW w:w="5182" w:type="dxa"/>
          </w:tcPr>
          <w:p w14:paraId="3660DDCB"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18</w:t>
            </w:r>
            <w:r w:rsidRPr="00F25F93">
              <w:rPr>
                <w:rFonts w:ascii="GHEA Grapalat" w:hAnsi="GHEA Grapalat"/>
              </w:rPr>
              <w:t>.</w:t>
            </w:r>
            <w:r>
              <w:rPr>
                <w:rFonts w:ascii="GHEA Grapalat" w:hAnsi="GHEA Grapalat"/>
              </w:rPr>
              <w:t>03</w:t>
            </w:r>
            <w:r w:rsidRPr="00F25F93">
              <w:rPr>
                <w:rFonts w:ascii="GHEA Grapalat" w:hAnsi="GHEA Grapalat"/>
              </w:rPr>
              <w:t>.20</w:t>
            </w:r>
            <w:r>
              <w:rPr>
                <w:rFonts w:ascii="GHEA Grapalat" w:hAnsi="GHEA Grapalat"/>
              </w:rPr>
              <w:t>10</w:t>
            </w:r>
            <w:r w:rsidRPr="00F25F93">
              <w:rPr>
                <w:rFonts w:ascii="GHEA Grapalat" w:hAnsi="GHEA Grapalat"/>
              </w:rPr>
              <w:t>թ.</w:t>
            </w:r>
          </w:p>
        </w:tc>
        <w:tc>
          <w:tcPr>
            <w:tcW w:w="5182" w:type="dxa"/>
          </w:tcPr>
          <w:p w14:paraId="3D297795" w14:textId="77777777" w:rsidR="00CE2DE9" w:rsidRDefault="00CE2DE9" w:rsidP="00F8153E">
            <w:pPr>
              <w:ind w:firstLine="301"/>
              <w:rPr>
                <w:rFonts w:ascii="GHEA Grapalat" w:hAnsi="GHEA Grapalat"/>
                <w:b/>
              </w:rPr>
            </w:pPr>
            <w:r>
              <w:rPr>
                <w:rFonts w:ascii="GHEA Grapalat" w:hAnsi="GHEA Grapalat"/>
              </w:rPr>
              <w:t>24</w:t>
            </w:r>
            <w:r w:rsidRPr="00F25F93">
              <w:rPr>
                <w:rFonts w:ascii="GHEA Grapalat" w:hAnsi="GHEA Grapalat"/>
              </w:rPr>
              <w:t>.</w:t>
            </w:r>
            <w:r>
              <w:rPr>
                <w:rFonts w:ascii="GHEA Grapalat" w:hAnsi="GHEA Grapalat"/>
              </w:rPr>
              <w:t>03</w:t>
            </w:r>
            <w:r w:rsidRPr="00F25F93">
              <w:rPr>
                <w:rFonts w:ascii="GHEA Grapalat" w:hAnsi="GHEA Grapalat"/>
              </w:rPr>
              <w:t>.20</w:t>
            </w:r>
            <w:r>
              <w:rPr>
                <w:rFonts w:ascii="GHEA Grapalat" w:hAnsi="GHEA Grapalat"/>
              </w:rPr>
              <w:t>10</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1/240</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02838A9F" w14:textId="77777777" w:rsidTr="00151B71">
        <w:tc>
          <w:tcPr>
            <w:tcW w:w="5182" w:type="dxa"/>
          </w:tcPr>
          <w:p w14:paraId="1B334237"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29</w:t>
            </w:r>
            <w:r w:rsidRPr="00F25F93">
              <w:rPr>
                <w:rFonts w:ascii="GHEA Grapalat" w:hAnsi="GHEA Grapalat"/>
              </w:rPr>
              <w:t>.</w:t>
            </w:r>
            <w:r>
              <w:rPr>
                <w:rFonts w:ascii="GHEA Grapalat" w:hAnsi="GHEA Grapalat"/>
              </w:rPr>
              <w:t>04</w:t>
            </w:r>
            <w:r w:rsidRPr="00F25F93">
              <w:rPr>
                <w:rFonts w:ascii="GHEA Grapalat" w:hAnsi="GHEA Grapalat"/>
              </w:rPr>
              <w:t>.20</w:t>
            </w:r>
            <w:r>
              <w:rPr>
                <w:rFonts w:ascii="GHEA Grapalat" w:hAnsi="GHEA Grapalat"/>
              </w:rPr>
              <w:t>11</w:t>
            </w:r>
            <w:r w:rsidRPr="00F25F93">
              <w:rPr>
                <w:rFonts w:ascii="GHEA Grapalat" w:hAnsi="GHEA Grapalat"/>
              </w:rPr>
              <w:t>թ.</w:t>
            </w:r>
          </w:p>
        </w:tc>
        <w:tc>
          <w:tcPr>
            <w:tcW w:w="5182" w:type="dxa"/>
          </w:tcPr>
          <w:p w14:paraId="1880066F" w14:textId="77777777" w:rsidR="00CE2DE9" w:rsidRDefault="00CE2DE9" w:rsidP="00F8153E">
            <w:pPr>
              <w:ind w:firstLine="301"/>
              <w:rPr>
                <w:rFonts w:ascii="GHEA Grapalat" w:hAnsi="GHEA Grapalat"/>
                <w:b/>
              </w:rPr>
            </w:pPr>
            <w:r>
              <w:rPr>
                <w:rFonts w:ascii="GHEA Grapalat" w:hAnsi="GHEA Grapalat"/>
              </w:rPr>
              <w:t>02</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11</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1/574</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0BCE900E" w14:textId="77777777" w:rsidTr="00151B71">
        <w:tc>
          <w:tcPr>
            <w:tcW w:w="5182" w:type="dxa"/>
          </w:tcPr>
          <w:p w14:paraId="0B69B561"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21</w:t>
            </w:r>
            <w:r w:rsidRPr="00F25F93">
              <w:rPr>
                <w:rFonts w:ascii="GHEA Grapalat" w:hAnsi="GHEA Grapalat"/>
              </w:rPr>
              <w:t>.</w:t>
            </w:r>
            <w:r>
              <w:rPr>
                <w:rFonts w:ascii="GHEA Grapalat" w:hAnsi="GHEA Grapalat"/>
              </w:rPr>
              <w:t>07</w:t>
            </w:r>
            <w:r w:rsidRPr="00F25F93">
              <w:rPr>
                <w:rFonts w:ascii="GHEA Grapalat" w:hAnsi="GHEA Grapalat"/>
              </w:rPr>
              <w:t>.20</w:t>
            </w:r>
            <w:r>
              <w:rPr>
                <w:rFonts w:ascii="GHEA Grapalat" w:hAnsi="GHEA Grapalat"/>
              </w:rPr>
              <w:t>11</w:t>
            </w:r>
            <w:r w:rsidRPr="00F25F93">
              <w:rPr>
                <w:rFonts w:ascii="GHEA Grapalat" w:hAnsi="GHEA Grapalat"/>
              </w:rPr>
              <w:t>թ.</w:t>
            </w:r>
          </w:p>
        </w:tc>
        <w:tc>
          <w:tcPr>
            <w:tcW w:w="5182" w:type="dxa"/>
          </w:tcPr>
          <w:p w14:paraId="716005E1" w14:textId="77777777" w:rsidR="00CE2DE9" w:rsidRDefault="00CE2DE9" w:rsidP="00F8153E">
            <w:pPr>
              <w:ind w:firstLine="301"/>
              <w:rPr>
                <w:rFonts w:ascii="GHEA Grapalat" w:hAnsi="GHEA Grapalat"/>
                <w:b/>
              </w:rPr>
            </w:pPr>
            <w:r>
              <w:rPr>
                <w:rFonts w:ascii="GHEA Grapalat" w:hAnsi="GHEA Grapalat"/>
              </w:rPr>
              <w:t>31</w:t>
            </w:r>
            <w:r w:rsidRPr="00F25F93">
              <w:rPr>
                <w:rFonts w:ascii="GHEA Grapalat" w:hAnsi="GHEA Grapalat"/>
              </w:rPr>
              <w:t>.</w:t>
            </w:r>
            <w:r>
              <w:rPr>
                <w:rFonts w:ascii="GHEA Grapalat" w:hAnsi="GHEA Grapalat"/>
              </w:rPr>
              <w:t>08</w:t>
            </w:r>
            <w:r w:rsidRPr="00F25F93">
              <w:rPr>
                <w:rFonts w:ascii="GHEA Grapalat" w:hAnsi="GHEA Grapalat"/>
              </w:rPr>
              <w:t>.20</w:t>
            </w:r>
            <w:r>
              <w:rPr>
                <w:rFonts w:ascii="GHEA Grapalat" w:hAnsi="GHEA Grapalat"/>
              </w:rPr>
              <w:t>11</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1/976</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32EFD59E" w14:textId="77777777" w:rsidTr="00151B71">
        <w:tc>
          <w:tcPr>
            <w:tcW w:w="5182" w:type="dxa"/>
          </w:tcPr>
          <w:p w14:paraId="0E790F14"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01</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13</w:t>
            </w:r>
            <w:r w:rsidRPr="00F25F93">
              <w:rPr>
                <w:rFonts w:ascii="GHEA Grapalat" w:hAnsi="GHEA Grapalat"/>
              </w:rPr>
              <w:t>թ.</w:t>
            </w:r>
          </w:p>
        </w:tc>
        <w:tc>
          <w:tcPr>
            <w:tcW w:w="5182" w:type="dxa"/>
          </w:tcPr>
          <w:p w14:paraId="55442943" w14:textId="77777777" w:rsidR="00CE2DE9" w:rsidRDefault="00CE2DE9" w:rsidP="00F8153E">
            <w:pPr>
              <w:ind w:firstLine="301"/>
              <w:rPr>
                <w:rFonts w:ascii="GHEA Grapalat" w:hAnsi="GHEA Grapalat"/>
                <w:b/>
              </w:rPr>
            </w:pPr>
            <w:r>
              <w:rPr>
                <w:rFonts w:ascii="GHEA Grapalat" w:hAnsi="GHEA Grapalat"/>
              </w:rPr>
              <w:t>20</w:t>
            </w:r>
            <w:r w:rsidRPr="00F25F93">
              <w:rPr>
                <w:rFonts w:ascii="GHEA Grapalat" w:hAnsi="GHEA Grapalat"/>
              </w:rPr>
              <w:t>.</w:t>
            </w:r>
            <w:r>
              <w:rPr>
                <w:rFonts w:ascii="GHEA Grapalat" w:hAnsi="GHEA Grapalat"/>
              </w:rPr>
              <w:t>08</w:t>
            </w:r>
            <w:r w:rsidRPr="00F25F93">
              <w:rPr>
                <w:rFonts w:ascii="GHEA Grapalat" w:hAnsi="GHEA Grapalat"/>
              </w:rPr>
              <w:t>.20</w:t>
            </w:r>
            <w:r>
              <w:rPr>
                <w:rFonts w:ascii="GHEA Grapalat" w:hAnsi="GHEA Grapalat"/>
              </w:rPr>
              <w:t>13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1/721</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466E1B28" w14:textId="77777777" w:rsidTr="00151B71">
        <w:tc>
          <w:tcPr>
            <w:tcW w:w="5182" w:type="dxa"/>
          </w:tcPr>
          <w:p w14:paraId="35E2E5EA"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21</w:t>
            </w:r>
            <w:r w:rsidRPr="00F25F93">
              <w:rPr>
                <w:rFonts w:ascii="GHEA Grapalat" w:hAnsi="GHEA Grapalat"/>
              </w:rPr>
              <w:t>.</w:t>
            </w:r>
            <w:r>
              <w:rPr>
                <w:rFonts w:ascii="GHEA Grapalat" w:hAnsi="GHEA Grapalat"/>
              </w:rPr>
              <w:t>10</w:t>
            </w:r>
            <w:r w:rsidRPr="00F25F93">
              <w:rPr>
                <w:rFonts w:ascii="GHEA Grapalat" w:hAnsi="GHEA Grapalat"/>
              </w:rPr>
              <w:t>.20</w:t>
            </w:r>
            <w:r>
              <w:rPr>
                <w:rFonts w:ascii="GHEA Grapalat" w:hAnsi="GHEA Grapalat"/>
              </w:rPr>
              <w:t>13</w:t>
            </w:r>
            <w:r w:rsidRPr="00F25F93">
              <w:rPr>
                <w:rFonts w:ascii="GHEA Grapalat" w:hAnsi="GHEA Grapalat"/>
              </w:rPr>
              <w:t>թ.</w:t>
            </w:r>
          </w:p>
        </w:tc>
        <w:tc>
          <w:tcPr>
            <w:tcW w:w="5182" w:type="dxa"/>
          </w:tcPr>
          <w:p w14:paraId="5C9B21D7" w14:textId="77777777" w:rsidR="00CE2DE9" w:rsidRDefault="00CE2DE9" w:rsidP="00F8153E">
            <w:pPr>
              <w:ind w:firstLine="301"/>
              <w:rPr>
                <w:rFonts w:ascii="GHEA Grapalat" w:hAnsi="GHEA Grapalat"/>
                <w:b/>
              </w:rPr>
            </w:pPr>
            <w:r>
              <w:rPr>
                <w:rFonts w:ascii="GHEA Grapalat" w:hAnsi="GHEA Grapalat"/>
              </w:rPr>
              <w:t>27</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13</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1/142</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750DA760" w14:textId="77777777" w:rsidTr="00151B71">
        <w:tc>
          <w:tcPr>
            <w:tcW w:w="5182" w:type="dxa"/>
          </w:tcPr>
          <w:p w14:paraId="0914B682"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12</w:t>
            </w:r>
            <w:r w:rsidRPr="00F25F93">
              <w:rPr>
                <w:rFonts w:ascii="GHEA Grapalat" w:hAnsi="GHEA Grapalat"/>
              </w:rPr>
              <w:t>.</w:t>
            </w:r>
            <w:r>
              <w:rPr>
                <w:rFonts w:ascii="GHEA Grapalat" w:hAnsi="GHEA Grapalat"/>
              </w:rPr>
              <w:t>03</w:t>
            </w:r>
            <w:r w:rsidRPr="00F25F93">
              <w:rPr>
                <w:rFonts w:ascii="GHEA Grapalat" w:hAnsi="GHEA Grapalat"/>
              </w:rPr>
              <w:t>.20</w:t>
            </w:r>
            <w:r>
              <w:rPr>
                <w:rFonts w:ascii="GHEA Grapalat" w:hAnsi="GHEA Grapalat"/>
              </w:rPr>
              <w:t>15</w:t>
            </w:r>
            <w:r w:rsidRPr="00F25F93">
              <w:rPr>
                <w:rFonts w:ascii="GHEA Grapalat" w:hAnsi="GHEA Grapalat"/>
              </w:rPr>
              <w:t>թ.</w:t>
            </w:r>
          </w:p>
        </w:tc>
        <w:tc>
          <w:tcPr>
            <w:tcW w:w="5182" w:type="dxa"/>
          </w:tcPr>
          <w:p w14:paraId="7AAA5F0E" w14:textId="77777777" w:rsidR="00CE2DE9" w:rsidRDefault="00CE2DE9" w:rsidP="00F8153E">
            <w:pPr>
              <w:ind w:firstLine="301"/>
              <w:rPr>
                <w:rFonts w:ascii="GHEA Grapalat" w:hAnsi="GHEA Grapalat"/>
                <w:b/>
              </w:rPr>
            </w:pPr>
            <w:r>
              <w:rPr>
                <w:rFonts w:ascii="GHEA Grapalat" w:hAnsi="GHEA Grapalat"/>
              </w:rPr>
              <w:t>23</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15</w:t>
            </w:r>
            <w:r w:rsidRPr="00F25F93">
              <w:rPr>
                <w:rFonts w:ascii="GHEA Grapalat" w:hAnsi="GHEA Grapalat"/>
              </w:rPr>
              <w:t>թ.</w:t>
            </w:r>
            <w:r w:rsidRPr="00F25F93">
              <w:rPr>
                <w:rFonts w:ascii="GHEA Grapalat" w:hAnsi="GHEA Grapalat"/>
                <w:spacing w:val="-2"/>
              </w:rPr>
              <w:t xml:space="preserve"> </w:t>
            </w:r>
            <w:r w:rsidRPr="00F25F93">
              <w:rPr>
                <w:rFonts w:ascii="GHEA Grapalat" w:hAnsi="GHEA Grapalat"/>
              </w:rPr>
              <w:t>թիվ</w:t>
            </w:r>
            <w:r w:rsidRPr="00F25F93">
              <w:rPr>
                <w:rFonts w:ascii="GHEA Grapalat" w:hAnsi="GHEA Grapalat"/>
                <w:spacing w:val="-5"/>
              </w:rPr>
              <w:t xml:space="preserve"> </w:t>
            </w:r>
            <w:r>
              <w:rPr>
                <w:rFonts w:ascii="GHEA Grapalat" w:hAnsi="GHEA Grapalat"/>
                <w:spacing w:val="-5"/>
              </w:rPr>
              <w:t>1/146</w:t>
            </w:r>
            <w:r w:rsidRPr="00F25F93">
              <w:rPr>
                <w:rFonts w:ascii="GHEA Grapalat" w:hAnsi="GHEA Grapalat"/>
              </w:rPr>
              <w:t>Ա</w:t>
            </w:r>
            <w:r w:rsidRPr="00F25F93">
              <w:rPr>
                <w:rFonts w:ascii="GHEA Grapalat" w:hAnsi="GHEA Grapalat"/>
                <w:spacing w:val="-5"/>
              </w:rPr>
              <w:t xml:space="preserve"> </w:t>
            </w:r>
            <w:r w:rsidRPr="00F25F93">
              <w:rPr>
                <w:rFonts w:ascii="GHEA Grapalat" w:hAnsi="GHEA Grapalat"/>
              </w:rPr>
              <w:t>որոշմամբ</w:t>
            </w:r>
          </w:p>
        </w:tc>
      </w:tr>
      <w:tr w:rsidR="00CE2DE9" w14:paraId="60F0C0D1" w14:textId="77777777" w:rsidTr="00151B71">
        <w:tc>
          <w:tcPr>
            <w:tcW w:w="5182" w:type="dxa"/>
          </w:tcPr>
          <w:p w14:paraId="27DB017E"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26</w:t>
            </w:r>
            <w:r w:rsidRPr="00F25F93">
              <w:rPr>
                <w:rFonts w:ascii="GHEA Grapalat" w:hAnsi="GHEA Grapalat"/>
              </w:rPr>
              <w:t>.</w:t>
            </w:r>
            <w:r>
              <w:rPr>
                <w:rFonts w:ascii="GHEA Grapalat" w:hAnsi="GHEA Grapalat"/>
              </w:rPr>
              <w:t>04</w:t>
            </w:r>
            <w:r w:rsidRPr="00F25F93">
              <w:rPr>
                <w:rFonts w:ascii="GHEA Grapalat" w:hAnsi="GHEA Grapalat"/>
              </w:rPr>
              <w:t>.20</w:t>
            </w:r>
            <w:r>
              <w:rPr>
                <w:rFonts w:ascii="GHEA Grapalat" w:hAnsi="GHEA Grapalat"/>
              </w:rPr>
              <w:t>16</w:t>
            </w:r>
            <w:r w:rsidRPr="00F25F93">
              <w:rPr>
                <w:rFonts w:ascii="GHEA Grapalat" w:hAnsi="GHEA Grapalat"/>
              </w:rPr>
              <w:t>թ.</w:t>
            </w:r>
          </w:p>
        </w:tc>
        <w:tc>
          <w:tcPr>
            <w:tcW w:w="5182" w:type="dxa"/>
          </w:tcPr>
          <w:p w14:paraId="17D4FCBE" w14:textId="77777777" w:rsidR="00CE2DE9" w:rsidRPr="003E5F96" w:rsidRDefault="00CE2DE9" w:rsidP="00F8153E">
            <w:pPr>
              <w:ind w:firstLine="301"/>
              <w:rPr>
                <w:rFonts w:ascii="GHEA Grapalat" w:hAnsi="GHEA Grapalat"/>
              </w:rPr>
            </w:pPr>
            <w:r w:rsidRPr="003E5F96">
              <w:rPr>
                <w:rFonts w:ascii="GHEA Grapalat" w:hAnsi="GHEA Grapalat"/>
              </w:rPr>
              <w:t>30.12.2015թ. որոշմամբ</w:t>
            </w:r>
          </w:p>
        </w:tc>
      </w:tr>
      <w:tr w:rsidR="00CE2DE9" w14:paraId="4A9B9C9B" w14:textId="77777777" w:rsidTr="00151B71">
        <w:tc>
          <w:tcPr>
            <w:tcW w:w="5182" w:type="dxa"/>
          </w:tcPr>
          <w:p w14:paraId="0F21E9D2"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30</w:t>
            </w:r>
            <w:r w:rsidRPr="00F25F93">
              <w:rPr>
                <w:rFonts w:ascii="GHEA Grapalat" w:hAnsi="GHEA Grapalat"/>
              </w:rPr>
              <w:t>.</w:t>
            </w:r>
            <w:r>
              <w:rPr>
                <w:rFonts w:ascii="GHEA Grapalat" w:hAnsi="GHEA Grapalat"/>
              </w:rPr>
              <w:t>08</w:t>
            </w:r>
            <w:r w:rsidRPr="00F25F93">
              <w:rPr>
                <w:rFonts w:ascii="GHEA Grapalat" w:hAnsi="GHEA Grapalat"/>
              </w:rPr>
              <w:t>.20</w:t>
            </w:r>
            <w:r>
              <w:rPr>
                <w:rFonts w:ascii="GHEA Grapalat" w:hAnsi="GHEA Grapalat"/>
              </w:rPr>
              <w:t>16</w:t>
            </w:r>
            <w:r w:rsidRPr="00F25F93">
              <w:rPr>
                <w:rFonts w:ascii="GHEA Grapalat" w:hAnsi="GHEA Grapalat"/>
              </w:rPr>
              <w:t>թ.</w:t>
            </w:r>
          </w:p>
        </w:tc>
        <w:tc>
          <w:tcPr>
            <w:tcW w:w="5182" w:type="dxa"/>
          </w:tcPr>
          <w:p w14:paraId="2313D33D" w14:textId="77777777" w:rsidR="00CE2DE9" w:rsidRDefault="00CE2DE9" w:rsidP="00F8153E">
            <w:pPr>
              <w:ind w:firstLine="301"/>
              <w:rPr>
                <w:rFonts w:ascii="GHEA Grapalat" w:hAnsi="GHEA Grapalat"/>
                <w:b/>
              </w:rPr>
            </w:pPr>
            <w:r>
              <w:rPr>
                <w:rFonts w:ascii="GHEA Grapalat" w:hAnsi="GHEA Grapalat"/>
              </w:rPr>
              <w:t>27</w:t>
            </w:r>
            <w:r w:rsidRPr="003E5F96">
              <w:rPr>
                <w:rFonts w:ascii="GHEA Grapalat" w:hAnsi="GHEA Grapalat"/>
              </w:rPr>
              <w:t>.</w:t>
            </w:r>
            <w:r>
              <w:rPr>
                <w:rFonts w:ascii="GHEA Grapalat" w:hAnsi="GHEA Grapalat"/>
              </w:rPr>
              <w:t>04</w:t>
            </w:r>
            <w:r w:rsidRPr="003E5F96">
              <w:rPr>
                <w:rFonts w:ascii="GHEA Grapalat" w:hAnsi="GHEA Grapalat"/>
              </w:rPr>
              <w:t>.201</w:t>
            </w:r>
            <w:r>
              <w:rPr>
                <w:rFonts w:ascii="GHEA Grapalat" w:hAnsi="GHEA Grapalat"/>
              </w:rPr>
              <w:t>6</w:t>
            </w:r>
            <w:r w:rsidRPr="003E5F96">
              <w:rPr>
                <w:rFonts w:ascii="GHEA Grapalat" w:hAnsi="GHEA Grapalat"/>
              </w:rPr>
              <w:t>թ. որոշմամբ</w:t>
            </w:r>
          </w:p>
        </w:tc>
      </w:tr>
      <w:tr w:rsidR="00CE2DE9" w14:paraId="71BC5DE3" w14:textId="77777777" w:rsidTr="00151B71">
        <w:tc>
          <w:tcPr>
            <w:tcW w:w="5182" w:type="dxa"/>
          </w:tcPr>
          <w:p w14:paraId="4ED3D128"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16</w:t>
            </w:r>
            <w:r w:rsidRPr="00F25F93">
              <w:rPr>
                <w:rFonts w:ascii="GHEA Grapalat" w:hAnsi="GHEA Grapalat"/>
              </w:rPr>
              <w:t>.</w:t>
            </w:r>
            <w:r>
              <w:rPr>
                <w:rFonts w:ascii="GHEA Grapalat" w:hAnsi="GHEA Grapalat"/>
              </w:rPr>
              <w:t>12</w:t>
            </w:r>
            <w:r w:rsidRPr="00F25F93">
              <w:rPr>
                <w:rFonts w:ascii="GHEA Grapalat" w:hAnsi="GHEA Grapalat"/>
              </w:rPr>
              <w:t>.20</w:t>
            </w:r>
            <w:r>
              <w:rPr>
                <w:rFonts w:ascii="GHEA Grapalat" w:hAnsi="GHEA Grapalat"/>
              </w:rPr>
              <w:t>16</w:t>
            </w:r>
            <w:r w:rsidRPr="00F25F93">
              <w:rPr>
                <w:rFonts w:ascii="GHEA Grapalat" w:hAnsi="GHEA Grapalat"/>
              </w:rPr>
              <w:t>թ.</w:t>
            </w:r>
          </w:p>
        </w:tc>
        <w:tc>
          <w:tcPr>
            <w:tcW w:w="5182" w:type="dxa"/>
          </w:tcPr>
          <w:p w14:paraId="2F0BC61F" w14:textId="77777777" w:rsidR="00CE2DE9" w:rsidRDefault="00CE2DE9" w:rsidP="00F8153E">
            <w:pPr>
              <w:ind w:firstLine="301"/>
              <w:rPr>
                <w:rFonts w:ascii="GHEA Grapalat" w:hAnsi="GHEA Grapalat"/>
                <w:b/>
              </w:rPr>
            </w:pPr>
            <w:r>
              <w:rPr>
                <w:rFonts w:ascii="GHEA Grapalat" w:hAnsi="GHEA Grapalat"/>
              </w:rPr>
              <w:t>14</w:t>
            </w:r>
            <w:r w:rsidRPr="003E5F96">
              <w:rPr>
                <w:rFonts w:ascii="GHEA Grapalat" w:hAnsi="GHEA Grapalat"/>
              </w:rPr>
              <w:t>.</w:t>
            </w:r>
            <w:r>
              <w:rPr>
                <w:rFonts w:ascii="GHEA Grapalat" w:hAnsi="GHEA Grapalat"/>
              </w:rPr>
              <w:t>09</w:t>
            </w:r>
            <w:r w:rsidRPr="003E5F96">
              <w:rPr>
                <w:rFonts w:ascii="GHEA Grapalat" w:hAnsi="GHEA Grapalat"/>
              </w:rPr>
              <w:t>.201</w:t>
            </w:r>
            <w:r>
              <w:rPr>
                <w:rFonts w:ascii="GHEA Grapalat" w:hAnsi="GHEA Grapalat"/>
              </w:rPr>
              <w:t>6</w:t>
            </w:r>
            <w:r w:rsidRPr="003E5F96">
              <w:rPr>
                <w:rFonts w:ascii="GHEA Grapalat" w:hAnsi="GHEA Grapalat"/>
              </w:rPr>
              <w:t>թ. որոշմամբ</w:t>
            </w:r>
          </w:p>
        </w:tc>
      </w:tr>
      <w:tr w:rsidR="00CE2DE9" w14:paraId="4B04F3D1" w14:textId="77777777" w:rsidTr="00151B71">
        <w:tc>
          <w:tcPr>
            <w:tcW w:w="5182" w:type="dxa"/>
          </w:tcPr>
          <w:p w14:paraId="626ACA5E"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ընդհանուր</w:t>
            </w:r>
            <w:r>
              <w:rPr>
                <w:rFonts w:ascii="GHEA Grapalat" w:hAnsi="GHEA Grapalat"/>
              </w:rPr>
              <w:t xml:space="preserve"> </w:t>
            </w:r>
            <w:r w:rsidRPr="00F25F93">
              <w:rPr>
                <w:rFonts w:ascii="GHEA Grapalat" w:hAnsi="GHEA Grapalat"/>
              </w:rPr>
              <w:t>արտահերթ</w:t>
            </w:r>
            <w:r w:rsidRPr="00F25F93">
              <w:rPr>
                <w:rFonts w:ascii="GHEA Grapalat" w:hAnsi="GHEA Grapalat"/>
                <w:spacing w:val="-1"/>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18</w:t>
            </w:r>
            <w:r w:rsidRPr="00F25F93">
              <w:rPr>
                <w:rFonts w:ascii="GHEA Grapalat" w:hAnsi="GHEA Grapalat"/>
              </w:rPr>
              <w:t>.</w:t>
            </w:r>
            <w:r>
              <w:rPr>
                <w:rFonts w:ascii="GHEA Grapalat" w:hAnsi="GHEA Grapalat"/>
              </w:rPr>
              <w:t>01</w:t>
            </w:r>
            <w:r w:rsidRPr="00F25F93">
              <w:rPr>
                <w:rFonts w:ascii="GHEA Grapalat" w:hAnsi="GHEA Grapalat"/>
              </w:rPr>
              <w:t>.20</w:t>
            </w:r>
            <w:r>
              <w:rPr>
                <w:rFonts w:ascii="GHEA Grapalat" w:hAnsi="GHEA Grapalat"/>
              </w:rPr>
              <w:t>17</w:t>
            </w:r>
            <w:r w:rsidRPr="00F25F93">
              <w:rPr>
                <w:rFonts w:ascii="GHEA Grapalat" w:hAnsi="GHEA Grapalat"/>
              </w:rPr>
              <w:t>թ.</w:t>
            </w:r>
          </w:p>
        </w:tc>
        <w:tc>
          <w:tcPr>
            <w:tcW w:w="5182" w:type="dxa"/>
          </w:tcPr>
          <w:p w14:paraId="35E2708F" w14:textId="77777777" w:rsidR="00CE2DE9" w:rsidRDefault="00CE2DE9" w:rsidP="00F8153E">
            <w:pPr>
              <w:ind w:firstLine="301"/>
              <w:rPr>
                <w:rFonts w:ascii="GHEA Grapalat" w:hAnsi="GHEA Grapalat"/>
                <w:b/>
              </w:rPr>
            </w:pPr>
            <w:r>
              <w:rPr>
                <w:rFonts w:ascii="GHEA Grapalat" w:hAnsi="GHEA Grapalat"/>
              </w:rPr>
              <w:t>21</w:t>
            </w:r>
            <w:r w:rsidRPr="003E5F96">
              <w:rPr>
                <w:rFonts w:ascii="GHEA Grapalat" w:hAnsi="GHEA Grapalat"/>
              </w:rPr>
              <w:t>.</w:t>
            </w:r>
            <w:r>
              <w:rPr>
                <w:rFonts w:ascii="GHEA Grapalat" w:hAnsi="GHEA Grapalat"/>
              </w:rPr>
              <w:t>12</w:t>
            </w:r>
            <w:r w:rsidRPr="003E5F96">
              <w:rPr>
                <w:rFonts w:ascii="GHEA Grapalat" w:hAnsi="GHEA Grapalat"/>
              </w:rPr>
              <w:t>.201</w:t>
            </w:r>
            <w:r>
              <w:rPr>
                <w:rFonts w:ascii="GHEA Grapalat" w:hAnsi="GHEA Grapalat"/>
              </w:rPr>
              <w:t>6</w:t>
            </w:r>
            <w:r w:rsidRPr="003E5F96">
              <w:rPr>
                <w:rFonts w:ascii="GHEA Grapalat" w:hAnsi="GHEA Grapalat"/>
              </w:rPr>
              <w:t>թ. որոշմամբ</w:t>
            </w:r>
          </w:p>
        </w:tc>
      </w:tr>
      <w:tr w:rsidR="00CE2DE9" w14:paraId="338D47CD" w14:textId="77777777" w:rsidTr="00151B71">
        <w:tc>
          <w:tcPr>
            <w:tcW w:w="5182" w:type="dxa"/>
          </w:tcPr>
          <w:p w14:paraId="180A78E9"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Pr>
                <w:rFonts w:ascii="GHEA Grapalat" w:hAnsi="GHEA Grapalat"/>
              </w:rPr>
              <w:t xml:space="preserve"> տարեկան </w:t>
            </w:r>
            <w:r w:rsidRPr="00F25F93">
              <w:rPr>
                <w:rFonts w:ascii="GHEA Grapalat" w:hAnsi="GHEA Grapalat"/>
              </w:rPr>
              <w:t>ընդհանուր</w:t>
            </w:r>
            <w:r>
              <w:rPr>
                <w:rFonts w:ascii="GHEA Grapalat" w:hAnsi="GHEA Grapalat"/>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20</w:t>
            </w:r>
            <w:r w:rsidRPr="00F25F93">
              <w:rPr>
                <w:rFonts w:ascii="GHEA Grapalat" w:hAnsi="GHEA Grapalat"/>
              </w:rPr>
              <w:t>.</w:t>
            </w:r>
            <w:r>
              <w:rPr>
                <w:rFonts w:ascii="GHEA Grapalat" w:hAnsi="GHEA Grapalat"/>
              </w:rPr>
              <w:t>06</w:t>
            </w:r>
            <w:r w:rsidRPr="00F25F93">
              <w:rPr>
                <w:rFonts w:ascii="GHEA Grapalat" w:hAnsi="GHEA Grapalat"/>
              </w:rPr>
              <w:t>.20</w:t>
            </w:r>
            <w:r>
              <w:rPr>
                <w:rFonts w:ascii="GHEA Grapalat" w:hAnsi="GHEA Grapalat"/>
              </w:rPr>
              <w:t>18</w:t>
            </w:r>
            <w:r w:rsidRPr="00F25F93">
              <w:rPr>
                <w:rFonts w:ascii="GHEA Grapalat" w:hAnsi="GHEA Grapalat"/>
              </w:rPr>
              <w:t>թ.</w:t>
            </w:r>
          </w:p>
        </w:tc>
        <w:tc>
          <w:tcPr>
            <w:tcW w:w="5182" w:type="dxa"/>
          </w:tcPr>
          <w:p w14:paraId="64CD5045" w14:textId="77777777" w:rsidR="00CE2DE9" w:rsidRDefault="00CE2DE9" w:rsidP="00F8153E">
            <w:pPr>
              <w:ind w:firstLine="301"/>
              <w:rPr>
                <w:rFonts w:ascii="GHEA Grapalat" w:hAnsi="GHEA Grapalat"/>
                <w:b/>
              </w:rPr>
            </w:pPr>
            <w:r>
              <w:rPr>
                <w:rFonts w:ascii="GHEA Grapalat" w:hAnsi="GHEA Grapalat"/>
              </w:rPr>
              <w:t>22</w:t>
            </w:r>
            <w:r w:rsidRPr="003E5F96">
              <w:rPr>
                <w:rFonts w:ascii="GHEA Grapalat" w:hAnsi="GHEA Grapalat"/>
              </w:rPr>
              <w:t>.</w:t>
            </w:r>
            <w:r>
              <w:rPr>
                <w:rFonts w:ascii="GHEA Grapalat" w:hAnsi="GHEA Grapalat"/>
              </w:rPr>
              <w:t>02</w:t>
            </w:r>
            <w:r w:rsidRPr="003E5F96">
              <w:rPr>
                <w:rFonts w:ascii="GHEA Grapalat" w:hAnsi="GHEA Grapalat"/>
              </w:rPr>
              <w:t>.201</w:t>
            </w:r>
            <w:r>
              <w:rPr>
                <w:rFonts w:ascii="GHEA Grapalat" w:hAnsi="GHEA Grapalat"/>
              </w:rPr>
              <w:t>7</w:t>
            </w:r>
            <w:r w:rsidRPr="003E5F96">
              <w:rPr>
                <w:rFonts w:ascii="GHEA Grapalat" w:hAnsi="GHEA Grapalat"/>
              </w:rPr>
              <w:t>թ. որոշմամբ</w:t>
            </w:r>
          </w:p>
        </w:tc>
      </w:tr>
      <w:tr w:rsidR="00CE2DE9" w14:paraId="414992C9" w14:textId="77777777" w:rsidTr="00151B71">
        <w:tc>
          <w:tcPr>
            <w:tcW w:w="5182" w:type="dxa"/>
          </w:tcPr>
          <w:p w14:paraId="4E084A0E"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արտահերթ</w:t>
            </w:r>
            <w:r w:rsidRPr="00F25F93">
              <w:rPr>
                <w:rFonts w:ascii="GHEA Grapalat" w:hAnsi="GHEA Grapalat"/>
                <w:spacing w:val="-1"/>
              </w:rPr>
              <w:t xml:space="preserve"> </w:t>
            </w:r>
            <w:r>
              <w:rPr>
                <w:rFonts w:ascii="GHEA Grapalat" w:hAnsi="GHEA Grapalat"/>
              </w:rPr>
              <w:t xml:space="preserve">ընդհանուր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13</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20</w:t>
            </w:r>
            <w:r w:rsidRPr="00F25F93">
              <w:rPr>
                <w:rFonts w:ascii="GHEA Grapalat" w:hAnsi="GHEA Grapalat"/>
              </w:rPr>
              <w:t>թ.</w:t>
            </w:r>
          </w:p>
        </w:tc>
        <w:tc>
          <w:tcPr>
            <w:tcW w:w="5182" w:type="dxa"/>
          </w:tcPr>
          <w:p w14:paraId="2F0DD8F9" w14:textId="77777777" w:rsidR="00CE2DE9" w:rsidRDefault="00CE2DE9" w:rsidP="00F8153E">
            <w:pPr>
              <w:ind w:firstLine="301"/>
              <w:rPr>
                <w:rFonts w:ascii="GHEA Grapalat" w:hAnsi="GHEA Grapalat"/>
                <w:b/>
              </w:rPr>
            </w:pPr>
            <w:r>
              <w:rPr>
                <w:rFonts w:ascii="GHEA Grapalat" w:hAnsi="GHEA Grapalat"/>
              </w:rPr>
              <w:t>01</w:t>
            </w:r>
            <w:r w:rsidRPr="003E5F96">
              <w:rPr>
                <w:rFonts w:ascii="GHEA Grapalat" w:hAnsi="GHEA Grapalat"/>
              </w:rPr>
              <w:t>.</w:t>
            </w:r>
            <w:r>
              <w:rPr>
                <w:rFonts w:ascii="GHEA Grapalat" w:hAnsi="GHEA Grapalat"/>
              </w:rPr>
              <w:t>08</w:t>
            </w:r>
            <w:r w:rsidRPr="003E5F96">
              <w:rPr>
                <w:rFonts w:ascii="GHEA Grapalat" w:hAnsi="GHEA Grapalat"/>
              </w:rPr>
              <w:t>.201</w:t>
            </w:r>
            <w:r>
              <w:rPr>
                <w:rFonts w:ascii="GHEA Grapalat" w:hAnsi="GHEA Grapalat"/>
              </w:rPr>
              <w:t>8</w:t>
            </w:r>
            <w:r w:rsidRPr="003E5F96">
              <w:rPr>
                <w:rFonts w:ascii="GHEA Grapalat" w:hAnsi="GHEA Grapalat"/>
              </w:rPr>
              <w:t>թ. որոշմամբ</w:t>
            </w:r>
          </w:p>
        </w:tc>
      </w:tr>
      <w:tr w:rsidR="00CE2DE9" w14:paraId="4D57ED1D" w14:textId="77777777" w:rsidTr="00151B71">
        <w:tc>
          <w:tcPr>
            <w:tcW w:w="5182" w:type="dxa"/>
          </w:tcPr>
          <w:p w14:paraId="3E910A0D"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արտահերթ</w:t>
            </w:r>
            <w:r w:rsidRPr="00F25F93">
              <w:rPr>
                <w:rFonts w:ascii="GHEA Grapalat" w:hAnsi="GHEA Grapalat"/>
                <w:spacing w:val="-1"/>
              </w:rPr>
              <w:t xml:space="preserve"> </w:t>
            </w:r>
            <w:r>
              <w:rPr>
                <w:rFonts w:ascii="GHEA Grapalat" w:hAnsi="GHEA Grapalat"/>
              </w:rPr>
              <w:t xml:space="preserve">ընդհանուր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30</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21</w:t>
            </w:r>
            <w:r w:rsidRPr="00F25F93">
              <w:rPr>
                <w:rFonts w:ascii="GHEA Grapalat" w:hAnsi="GHEA Grapalat"/>
              </w:rPr>
              <w:t>թ.</w:t>
            </w:r>
          </w:p>
        </w:tc>
        <w:tc>
          <w:tcPr>
            <w:tcW w:w="5182" w:type="dxa"/>
          </w:tcPr>
          <w:p w14:paraId="5D3B772D" w14:textId="77777777" w:rsidR="00CE2DE9" w:rsidRPr="009E6BAE" w:rsidRDefault="00CE2DE9" w:rsidP="00F8153E">
            <w:pPr>
              <w:ind w:firstLine="301"/>
              <w:rPr>
                <w:rFonts w:ascii="GHEA Grapalat" w:hAnsi="GHEA Grapalat"/>
              </w:rPr>
            </w:pPr>
            <w:r w:rsidRPr="009E6BAE">
              <w:rPr>
                <w:rFonts w:ascii="GHEA Grapalat" w:hAnsi="GHEA Grapalat"/>
              </w:rPr>
              <w:t>………… որոշմամբ</w:t>
            </w:r>
          </w:p>
        </w:tc>
      </w:tr>
      <w:tr w:rsidR="00CE2DE9" w14:paraId="3B9641B2" w14:textId="77777777" w:rsidTr="00151B71">
        <w:tc>
          <w:tcPr>
            <w:tcW w:w="5182" w:type="dxa"/>
          </w:tcPr>
          <w:p w14:paraId="41303D5D" w14:textId="77777777" w:rsidR="00CE2DE9" w:rsidRPr="00F25F93" w:rsidRDefault="00CE2DE9" w:rsidP="00F8153E">
            <w:pPr>
              <w:rPr>
                <w:rFonts w:ascii="GHEA Grapalat" w:hAnsi="GHEA Grapalat"/>
              </w:rPr>
            </w:pPr>
            <w:r w:rsidRPr="00F25F93">
              <w:rPr>
                <w:rFonts w:ascii="GHEA Grapalat" w:hAnsi="GHEA Grapalat"/>
              </w:rPr>
              <w:t>Բանկի</w:t>
            </w:r>
            <w:r w:rsidRPr="00F25F93">
              <w:rPr>
                <w:rFonts w:ascii="GHEA Grapalat" w:hAnsi="GHEA Grapalat"/>
                <w:spacing w:val="-4"/>
              </w:rPr>
              <w:t xml:space="preserve"> </w:t>
            </w:r>
            <w:r w:rsidRPr="00F25F93">
              <w:rPr>
                <w:rFonts w:ascii="GHEA Grapalat" w:hAnsi="GHEA Grapalat"/>
              </w:rPr>
              <w:t>բաժնետերերի</w:t>
            </w:r>
            <w:r>
              <w:rPr>
                <w:rFonts w:ascii="GHEA Grapalat" w:hAnsi="GHEA Grapalat"/>
              </w:rPr>
              <w:t xml:space="preserve"> տարեկան </w:t>
            </w:r>
            <w:r w:rsidRPr="00F25F93">
              <w:rPr>
                <w:rFonts w:ascii="GHEA Grapalat" w:hAnsi="GHEA Grapalat"/>
              </w:rPr>
              <w:t>ընդհանուր</w:t>
            </w:r>
            <w:r>
              <w:rPr>
                <w:rFonts w:ascii="GHEA Grapalat" w:hAnsi="GHEA Grapalat"/>
              </w:rPr>
              <w:t xml:space="preserve">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22</w:t>
            </w:r>
            <w:r w:rsidRPr="00F25F93">
              <w:rPr>
                <w:rFonts w:ascii="GHEA Grapalat" w:hAnsi="GHEA Grapalat"/>
              </w:rPr>
              <w:t>.</w:t>
            </w:r>
            <w:r>
              <w:rPr>
                <w:rFonts w:ascii="GHEA Grapalat" w:hAnsi="GHEA Grapalat"/>
              </w:rPr>
              <w:t>05</w:t>
            </w:r>
            <w:r w:rsidRPr="00F25F93">
              <w:rPr>
                <w:rFonts w:ascii="GHEA Grapalat" w:hAnsi="GHEA Grapalat"/>
              </w:rPr>
              <w:t>.20</w:t>
            </w:r>
            <w:r>
              <w:rPr>
                <w:rFonts w:ascii="GHEA Grapalat" w:hAnsi="GHEA Grapalat"/>
              </w:rPr>
              <w:t>23</w:t>
            </w:r>
            <w:r w:rsidRPr="00F25F93">
              <w:rPr>
                <w:rFonts w:ascii="GHEA Grapalat" w:hAnsi="GHEA Grapalat"/>
              </w:rPr>
              <w:t>թ.</w:t>
            </w:r>
          </w:p>
        </w:tc>
        <w:tc>
          <w:tcPr>
            <w:tcW w:w="5182" w:type="dxa"/>
          </w:tcPr>
          <w:p w14:paraId="72AEEBBA" w14:textId="77777777" w:rsidR="00CE2DE9" w:rsidRDefault="00CE2DE9" w:rsidP="00F8153E">
            <w:pPr>
              <w:ind w:firstLine="301"/>
              <w:rPr>
                <w:rFonts w:ascii="GHEA Grapalat" w:hAnsi="GHEA Grapalat"/>
                <w:b/>
              </w:rPr>
            </w:pPr>
            <w:r>
              <w:rPr>
                <w:rFonts w:ascii="GHEA Grapalat" w:hAnsi="GHEA Grapalat"/>
              </w:rPr>
              <w:t>14.06.2023թ.</w:t>
            </w:r>
            <w:r w:rsidRPr="009E6BAE">
              <w:rPr>
                <w:rFonts w:ascii="GHEA Grapalat" w:hAnsi="GHEA Grapalat"/>
              </w:rPr>
              <w:t xml:space="preserve"> որոշմամբ</w:t>
            </w:r>
          </w:p>
        </w:tc>
      </w:tr>
      <w:tr w:rsidR="00CE2DE9" w14:paraId="43863128" w14:textId="77777777" w:rsidTr="00151B71">
        <w:tc>
          <w:tcPr>
            <w:tcW w:w="5182" w:type="dxa"/>
          </w:tcPr>
          <w:p w14:paraId="0E631EB6" w14:textId="77777777" w:rsidR="00CE2DE9" w:rsidRPr="00F25F93" w:rsidRDefault="00CE2DE9" w:rsidP="00F8153E">
            <w:pPr>
              <w:rPr>
                <w:rFonts w:ascii="GHEA Grapalat" w:hAnsi="GHEA Grapalat"/>
              </w:rPr>
            </w:pPr>
            <w:r w:rsidRPr="00F25F93">
              <w:rPr>
                <w:rFonts w:ascii="GHEA Grapalat" w:hAnsi="GHEA Grapalat"/>
              </w:rPr>
              <w:lastRenderedPageBreak/>
              <w:t>Բանկի</w:t>
            </w:r>
            <w:r w:rsidRPr="00F25F93">
              <w:rPr>
                <w:rFonts w:ascii="GHEA Grapalat" w:hAnsi="GHEA Grapalat"/>
                <w:spacing w:val="-4"/>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արտահերթ</w:t>
            </w:r>
            <w:r w:rsidRPr="00F25F93">
              <w:rPr>
                <w:rFonts w:ascii="GHEA Grapalat" w:hAnsi="GHEA Grapalat"/>
                <w:spacing w:val="-1"/>
              </w:rPr>
              <w:t xml:space="preserve"> </w:t>
            </w:r>
            <w:r>
              <w:rPr>
                <w:rFonts w:ascii="GHEA Grapalat" w:hAnsi="GHEA Grapalat"/>
              </w:rPr>
              <w:t xml:space="preserve">ընդհանուր </w:t>
            </w:r>
            <w:r w:rsidRPr="00F25F93">
              <w:rPr>
                <w:rFonts w:ascii="GHEA Grapalat" w:hAnsi="GHEA Grapalat"/>
              </w:rPr>
              <w:t>ժողովում</w:t>
            </w:r>
            <w:r w:rsidRPr="00F25F93">
              <w:rPr>
                <w:rFonts w:ascii="GHEA Grapalat" w:hAnsi="GHEA Grapalat"/>
                <w:spacing w:val="1"/>
              </w:rPr>
              <w:t xml:space="preserve"> </w:t>
            </w:r>
            <w:r>
              <w:rPr>
                <w:rFonts w:ascii="GHEA Grapalat" w:hAnsi="GHEA Grapalat"/>
                <w:spacing w:val="1"/>
              </w:rPr>
              <w:t>28</w:t>
            </w:r>
            <w:r w:rsidRPr="00F25F93">
              <w:rPr>
                <w:rFonts w:ascii="GHEA Grapalat" w:hAnsi="GHEA Grapalat"/>
              </w:rPr>
              <w:t>.</w:t>
            </w:r>
            <w:r>
              <w:rPr>
                <w:rFonts w:ascii="GHEA Grapalat" w:hAnsi="GHEA Grapalat"/>
              </w:rPr>
              <w:t>11</w:t>
            </w:r>
            <w:r w:rsidRPr="00F25F93">
              <w:rPr>
                <w:rFonts w:ascii="GHEA Grapalat" w:hAnsi="GHEA Grapalat"/>
              </w:rPr>
              <w:t>.20</w:t>
            </w:r>
            <w:r>
              <w:rPr>
                <w:rFonts w:ascii="GHEA Grapalat" w:hAnsi="GHEA Grapalat"/>
              </w:rPr>
              <w:t>24</w:t>
            </w:r>
            <w:r w:rsidRPr="00F25F93">
              <w:rPr>
                <w:rFonts w:ascii="GHEA Grapalat" w:hAnsi="GHEA Grapalat"/>
              </w:rPr>
              <w:t>թ.</w:t>
            </w:r>
          </w:p>
        </w:tc>
        <w:tc>
          <w:tcPr>
            <w:tcW w:w="5182" w:type="dxa"/>
          </w:tcPr>
          <w:p w14:paraId="0B9DE5D1" w14:textId="40F63F41" w:rsidR="00CE2DE9" w:rsidRDefault="00151B71" w:rsidP="00151B71">
            <w:pPr>
              <w:ind w:firstLine="301"/>
              <w:rPr>
                <w:rFonts w:ascii="GHEA Grapalat" w:hAnsi="GHEA Grapalat"/>
                <w:b/>
              </w:rPr>
            </w:pPr>
            <w:r>
              <w:rPr>
                <w:rFonts w:ascii="GHEA Grapalat" w:hAnsi="GHEA Grapalat"/>
              </w:rPr>
              <w:t>22</w:t>
            </w:r>
            <w:r w:rsidRPr="003E5F96">
              <w:rPr>
                <w:rFonts w:ascii="GHEA Grapalat" w:hAnsi="GHEA Grapalat"/>
              </w:rPr>
              <w:t>.</w:t>
            </w:r>
            <w:r>
              <w:rPr>
                <w:rFonts w:ascii="GHEA Grapalat" w:hAnsi="GHEA Grapalat"/>
              </w:rPr>
              <w:t>01</w:t>
            </w:r>
            <w:r w:rsidRPr="003E5F96">
              <w:rPr>
                <w:rFonts w:ascii="GHEA Grapalat" w:hAnsi="GHEA Grapalat"/>
              </w:rPr>
              <w:t>.20</w:t>
            </w:r>
            <w:r>
              <w:rPr>
                <w:rFonts w:ascii="GHEA Grapalat" w:hAnsi="GHEA Grapalat"/>
              </w:rPr>
              <w:t>25</w:t>
            </w:r>
            <w:r w:rsidRPr="003E5F96">
              <w:rPr>
                <w:rFonts w:ascii="GHEA Grapalat" w:hAnsi="GHEA Grapalat"/>
              </w:rPr>
              <w:t xml:space="preserve">թ. </w:t>
            </w:r>
            <w:r w:rsidR="00CE2DE9" w:rsidRPr="009E6BAE">
              <w:rPr>
                <w:rFonts w:ascii="GHEA Grapalat" w:hAnsi="GHEA Grapalat"/>
              </w:rPr>
              <w:t>որոշմամբ</w:t>
            </w:r>
          </w:p>
        </w:tc>
      </w:tr>
    </w:tbl>
    <w:p w14:paraId="4A49FDCC" w14:textId="18E2C4FC" w:rsidR="00151B71" w:rsidRPr="00151B71" w:rsidRDefault="00151B71" w:rsidP="00151B71">
      <w:pPr>
        <w:pStyle w:val="BodyText"/>
        <w:tabs>
          <w:tab w:val="left" w:leader="hyphen" w:pos="6309"/>
        </w:tabs>
        <w:spacing w:line="262" w:lineRule="exact"/>
        <w:ind w:left="0"/>
        <w:jc w:val="left"/>
        <w:rPr>
          <w:rFonts w:ascii="GHEA Grapalat" w:hAnsi="GHEA Grapalat"/>
          <w:sz w:val="22"/>
          <w:szCs w:val="22"/>
        </w:rPr>
      </w:pPr>
      <w:proofErr w:type="gramStart"/>
      <w:r w:rsidRPr="00151B71">
        <w:rPr>
          <w:rFonts w:ascii="GHEA Grapalat" w:hAnsi="GHEA Grapalat"/>
          <w:sz w:val="22"/>
          <w:szCs w:val="22"/>
        </w:rPr>
        <w:t>Բանկի</w:t>
      </w:r>
      <w:r w:rsidRPr="00151B71">
        <w:rPr>
          <w:rFonts w:ascii="GHEA Grapalat" w:hAnsi="GHEA Grapalat"/>
          <w:spacing w:val="-4"/>
          <w:sz w:val="22"/>
          <w:szCs w:val="22"/>
        </w:rPr>
        <w:t xml:space="preserve"> </w:t>
      </w:r>
      <w:r w:rsidRPr="00151B71">
        <w:rPr>
          <w:rFonts w:ascii="GHEA Grapalat" w:hAnsi="GHEA Grapalat"/>
          <w:sz w:val="22"/>
          <w:szCs w:val="22"/>
        </w:rPr>
        <w:t>բաժնետերերի</w:t>
      </w:r>
      <w:r w:rsidRPr="00151B71">
        <w:rPr>
          <w:rFonts w:ascii="GHEA Grapalat" w:hAnsi="GHEA Grapalat"/>
          <w:spacing w:val="-3"/>
          <w:sz w:val="22"/>
          <w:szCs w:val="22"/>
        </w:rPr>
        <w:t xml:space="preserve"> </w:t>
      </w:r>
      <w:r w:rsidRPr="00151B71">
        <w:rPr>
          <w:rFonts w:ascii="GHEA Grapalat" w:hAnsi="GHEA Grapalat"/>
          <w:sz w:val="22"/>
          <w:szCs w:val="22"/>
        </w:rPr>
        <w:t>արտահերթ ընդհանուր</w:t>
      </w:r>
      <w:r w:rsidR="005F6325">
        <w:rPr>
          <w:rFonts w:ascii="GHEA Grapalat" w:hAnsi="GHEA Grapalat"/>
          <w:sz w:val="22"/>
          <w:szCs w:val="22"/>
        </w:rPr>
        <w:t xml:space="preserve">            </w:t>
      </w:r>
      <w:r w:rsidR="005F6325">
        <w:rPr>
          <w:rFonts w:ascii="GHEA Grapalat" w:hAnsi="GHEA Grapalat"/>
        </w:rPr>
        <w:t>04</w:t>
      </w:r>
      <w:r w:rsidR="005F6325" w:rsidRPr="003E5F96">
        <w:rPr>
          <w:rFonts w:ascii="GHEA Grapalat" w:hAnsi="GHEA Grapalat"/>
        </w:rPr>
        <w:t>.</w:t>
      </w:r>
      <w:r w:rsidR="005F6325">
        <w:rPr>
          <w:rFonts w:ascii="GHEA Grapalat" w:hAnsi="GHEA Grapalat"/>
        </w:rPr>
        <w:t>06</w:t>
      </w:r>
      <w:r w:rsidR="005F6325" w:rsidRPr="003E5F96">
        <w:rPr>
          <w:rFonts w:ascii="GHEA Grapalat" w:hAnsi="GHEA Grapalat"/>
        </w:rPr>
        <w:t>.20</w:t>
      </w:r>
      <w:r w:rsidR="005F6325">
        <w:rPr>
          <w:rFonts w:ascii="GHEA Grapalat" w:hAnsi="GHEA Grapalat"/>
        </w:rPr>
        <w:t>25</w:t>
      </w:r>
      <w:r w:rsidR="005F6325" w:rsidRPr="003E5F96">
        <w:rPr>
          <w:rFonts w:ascii="GHEA Grapalat" w:hAnsi="GHEA Grapalat"/>
        </w:rPr>
        <w:t>թ.</w:t>
      </w:r>
      <w:proofErr w:type="gramEnd"/>
      <w:r w:rsidR="005F6325" w:rsidRPr="003E5F96">
        <w:rPr>
          <w:rFonts w:ascii="GHEA Grapalat" w:hAnsi="GHEA Grapalat"/>
        </w:rPr>
        <w:t xml:space="preserve"> </w:t>
      </w:r>
      <w:proofErr w:type="gramStart"/>
      <w:r w:rsidR="005F6325" w:rsidRPr="009E6BAE">
        <w:rPr>
          <w:rFonts w:ascii="GHEA Grapalat" w:hAnsi="GHEA Grapalat"/>
        </w:rPr>
        <w:t>որոշմամբ</w:t>
      </w:r>
      <w:proofErr w:type="gramEnd"/>
    </w:p>
    <w:p w14:paraId="2D48A2CD" w14:textId="77777777" w:rsidR="00151B71" w:rsidRPr="00151B71" w:rsidRDefault="00151B71" w:rsidP="00151B71">
      <w:pPr>
        <w:rPr>
          <w:rFonts w:ascii="GHEA Grapalat" w:hAnsi="GHEA Grapalat"/>
        </w:rPr>
      </w:pPr>
      <w:proofErr w:type="gramStart"/>
      <w:r w:rsidRPr="00151B71">
        <w:rPr>
          <w:rFonts w:ascii="GHEA Grapalat" w:hAnsi="GHEA Grapalat"/>
        </w:rPr>
        <w:t>ժողովում</w:t>
      </w:r>
      <w:proofErr w:type="gramEnd"/>
      <w:r w:rsidRPr="00151B71">
        <w:rPr>
          <w:rFonts w:ascii="GHEA Grapalat" w:hAnsi="GHEA Grapalat"/>
          <w:spacing w:val="-9"/>
        </w:rPr>
        <w:t xml:space="preserve"> </w:t>
      </w:r>
      <w:r w:rsidRPr="00151B71">
        <w:rPr>
          <w:rFonts w:ascii="GHEA Grapalat" w:hAnsi="GHEA Grapalat"/>
        </w:rPr>
        <w:t>14.05.2025թ.</w:t>
      </w:r>
    </w:p>
    <w:p w14:paraId="4A083B4A" w14:textId="3CCBCEFC" w:rsidR="00151B71" w:rsidRPr="009B38F3" w:rsidRDefault="00151B71" w:rsidP="00151B71">
      <w:pPr>
        <w:rPr>
          <w:rFonts w:ascii="GHEA Grapalat" w:hAnsi="GHEA Grapalat"/>
        </w:rPr>
      </w:pPr>
      <w:r w:rsidRPr="009B38F3">
        <w:rPr>
          <w:rFonts w:ascii="GHEA Grapalat" w:hAnsi="GHEA Grapalat"/>
        </w:rPr>
        <w:t>Բանկի</w:t>
      </w:r>
      <w:r w:rsidRPr="009B38F3">
        <w:rPr>
          <w:rFonts w:ascii="GHEA Grapalat" w:hAnsi="GHEA Grapalat"/>
          <w:spacing w:val="-4"/>
        </w:rPr>
        <w:t xml:space="preserve"> </w:t>
      </w:r>
      <w:r w:rsidRPr="009B38F3">
        <w:rPr>
          <w:rFonts w:ascii="GHEA Grapalat" w:hAnsi="GHEA Grapalat"/>
        </w:rPr>
        <w:t>բաժնետերերի</w:t>
      </w:r>
      <w:r w:rsidRPr="009B38F3">
        <w:rPr>
          <w:rFonts w:ascii="GHEA Grapalat" w:hAnsi="GHEA Grapalat"/>
          <w:spacing w:val="-3"/>
        </w:rPr>
        <w:t xml:space="preserve"> </w:t>
      </w:r>
      <w:r w:rsidRPr="009B38F3">
        <w:rPr>
          <w:rFonts w:ascii="GHEA Grapalat" w:hAnsi="GHEA Grapalat"/>
        </w:rPr>
        <w:t>արտահերթ</w:t>
      </w:r>
      <w:r w:rsidRPr="00151B71">
        <w:rPr>
          <w:rFonts w:ascii="GHEA Grapalat" w:eastAsia="Times New Roman" w:hAnsi="GHEA Grapalat" w:cs="Times New Roman"/>
        </w:rPr>
        <w:t xml:space="preserve"> </w:t>
      </w:r>
      <w:r w:rsidRPr="009B38F3">
        <w:rPr>
          <w:rFonts w:ascii="GHEA Grapalat" w:hAnsi="GHEA Grapalat"/>
        </w:rPr>
        <w:t>ընդհանուր</w:t>
      </w:r>
      <w:r w:rsidR="00A96F8B" w:rsidRPr="00151B71">
        <w:rPr>
          <w:rFonts w:ascii="GHEA Grapalat" w:eastAsia="Times New Roman" w:hAnsi="GHEA Grapalat" w:cs="Times New Roman"/>
        </w:rPr>
        <w:tab/>
      </w:r>
      <w:r w:rsidRPr="009B38F3">
        <w:rPr>
          <w:rFonts w:ascii="GHEA Grapalat" w:eastAsia="Times New Roman" w:hAnsi="GHEA Grapalat" w:cs="Times New Roman"/>
        </w:rPr>
        <w:tab/>
      </w:r>
      <w:bookmarkStart w:id="0" w:name="_GoBack"/>
      <w:bookmarkEnd w:id="0"/>
      <w:ins w:id="1" w:author="Samvel Iritsyan" w:date="2025-10-02T12:01:00Z">
        <w:r w:rsidR="00290D12">
          <w:rPr>
            <w:rFonts w:ascii="GHEA Grapalat" w:eastAsia="Times New Roman" w:hAnsi="GHEA Grapalat" w:cs="Times New Roman"/>
          </w:rPr>
          <w:t>….………</w:t>
        </w:r>
      </w:ins>
      <w:r w:rsidR="00A96F8B" w:rsidRPr="00151B71">
        <w:rPr>
          <w:rFonts w:ascii="GHEA Grapalat" w:eastAsia="Times New Roman" w:hAnsi="GHEA Grapalat" w:cs="Times New Roman"/>
        </w:rPr>
        <w:tab/>
      </w:r>
      <w:r w:rsidR="00A96F8B" w:rsidRPr="00151B71">
        <w:rPr>
          <w:rFonts w:ascii="GHEA Grapalat" w:hAnsi="GHEA Grapalat"/>
        </w:rPr>
        <w:t>որոշմամբ</w:t>
      </w:r>
    </w:p>
    <w:p w14:paraId="60B4DF54" w14:textId="5E1A36A9" w:rsidR="00151B71" w:rsidRDefault="00151B71" w:rsidP="00151B71">
      <w:pPr>
        <w:rPr>
          <w:ins w:id="2" w:author="Samvel Iritsyan" w:date="2025-05-19T15:01:00Z"/>
        </w:rPr>
      </w:pPr>
      <w:proofErr w:type="gramStart"/>
      <w:r w:rsidRPr="009B38F3">
        <w:rPr>
          <w:rFonts w:ascii="GHEA Grapalat" w:hAnsi="GHEA Grapalat"/>
        </w:rPr>
        <w:t>ժողովում</w:t>
      </w:r>
      <w:proofErr w:type="gramEnd"/>
      <w:r w:rsidRPr="009B38F3">
        <w:rPr>
          <w:rFonts w:ascii="GHEA Grapalat" w:hAnsi="GHEA Grapalat"/>
          <w:spacing w:val="-9"/>
        </w:rPr>
        <w:t xml:space="preserve"> </w:t>
      </w:r>
      <w:ins w:id="3" w:author="Samvel Iritsyan" w:date="2025-05-19T15:02:00Z">
        <w:r>
          <w:rPr>
            <w:rFonts w:ascii="GHEA Grapalat" w:hAnsi="GHEA Grapalat"/>
          </w:rPr>
          <w:t>XX</w:t>
        </w:r>
        <w:r w:rsidRPr="009B38F3">
          <w:rPr>
            <w:rFonts w:ascii="GHEA Grapalat" w:hAnsi="GHEA Grapalat"/>
          </w:rPr>
          <w:t>.</w:t>
        </w:r>
        <w:r>
          <w:rPr>
            <w:rFonts w:ascii="GHEA Grapalat" w:hAnsi="GHEA Grapalat"/>
          </w:rPr>
          <w:t>XX</w:t>
        </w:r>
        <w:r w:rsidRPr="009B38F3">
          <w:rPr>
            <w:rFonts w:ascii="GHEA Grapalat" w:hAnsi="GHEA Grapalat"/>
          </w:rPr>
          <w:t>.2025թ.</w:t>
        </w:r>
        <w:r>
          <w:br w:type="page"/>
        </w:r>
      </w:ins>
    </w:p>
    <w:p w14:paraId="54CDECA8" w14:textId="2027BB2E" w:rsidR="00453FD3" w:rsidRPr="002A7AAA" w:rsidRDefault="00FE0AEA" w:rsidP="00332F24">
      <w:pPr>
        <w:pStyle w:val="ListParagraph"/>
        <w:numPr>
          <w:ilvl w:val="0"/>
          <w:numId w:val="28"/>
        </w:numPr>
        <w:tabs>
          <w:tab w:val="left" w:pos="234"/>
        </w:tabs>
        <w:spacing w:before="240" w:after="120"/>
        <w:ind w:left="0" w:firstLine="14"/>
        <w:jc w:val="center"/>
        <w:rPr>
          <w:rFonts w:ascii="GHEA Grapalat" w:hAnsi="GHEA Grapalat"/>
          <w:b/>
          <w:spacing w:val="-2"/>
        </w:rPr>
      </w:pPr>
      <w:del w:id="4" w:author="Samvel Iritsyan" w:date="2025-01-15T14:46:00Z">
        <w:r w:rsidRPr="002A7AAA" w:rsidDel="007D5F5C">
          <w:rPr>
            <w:rFonts w:ascii="GHEA Grapalat" w:hAnsi="GHEA Grapalat"/>
            <w:b/>
            <w:spacing w:val="-2"/>
          </w:rPr>
          <w:lastRenderedPageBreak/>
          <w:delText>Ընդհանուր դրույթներ</w:delText>
        </w:r>
      </w:del>
      <w:ins w:id="5" w:author="Samvel Iritsyan" w:date="2025-01-15T14:46:00Z">
        <w:r w:rsidR="007D5F5C" w:rsidRPr="002A7AAA">
          <w:rPr>
            <w:rFonts w:ascii="GHEA Grapalat" w:hAnsi="GHEA Grapalat"/>
            <w:b/>
            <w:spacing w:val="-2"/>
          </w:rPr>
          <w:t>ԸՆԴՀԱՆՈՒՐ ԴՐՈՒՅԹՆԵՐ</w:t>
        </w:r>
      </w:ins>
    </w:p>
    <w:p w14:paraId="7AFCD78C" w14:textId="0AD01E45" w:rsidR="00453FD3" w:rsidRPr="00497FF7" w:rsidRDefault="00FE0AEA" w:rsidP="007F49E7">
      <w:pPr>
        <w:pStyle w:val="ListParagraph"/>
        <w:numPr>
          <w:ilvl w:val="1"/>
          <w:numId w:val="24"/>
        </w:numPr>
        <w:tabs>
          <w:tab w:val="left" w:pos="828"/>
        </w:tabs>
        <w:spacing w:before="1"/>
        <w:ind w:left="0" w:right="14" w:firstLine="450"/>
        <w:rPr>
          <w:rFonts w:ascii="GHEA Grapalat" w:hAnsi="GHEA Grapalat"/>
          <w:sz w:val="20"/>
          <w:szCs w:val="20"/>
        </w:rPr>
      </w:pPr>
      <w:del w:id="6" w:author="Samvel Iritsyan" w:date="2025-01-15T15:49:00Z">
        <w:r w:rsidRPr="00497FF7" w:rsidDel="00012E50">
          <w:rPr>
            <w:rFonts w:ascii="GHEA Grapalat" w:hAnsi="GHEA Grapalat"/>
            <w:sz w:val="20"/>
            <w:szCs w:val="20"/>
          </w:rPr>
          <w:delText>&lt;&lt;</w:delText>
        </w:r>
      </w:del>
      <w:ins w:id="7" w:author="Samvel Iritsyan" w:date="2025-01-15T15:49:00Z">
        <w:r w:rsidR="00012E50">
          <w:rPr>
            <w:rFonts w:ascii="GHEA Grapalat" w:hAnsi="GHEA Grapalat"/>
            <w:sz w:val="20"/>
            <w:szCs w:val="20"/>
          </w:rPr>
          <w:t>«</w:t>
        </w:r>
      </w:ins>
      <w:r w:rsidRPr="00497FF7">
        <w:rPr>
          <w:rFonts w:ascii="GHEA Grapalat" w:hAnsi="GHEA Grapalat"/>
          <w:sz w:val="20"/>
          <w:szCs w:val="20"/>
        </w:rPr>
        <w:t>ՅՈՒՆԻԲԱՆԿ</w:t>
      </w:r>
      <w:del w:id="8" w:author="Samvel Iritsyan" w:date="2025-01-15T15:50:00Z">
        <w:r w:rsidRPr="00497FF7" w:rsidDel="00012E50">
          <w:rPr>
            <w:rFonts w:ascii="GHEA Grapalat" w:hAnsi="GHEA Grapalat"/>
            <w:sz w:val="20"/>
            <w:szCs w:val="20"/>
          </w:rPr>
          <w:delText>&gt;&gt;</w:delText>
        </w:r>
      </w:del>
      <w:ins w:id="9" w:author="Samvel Iritsyan" w:date="2025-01-15T15:50:00Z">
        <w:r w:rsidR="00012E50">
          <w:rPr>
            <w:rFonts w:ascii="GHEA Grapalat" w:hAnsi="GHEA Grapalat"/>
            <w:sz w:val="20"/>
            <w:szCs w:val="20"/>
          </w:rPr>
          <w:t>»</w:t>
        </w:r>
      </w:ins>
      <w:r w:rsidRPr="00497FF7">
        <w:rPr>
          <w:rFonts w:ascii="GHEA Grapalat" w:hAnsi="GHEA Grapalat"/>
          <w:spacing w:val="1"/>
          <w:sz w:val="20"/>
          <w:szCs w:val="20"/>
        </w:rPr>
        <w:t xml:space="preserve"> </w:t>
      </w:r>
      <w:del w:id="10" w:author="Samvel Iritsyan" w:date="2025-01-15T16:24:00Z">
        <w:r w:rsidRPr="00497FF7" w:rsidDel="00631741">
          <w:rPr>
            <w:rFonts w:ascii="GHEA Grapalat" w:hAnsi="GHEA Grapalat"/>
            <w:sz w:val="20"/>
            <w:szCs w:val="20"/>
          </w:rPr>
          <w:delText>բաց</w:delText>
        </w:r>
        <w:r w:rsidRPr="00497FF7" w:rsidDel="00631741">
          <w:rPr>
            <w:rFonts w:ascii="GHEA Grapalat" w:hAnsi="GHEA Grapalat"/>
            <w:spacing w:val="1"/>
            <w:sz w:val="20"/>
            <w:szCs w:val="20"/>
          </w:rPr>
          <w:delText xml:space="preserve"> </w:delText>
        </w:r>
        <w:r w:rsidRPr="00497FF7" w:rsidDel="00631741">
          <w:rPr>
            <w:rFonts w:ascii="GHEA Grapalat" w:hAnsi="GHEA Grapalat"/>
            <w:sz w:val="20"/>
            <w:szCs w:val="20"/>
          </w:rPr>
          <w:delText>բաժնետիրական</w:delText>
        </w:r>
        <w:r w:rsidRPr="00497FF7" w:rsidDel="00631741">
          <w:rPr>
            <w:rFonts w:ascii="GHEA Grapalat" w:hAnsi="GHEA Grapalat"/>
            <w:spacing w:val="1"/>
            <w:sz w:val="20"/>
            <w:szCs w:val="20"/>
          </w:rPr>
          <w:delText xml:space="preserve"> </w:delText>
        </w:r>
        <w:r w:rsidRPr="00497FF7" w:rsidDel="00631741">
          <w:rPr>
            <w:rFonts w:ascii="GHEA Grapalat" w:hAnsi="GHEA Grapalat"/>
            <w:sz w:val="20"/>
            <w:szCs w:val="20"/>
          </w:rPr>
          <w:delText>ընկերությունը</w:delText>
        </w:r>
        <w:r w:rsidRPr="00497FF7" w:rsidDel="00631741">
          <w:rPr>
            <w:rFonts w:ascii="GHEA Grapalat" w:hAnsi="GHEA Grapalat"/>
            <w:spacing w:val="1"/>
            <w:sz w:val="20"/>
            <w:szCs w:val="20"/>
          </w:rPr>
          <w:delText xml:space="preserve"> </w:delText>
        </w:r>
      </w:del>
      <w:ins w:id="11" w:author="Samvel Iritsyan" w:date="2025-01-15T16:24:00Z">
        <w:r w:rsidR="00631741">
          <w:rPr>
            <w:rFonts w:ascii="GHEA Grapalat" w:hAnsi="GHEA Grapalat"/>
            <w:spacing w:val="1"/>
            <w:sz w:val="20"/>
            <w:szCs w:val="20"/>
          </w:rPr>
          <w:t xml:space="preserve">ԲԱՑ ԲԱԺՆԵՏԻՐԱԿԱՆ ԸՆԿԵՐՈՒԹՅՈՒՆԸ </w:t>
        </w:r>
      </w:ins>
      <w:r w:rsidRPr="00497FF7">
        <w:rPr>
          <w:rFonts w:ascii="GHEA Grapalat" w:hAnsi="GHEA Grapalat"/>
          <w:sz w:val="20"/>
          <w:szCs w:val="20"/>
        </w:rPr>
        <w:t>(այսուհետ`</w:t>
      </w:r>
      <w:r w:rsidRPr="00497FF7">
        <w:rPr>
          <w:rFonts w:ascii="GHEA Grapalat" w:hAnsi="GHEA Grapalat"/>
          <w:spacing w:val="1"/>
          <w:sz w:val="20"/>
          <w:szCs w:val="20"/>
        </w:rPr>
        <w:t xml:space="preserve"> </w:t>
      </w:r>
      <w:r w:rsidRPr="00497FF7">
        <w:rPr>
          <w:rFonts w:ascii="GHEA Grapalat" w:hAnsi="GHEA Grapalat"/>
          <w:sz w:val="20"/>
          <w:szCs w:val="20"/>
        </w:rPr>
        <w:t>Բանկ)</w:t>
      </w:r>
      <w:r w:rsidRPr="00497FF7">
        <w:rPr>
          <w:rFonts w:ascii="GHEA Grapalat" w:hAnsi="GHEA Grapalat"/>
          <w:spacing w:val="1"/>
          <w:sz w:val="20"/>
          <w:szCs w:val="20"/>
        </w:rPr>
        <w:t xml:space="preserve"> </w:t>
      </w:r>
      <w:r w:rsidRPr="00497FF7">
        <w:rPr>
          <w:rFonts w:ascii="GHEA Grapalat" w:hAnsi="GHEA Grapalat"/>
          <w:sz w:val="20"/>
          <w:szCs w:val="20"/>
        </w:rPr>
        <w:t>շահույթ</w:t>
      </w:r>
      <w:r w:rsidRPr="00497FF7">
        <w:rPr>
          <w:rFonts w:ascii="GHEA Grapalat" w:hAnsi="GHEA Grapalat"/>
          <w:spacing w:val="1"/>
          <w:sz w:val="20"/>
          <w:szCs w:val="20"/>
        </w:rPr>
        <w:t xml:space="preserve"> </w:t>
      </w:r>
      <w:r w:rsidRPr="00497FF7">
        <w:rPr>
          <w:rFonts w:ascii="GHEA Grapalat" w:hAnsi="GHEA Grapalat"/>
          <w:sz w:val="20"/>
          <w:szCs w:val="20"/>
        </w:rPr>
        <w:t>ստանալու</w:t>
      </w:r>
      <w:r w:rsidRPr="00497FF7">
        <w:rPr>
          <w:rFonts w:ascii="GHEA Grapalat" w:hAnsi="GHEA Grapalat"/>
          <w:spacing w:val="1"/>
          <w:sz w:val="20"/>
          <w:szCs w:val="20"/>
        </w:rPr>
        <w:t xml:space="preserve"> </w:t>
      </w:r>
      <w:r w:rsidRPr="00497FF7">
        <w:rPr>
          <w:rFonts w:ascii="GHEA Grapalat" w:hAnsi="GHEA Grapalat"/>
          <w:sz w:val="20"/>
          <w:szCs w:val="20"/>
        </w:rPr>
        <w:t>նպատակ</w:t>
      </w:r>
      <w:r w:rsidRPr="00497FF7">
        <w:rPr>
          <w:rFonts w:ascii="GHEA Grapalat" w:hAnsi="GHEA Grapalat"/>
          <w:spacing w:val="-1"/>
          <w:sz w:val="20"/>
          <w:szCs w:val="20"/>
        </w:rPr>
        <w:t xml:space="preserve"> </w:t>
      </w:r>
      <w:r w:rsidRPr="00497FF7">
        <w:rPr>
          <w:rFonts w:ascii="GHEA Grapalat" w:hAnsi="GHEA Grapalat"/>
          <w:sz w:val="20"/>
          <w:szCs w:val="20"/>
        </w:rPr>
        <w:t>հետապնդող</w:t>
      </w:r>
      <w:r w:rsidRPr="00497FF7">
        <w:rPr>
          <w:rFonts w:ascii="GHEA Grapalat" w:hAnsi="GHEA Grapalat"/>
          <w:spacing w:val="1"/>
          <w:sz w:val="20"/>
          <w:szCs w:val="20"/>
        </w:rPr>
        <w:t xml:space="preserve"> </w:t>
      </w:r>
      <w:r w:rsidRPr="00497FF7">
        <w:rPr>
          <w:rFonts w:ascii="GHEA Grapalat" w:hAnsi="GHEA Grapalat"/>
          <w:sz w:val="20"/>
          <w:szCs w:val="20"/>
        </w:rPr>
        <w:t>առևտրային</w:t>
      </w:r>
      <w:r w:rsidRPr="00497FF7">
        <w:rPr>
          <w:rFonts w:ascii="GHEA Grapalat" w:hAnsi="GHEA Grapalat"/>
          <w:spacing w:val="-1"/>
          <w:sz w:val="20"/>
          <w:szCs w:val="20"/>
        </w:rPr>
        <w:t xml:space="preserve"> </w:t>
      </w:r>
      <w:r w:rsidRPr="00497FF7">
        <w:rPr>
          <w:rFonts w:ascii="GHEA Grapalat" w:hAnsi="GHEA Grapalat"/>
          <w:sz w:val="20"/>
          <w:szCs w:val="20"/>
        </w:rPr>
        <w:t>կազմակերպություն</w:t>
      </w:r>
      <w:r w:rsidRPr="00497FF7">
        <w:rPr>
          <w:rFonts w:ascii="GHEA Grapalat" w:hAnsi="GHEA Grapalat"/>
          <w:spacing w:val="-1"/>
          <w:sz w:val="20"/>
          <w:szCs w:val="20"/>
        </w:rPr>
        <w:t xml:space="preserve"> </w:t>
      </w:r>
      <w:r w:rsidRPr="00497FF7">
        <w:rPr>
          <w:rFonts w:ascii="GHEA Grapalat" w:hAnsi="GHEA Grapalat"/>
          <w:sz w:val="20"/>
          <w:szCs w:val="20"/>
        </w:rPr>
        <w:t>է:</w:t>
      </w:r>
    </w:p>
    <w:p w14:paraId="50E612FD"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Բանկի հիմնադիր փաստաթուղթը սույն կանոնադրությունն է, որի պահանջները պարտադիր են</w:t>
      </w:r>
      <w:r w:rsidRPr="002D5899">
        <w:rPr>
          <w:rFonts w:ascii="GHEA Grapalat" w:hAnsi="GHEA Grapalat"/>
          <w:sz w:val="20"/>
          <w:szCs w:val="20"/>
        </w:rPr>
        <w:t xml:space="preserve"> </w:t>
      </w:r>
      <w:r w:rsidRPr="00497FF7">
        <w:rPr>
          <w:rFonts w:ascii="GHEA Grapalat" w:hAnsi="GHEA Grapalat"/>
          <w:sz w:val="20"/>
          <w:szCs w:val="20"/>
        </w:rPr>
        <w:t>Բանկի բաժնետերերի</w:t>
      </w:r>
      <w:r w:rsidRPr="002D5899">
        <w:rPr>
          <w:rFonts w:ascii="GHEA Grapalat" w:hAnsi="GHEA Grapalat"/>
          <w:sz w:val="20"/>
          <w:szCs w:val="20"/>
        </w:rPr>
        <w:t xml:space="preserve"> </w:t>
      </w:r>
      <w:r w:rsidRPr="00497FF7">
        <w:rPr>
          <w:rFonts w:ascii="GHEA Grapalat" w:hAnsi="GHEA Grapalat"/>
          <w:sz w:val="20"/>
          <w:szCs w:val="20"/>
        </w:rPr>
        <w:t>և կառավարման</w:t>
      </w:r>
      <w:r w:rsidRPr="002D5899">
        <w:rPr>
          <w:rFonts w:ascii="GHEA Grapalat" w:hAnsi="GHEA Grapalat"/>
          <w:sz w:val="20"/>
          <w:szCs w:val="20"/>
        </w:rPr>
        <w:t xml:space="preserve"> </w:t>
      </w:r>
      <w:r w:rsidRPr="00497FF7">
        <w:rPr>
          <w:rFonts w:ascii="GHEA Grapalat" w:hAnsi="GHEA Grapalat"/>
          <w:sz w:val="20"/>
          <w:szCs w:val="20"/>
        </w:rPr>
        <w:t>բոլոր</w:t>
      </w:r>
      <w:r w:rsidRPr="002D5899">
        <w:rPr>
          <w:rFonts w:ascii="GHEA Grapalat" w:hAnsi="GHEA Grapalat"/>
          <w:sz w:val="20"/>
          <w:szCs w:val="20"/>
        </w:rPr>
        <w:t xml:space="preserve"> </w:t>
      </w:r>
      <w:r w:rsidRPr="00497FF7">
        <w:rPr>
          <w:rFonts w:ascii="GHEA Grapalat" w:hAnsi="GHEA Grapalat"/>
          <w:sz w:val="20"/>
          <w:szCs w:val="20"/>
        </w:rPr>
        <w:t>մարմինների</w:t>
      </w:r>
      <w:r w:rsidRPr="002D5899">
        <w:rPr>
          <w:rFonts w:ascii="GHEA Grapalat" w:hAnsi="GHEA Grapalat"/>
          <w:sz w:val="20"/>
          <w:szCs w:val="20"/>
        </w:rPr>
        <w:t xml:space="preserve"> </w:t>
      </w:r>
      <w:r w:rsidRPr="00497FF7">
        <w:rPr>
          <w:rFonts w:ascii="GHEA Grapalat" w:hAnsi="GHEA Grapalat"/>
          <w:sz w:val="20"/>
          <w:szCs w:val="20"/>
        </w:rPr>
        <w:t>համար:</w:t>
      </w:r>
    </w:p>
    <w:p w14:paraId="25735AF0"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Բանկը համարվում է ստեղծված և ձեռք է բերում իրավաբանական անձի կարգավիճակ Հայաստանի</w:t>
      </w:r>
      <w:r w:rsidRPr="002D5899">
        <w:rPr>
          <w:rFonts w:ascii="GHEA Grapalat" w:hAnsi="GHEA Grapalat"/>
          <w:sz w:val="20"/>
          <w:szCs w:val="20"/>
        </w:rPr>
        <w:t xml:space="preserve"> </w:t>
      </w:r>
      <w:r w:rsidRPr="00497FF7">
        <w:rPr>
          <w:rFonts w:ascii="GHEA Grapalat" w:hAnsi="GHEA Grapalat"/>
          <w:sz w:val="20"/>
          <w:szCs w:val="20"/>
        </w:rPr>
        <w:t>Հանրապետության</w:t>
      </w:r>
      <w:r w:rsidRPr="002D5899">
        <w:rPr>
          <w:rFonts w:ascii="GHEA Grapalat" w:hAnsi="GHEA Grapalat"/>
          <w:sz w:val="20"/>
          <w:szCs w:val="20"/>
        </w:rPr>
        <w:t xml:space="preserve"> </w:t>
      </w:r>
      <w:r w:rsidRPr="00497FF7">
        <w:rPr>
          <w:rFonts w:ascii="GHEA Grapalat" w:hAnsi="GHEA Grapalat"/>
          <w:sz w:val="20"/>
          <w:szCs w:val="20"/>
        </w:rPr>
        <w:t>կենտրոնական</w:t>
      </w:r>
      <w:r w:rsidRPr="002D5899">
        <w:rPr>
          <w:rFonts w:ascii="GHEA Grapalat" w:hAnsi="GHEA Grapalat"/>
          <w:sz w:val="20"/>
          <w:szCs w:val="20"/>
        </w:rPr>
        <w:t xml:space="preserve"> </w:t>
      </w:r>
      <w:r w:rsidRPr="00497FF7">
        <w:rPr>
          <w:rFonts w:ascii="GHEA Grapalat" w:hAnsi="GHEA Grapalat"/>
          <w:sz w:val="20"/>
          <w:szCs w:val="20"/>
        </w:rPr>
        <w:t>բանկում (այսուհետ`</w:t>
      </w:r>
      <w:r w:rsidRPr="002D5899">
        <w:rPr>
          <w:rFonts w:ascii="GHEA Grapalat" w:hAnsi="GHEA Grapalat"/>
          <w:sz w:val="20"/>
          <w:szCs w:val="20"/>
        </w:rPr>
        <w:t xml:space="preserve"> </w:t>
      </w:r>
      <w:r w:rsidRPr="00497FF7">
        <w:rPr>
          <w:rFonts w:ascii="GHEA Grapalat" w:hAnsi="GHEA Grapalat"/>
          <w:sz w:val="20"/>
          <w:szCs w:val="20"/>
        </w:rPr>
        <w:t>Կենտրոնական</w:t>
      </w:r>
      <w:r w:rsidRPr="002D5899">
        <w:rPr>
          <w:rFonts w:ascii="GHEA Grapalat" w:hAnsi="GHEA Grapalat"/>
          <w:sz w:val="20"/>
          <w:szCs w:val="20"/>
        </w:rPr>
        <w:t xml:space="preserve"> </w:t>
      </w:r>
      <w:r w:rsidRPr="00497FF7">
        <w:rPr>
          <w:rFonts w:ascii="GHEA Grapalat" w:hAnsi="GHEA Grapalat"/>
          <w:sz w:val="20"/>
          <w:szCs w:val="20"/>
        </w:rPr>
        <w:t>բանկ)</w:t>
      </w:r>
      <w:r w:rsidRPr="002D5899">
        <w:rPr>
          <w:rFonts w:ascii="GHEA Grapalat" w:hAnsi="GHEA Grapalat"/>
          <w:sz w:val="20"/>
          <w:szCs w:val="20"/>
        </w:rPr>
        <w:t xml:space="preserve"> </w:t>
      </w:r>
      <w:r w:rsidRPr="00497FF7">
        <w:rPr>
          <w:rFonts w:ascii="GHEA Grapalat" w:hAnsi="GHEA Grapalat"/>
          <w:sz w:val="20"/>
          <w:szCs w:val="20"/>
        </w:rPr>
        <w:t>գրանցվելու</w:t>
      </w:r>
      <w:r w:rsidRPr="002D5899">
        <w:rPr>
          <w:rFonts w:ascii="GHEA Grapalat" w:hAnsi="GHEA Grapalat"/>
          <w:sz w:val="20"/>
          <w:szCs w:val="20"/>
        </w:rPr>
        <w:t xml:space="preserve"> </w:t>
      </w:r>
      <w:r w:rsidRPr="00497FF7">
        <w:rPr>
          <w:rFonts w:ascii="GHEA Grapalat" w:hAnsi="GHEA Grapalat"/>
          <w:sz w:val="20"/>
          <w:szCs w:val="20"/>
        </w:rPr>
        <w:t>օրվանից:</w:t>
      </w:r>
    </w:p>
    <w:p w14:paraId="557479A9"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 իրավունք ունի իրականացնել բանկային գործունեություն և օրենսդրությամբ սահմանված</w:t>
      </w:r>
      <w:r w:rsidRPr="002D5899">
        <w:rPr>
          <w:rFonts w:ascii="GHEA Grapalat" w:hAnsi="GHEA Grapalat"/>
          <w:sz w:val="20"/>
          <w:szCs w:val="20"/>
        </w:rPr>
        <w:t xml:space="preserve"> </w:t>
      </w:r>
      <w:r w:rsidRPr="00497FF7">
        <w:rPr>
          <w:rFonts w:ascii="GHEA Grapalat" w:hAnsi="GHEA Grapalat"/>
          <w:sz w:val="20"/>
          <w:szCs w:val="20"/>
        </w:rPr>
        <w:t>ֆինանսական գործառնություններ Կենտրոնական բանկի կողմից բանկային գործունեություն իրականացնելու</w:t>
      </w:r>
      <w:r w:rsidRPr="002D5899">
        <w:rPr>
          <w:rFonts w:ascii="GHEA Grapalat" w:hAnsi="GHEA Grapalat"/>
          <w:sz w:val="20"/>
          <w:szCs w:val="20"/>
        </w:rPr>
        <w:t xml:space="preserve"> </w:t>
      </w:r>
      <w:r w:rsidRPr="00497FF7">
        <w:rPr>
          <w:rFonts w:ascii="GHEA Grapalat" w:hAnsi="GHEA Grapalat"/>
          <w:sz w:val="20"/>
          <w:szCs w:val="20"/>
        </w:rPr>
        <w:t>լիցենզիա</w:t>
      </w:r>
      <w:r w:rsidRPr="002D5899">
        <w:rPr>
          <w:rFonts w:ascii="GHEA Grapalat" w:hAnsi="GHEA Grapalat"/>
          <w:sz w:val="20"/>
          <w:szCs w:val="20"/>
        </w:rPr>
        <w:t xml:space="preserve"> </w:t>
      </w:r>
      <w:r w:rsidRPr="00497FF7">
        <w:rPr>
          <w:rFonts w:ascii="GHEA Grapalat" w:hAnsi="GHEA Grapalat"/>
          <w:sz w:val="20"/>
          <w:szCs w:val="20"/>
        </w:rPr>
        <w:t>ստանալու օրվանից:</w:t>
      </w:r>
    </w:p>
    <w:p w14:paraId="706C2561"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Բանկը երաշխավորում է իր հաճախորդների բանկային գաղտնիք հանդիսացող տեղեկությունների</w:t>
      </w:r>
      <w:r w:rsidRPr="002D5899">
        <w:rPr>
          <w:rFonts w:ascii="GHEA Grapalat" w:hAnsi="GHEA Grapalat"/>
          <w:sz w:val="20"/>
          <w:szCs w:val="20"/>
        </w:rPr>
        <w:t xml:space="preserve"> </w:t>
      </w:r>
      <w:r w:rsidRPr="00497FF7">
        <w:rPr>
          <w:rFonts w:ascii="GHEA Grapalat" w:hAnsi="GHEA Grapalat"/>
          <w:sz w:val="20"/>
          <w:szCs w:val="20"/>
        </w:rPr>
        <w:t>պահպանումը օրենքով</w:t>
      </w:r>
      <w:r w:rsidRPr="002D5899">
        <w:rPr>
          <w:rFonts w:ascii="GHEA Grapalat" w:hAnsi="GHEA Grapalat"/>
          <w:sz w:val="20"/>
          <w:szCs w:val="20"/>
        </w:rPr>
        <w:t xml:space="preserve"> </w:t>
      </w:r>
      <w:r w:rsidRPr="00497FF7">
        <w:rPr>
          <w:rFonts w:ascii="GHEA Grapalat" w:hAnsi="GHEA Grapalat"/>
          <w:sz w:val="20"/>
          <w:szCs w:val="20"/>
        </w:rPr>
        <w:t>սահմանված</w:t>
      </w:r>
      <w:r w:rsidRPr="002D5899">
        <w:rPr>
          <w:rFonts w:ascii="GHEA Grapalat" w:hAnsi="GHEA Grapalat"/>
          <w:sz w:val="20"/>
          <w:szCs w:val="20"/>
        </w:rPr>
        <w:t xml:space="preserve"> </w:t>
      </w:r>
      <w:r w:rsidRPr="00497FF7">
        <w:rPr>
          <w:rFonts w:ascii="GHEA Grapalat" w:hAnsi="GHEA Grapalat"/>
          <w:sz w:val="20"/>
          <w:szCs w:val="20"/>
        </w:rPr>
        <w:t>կարգով:</w:t>
      </w:r>
    </w:p>
    <w:p w14:paraId="7FE2E409"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Բանկը</w:t>
      </w:r>
      <w:r w:rsidRPr="002D5899">
        <w:rPr>
          <w:rFonts w:ascii="GHEA Grapalat" w:hAnsi="GHEA Grapalat"/>
          <w:sz w:val="20"/>
          <w:szCs w:val="20"/>
        </w:rPr>
        <w:t xml:space="preserve"> </w:t>
      </w:r>
      <w:r w:rsidRPr="00497FF7">
        <w:rPr>
          <w:rFonts w:ascii="GHEA Grapalat" w:hAnsi="GHEA Grapalat"/>
          <w:sz w:val="20"/>
          <w:szCs w:val="20"/>
        </w:rPr>
        <w:t>պատասխանատվություն</w:t>
      </w:r>
      <w:r w:rsidRPr="002D5899">
        <w:rPr>
          <w:rFonts w:ascii="GHEA Grapalat" w:hAnsi="GHEA Grapalat"/>
          <w:sz w:val="20"/>
          <w:szCs w:val="20"/>
        </w:rPr>
        <w:t xml:space="preserve"> </w:t>
      </w:r>
      <w:r w:rsidRPr="00497FF7">
        <w:rPr>
          <w:rFonts w:ascii="GHEA Grapalat" w:hAnsi="GHEA Grapalat"/>
          <w:sz w:val="20"/>
          <w:szCs w:val="20"/>
        </w:rPr>
        <w:t>չի</w:t>
      </w:r>
      <w:r w:rsidRPr="002D5899">
        <w:rPr>
          <w:rFonts w:ascii="GHEA Grapalat" w:hAnsi="GHEA Grapalat"/>
          <w:sz w:val="20"/>
          <w:szCs w:val="20"/>
        </w:rPr>
        <w:t xml:space="preserve"> </w:t>
      </w:r>
      <w:r w:rsidRPr="00497FF7">
        <w:rPr>
          <w:rFonts w:ascii="GHEA Grapalat" w:hAnsi="GHEA Grapalat"/>
          <w:sz w:val="20"/>
          <w:szCs w:val="20"/>
        </w:rPr>
        <w:t>կրում</w:t>
      </w:r>
      <w:r w:rsidRPr="002D5899">
        <w:rPr>
          <w:rFonts w:ascii="GHEA Grapalat" w:hAnsi="GHEA Grapalat"/>
          <w:sz w:val="20"/>
          <w:szCs w:val="20"/>
        </w:rPr>
        <w:t xml:space="preserve"> </w:t>
      </w:r>
      <w:r w:rsidRPr="00497FF7">
        <w:rPr>
          <w:rFonts w:ascii="GHEA Grapalat" w:hAnsi="GHEA Grapalat"/>
          <w:sz w:val="20"/>
          <w:szCs w:val="20"/>
        </w:rPr>
        <w:t>իրավասու</w:t>
      </w:r>
      <w:r w:rsidRPr="002D5899">
        <w:rPr>
          <w:rFonts w:ascii="GHEA Grapalat" w:hAnsi="GHEA Grapalat"/>
          <w:sz w:val="20"/>
          <w:szCs w:val="20"/>
        </w:rPr>
        <w:t xml:space="preserve"> </w:t>
      </w:r>
      <w:r w:rsidRPr="00497FF7">
        <w:rPr>
          <w:rFonts w:ascii="GHEA Grapalat" w:hAnsi="GHEA Grapalat"/>
          <w:sz w:val="20"/>
          <w:szCs w:val="20"/>
        </w:rPr>
        <w:t>մարմինների</w:t>
      </w:r>
      <w:r w:rsidRPr="002D5899">
        <w:rPr>
          <w:rFonts w:ascii="GHEA Grapalat" w:hAnsi="GHEA Grapalat"/>
          <w:sz w:val="20"/>
          <w:szCs w:val="20"/>
        </w:rPr>
        <w:t xml:space="preserve"> </w:t>
      </w:r>
      <w:r w:rsidRPr="00497FF7">
        <w:rPr>
          <w:rFonts w:ascii="GHEA Grapalat" w:hAnsi="GHEA Grapalat"/>
          <w:sz w:val="20"/>
          <w:szCs w:val="20"/>
        </w:rPr>
        <w:t>կողմից</w:t>
      </w:r>
      <w:r w:rsidRPr="002D5899">
        <w:rPr>
          <w:rFonts w:ascii="GHEA Grapalat" w:hAnsi="GHEA Grapalat"/>
          <w:sz w:val="20"/>
          <w:szCs w:val="20"/>
        </w:rPr>
        <w:t xml:space="preserve"> </w:t>
      </w:r>
      <w:r w:rsidRPr="00497FF7">
        <w:rPr>
          <w:rFonts w:ascii="GHEA Grapalat" w:hAnsi="GHEA Grapalat"/>
          <w:sz w:val="20"/>
          <w:szCs w:val="20"/>
        </w:rPr>
        <w:t>օրենսդրությամբ</w:t>
      </w:r>
      <w:r w:rsidRPr="002D5899">
        <w:rPr>
          <w:rFonts w:ascii="GHEA Grapalat" w:hAnsi="GHEA Grapalat"/>
          <w:sz w:val="20"/>
          <w:szCs w:val="20"/>
        </w:rPr>
        <w:t xml:space="preserve"> </w:t>
      </w:r>
      <w:r w:rsidRPr="00497FF7">
        <w:rPr>
          <w:rFonts w:ascii="GHEA Grapalat" w:hAnsi="GHEA Grapalat"/>
          <w:sz w:val="20"/>
          <w:szCs w:val="20"/>
        </w:rPr>
        <w:t>նախատեսված կարգով հաճախորդի հաշիվների կամ գույքի արգելադրման, առգրավման, բռնագրավման կամ</w:t>
      </w:r>
      <w:r w:rsidRPr="002D5899">
        <w:rPr>
          <w:rFonts w:ascii="GHEA Grapalat" w:hAnsi="GHEA Grapalat"/>
          <w:sz w:val="20"/>
          <w:szCs w:val="20"/>
        </w:rPr>
        <w:t xml:space="preserve"> </w:t>
      </w:r>
      <w:r w:rsidRPr="00497FF7">
        <w:rPr>
          <w:rFonts w:ascii="GHEA Grapalat" w:hAnsi="GHEA Grapalat"/>
          <w:sz w:val="20"/>
          <w:szCs w:val="20"/>
        </w:rPr>
        <w:t>բռնագանձում տարածելու հետևանքով հաճախորդի</w:t>
      </w:r>
      <w:r w:rsidRPr="002D5899">
        <w:rPr>
          <w:rFonts w:ascii="GHEA Grapalat" w:hAnsi="GHEA Grapalat"/>
          <w:sz w:val="20"/>
          <w:szCs w:val="20"/>
        </w:rPr>
        <w:t xml:space="preserve"> </w:t>
      </w:r>
      <w:r w:rsidRPr="00497FF7">
        <w:rPr>
          <w:rFonts w:ascii="GHEA Grapalat" w:hAnsi="GHEA Grapalat"/>
          <w:sz w:val="20"/>
          <w:szCs w:val="20"/>
        </w:rPr>
        <w:t>կրած վնասների</w:t>
      </w:r>
      <w:r w:rsidRPr="002D5899">
        <w:rPr>
          <w:rFonts w:ascii="GHEA Grapalat" w:hAnsi="GHEA Grapalat"/>
          <w:sz w:val="20"/>
          <w:szCs w:val="20"/>
        </w:rPr>
        <w:t xml:space="preserve"> </w:t>
      </w:r>
      <w:r w:rsidRPr="00497FF7">
        <w:rPr>
          <w:rFonts w:ascii="GHEA Grapalat" w:hAnsi="GHEA Grapalat"/>
          <w:sz w:val="20"/>
          <w:szCs w:val="20"/>
        </w:rPr>
        <w:t>համար:</w:t>
      </w:r>
    </w:p>
    <w:p w14:paraId="3E531964"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w:t>
      </w:r>
      <w:r w:rsidRPr="002D5899">
        <w:rPr>
          <w:rFonts w:ascii="GHEA Grapalat" w:hAnsi="GHEA Grapalat"/>
          <w:sz w:val="20"/>
          <w:szCs w:val="20"/>
        </w:rPr>
        <w:t xml:space="preserve"> </w:t>
      </w:r>
      <w:r w:rsidRPr="00497FF7">
        <w:rPr>
          <w:rFonts w:ascii="GHEA Grapalat" w:hAnsi="GHEA Grapalat"/>
          <w:sz w:val="20"/>
          <w:szCs w:val="20"/>
        </w:rPr>
        <w:t>իր</w:t>
      </w:r>
      <w:r w:rsidRPr="002D5899">
        <w:rPr>
          <w:rFonts w:ascii="GHEA Grapalat" w:hAnsi="GHEA Grapalat"/>
          <w:sz w:val="20"/>
          <w:szCs w:val="20"/>
        </w:rPr>
        <w:t xml:space="preserve"> </w:t>
      </w:r>
      <w:r w:rsidRPr="00497FF7">
        <w:rPr>
          <w:rFonts w:ascii="GHEA Grapalat" w:hAnsi="GHEA Grapalat"/>
          <w:sz w:val="20"/>
          <w:szCs w:val="20"/>
        </w:rPr>
        <w:t>պարտավորությունների</w:t>
      </w:r>
      <w:r w:rsidRPr="002D5899">
        <w:rPr>
          <w:rFonts w:ascii="GHEA Grapalat" w:hAnsi="GHEA Grapalat"/>
          <w:sz w:val="20"/>
          <w:szCs w:val="20"/>
        </w:rPr>
        <w:t xml:space="preserve"> </w:t>
      </w:r>
      <w:r w:rsidRPr="00497FF7">
        <w:rPr>
          <w:rFonts w:ascii="GHEA Grapalat" w:hAnsi="GHEA Grapalat"/>
          <w:sz w:val="20"/>
          <w:szCs w:val="20"/>
        </w:rPr>
        <w:t>համար</w:t>
      </w:r>
      <w:r w:rsidRPr="002D5899">
        <w:rPr>
          <w:rFonts w:ascii="GHEA Grapalat" w:hAnsi="GHEA Grapalat"/>
          <w:sz w:val="20"/>
          <w:szCs w:val="20"/>
        </w:rPr>
        <w:t xml:space="preserve"> </w:t>
      </w:r>
      <w:r w:rsidRPr="00497FF7">
        <w:rPr>
          <w:rFonts w:ascii="GHEA Grapalat" w:hAnsi="GHEA Grapalat"/>
          <w:sz w:val="20"/>
          <w:szCs w:val="20"/>
        </w:rPr>
        <w:t>պատասխանատվություն</w:t>
      </w:r>
      <w:r w:rsidRPr="002D5899">
        <w:rPr>
          <w:rFonts w:ascii="GHEA Grapalat" w:hAnsi="GHEA Grapalat"/>
          <w:sz w:val="20"/>
          <w:szCs w:val="20"/>
        </w:rPr>
        <w:t xml:space="preserve"> </w:t>
      </w:r>
      <w:r w:rsidRPr="00497FF7">
        <w:rPr>
          <w:rFonts w:ascii="GHEA Grapalat" w:hAnsi="GHEA Grapalat"/>
          <w:sz w:val="20"/>
          <w:szCs w:val="20"/>
        </w:rPr>
        <w:t>է</w:t>
      </w:r>
      <w:r w:rsidRPr="002D5899">
        <w:rPr>
          <w:rFonts w:ascii="GHEA Grapalat" w:hAnsi="GHEA Grapalat"/>
          <w:sz w:val="20"/>
          <w:szCs w:val="20"/>
        </w:rPr>
        <w:t xml:space="preserve"> </w:t>
      </w:r>
      <w:r w:rsidRPr="00497FF7">
        <w:rPr>
          <w:rFonts w:ascii="GHEA Grapalat" w:hAnsi="GHEA Grapalat"/>
          <w:sz w:val="20"/>
          <w:szCs w:val="20"/>
        </w:rPr>
        <w:t>կրում</w:t>
      </w:r>
      <w:r w:rsidRPr="002D5899">
        <w:rPr>
          <w:rFonts w:ascii="GHEA Grapalat" w:hAnsi="GHEA Grapalat"/>
          <w:sz w:val="20"/>
          <w:szCs w:val="20"/>
        </w:rPr>
        <w:t xml:space="preserve"> </w:t>
      </w:r>
      <w:r w:rsidRPr="00497FF7">
        <w:rPr>
          <w:rFonts w:ascii="GHEA Grapalat" w:hAnsi="GHEA Grapalat"/>
          <w:sz w:val="20"/>
          <w:szCs w:val="20"/>
        </w:rPr>
        <w:t>սեփականության</w:t>
      </w:r>
      <w:r w:rsidRPr="002D5899">
        <w:rPr>
          <w:rFonts w:ascii="GHEA Grapalat" w:hAnsi="GHEA Grapalat"/>
          <w:sz w:val="20"/>
          <w:szCs w:val="20"/>
        </w:rPr>
        <w:t xml:space="preserve"> </w:t>
      </w:r>
      <w:r w:rsidRPr="00497FF7">
        <w:rPr>
          <w:rFonts w:ascii="GHEA Grapalat" w:hAnsi="GHEA Grapalat"/>
          <w:sz w:val="20"/>
          <w:szCs w:val="20"/>
        </w:rPr>
        <w:t>իրավունքով</w:t>
      </w:r>
      <w:r w:rsidRPr="002D5899">
        <w:rPr>
          <w:rFonts w:ascii="GHEA Grapalat" w:hAnsi="GHEA Grapalat"/>
          <w:sz w:val="20"/>
          <w:szCs w:val="20"/>
        </w:rPr>
        <w:t xml:space="preserve"> </w:t>
      </w:r>
      <w:r w:rsidRPr="00497FF7">
        <w:rPr>
          <w:rFonts w:ascii="GHEA Grapalat" w:hAnsi="GHEA Grapalat"/>
          <w:sz w:val="20"/>
          <w:szCs w:val="20"/>
        </w:rPr>
        <w:t>իրեն</w:t>
      </w:r>
      <w:r w:rsidRPr="002D5899">
        <w:rPr>
          <w:rFonts w:ascii="GHEA Grapalat" w:hAnsi="GHEA Grapalat"/>
          <w:sz w:val="20"/>
          <w:szCs w:val="20"/>
        </w:rPr>
        <w:t xml:space="preserve"> </w:t>
      </w:r>
      <w:r w:rsidRPr="00497FF7">
        <w:rPr>
          <w:rFonts w:ascii="GHEA Grapalat" w:hAnsi="GHEA Grapalat"/>
          <w:sz w:val="20"/>
          <w:szCs w:val="20"/>
        </w:rPr>
        <w:t>պատկանող</w:t>
      </w:r>
      <w:r w:rsidRPr="002D5899">
        <w:rPr>
          <w:rFonts w:ascii="GHEA Grapalat" w:hAnsi="GHEA Grapalat"/>
          <w:sz w:val="20"/>
          <w:szCs w:val="20"/>
        </w:rPr>
        <w:t xml:space="preserve"> </w:t>
      </w:r>
      <w:r w:rsidRPr="00497FF7">
        <w:rPr>
          <w:rFonts w:ascii="GHEA Grapalat" w:hAnsi="GHEA Grapalat"/>
          <w:sz w:val="20"/>
          <w:szCs w:val="20"/>
        </w:rPr>
        <w:t>գույքով</w:t>
      </w:r>
      <w:r w:rsidRPr="002D5899">
        <w:rPr>
          <w:rFonts w:ascii="GHEA Grapalat" w:hAnsi="GHEA Grapalat"/>
          <w:sz w:val="20"/>
          <w:szCs w:val="20"/>
        </w:rPr>
        <w:t xml:space="preserve"> </w:t>
      </w:r>
      <w:r w:rsidRPr="00497FF7">
        <w:rPr>
          <w:rFonts w:ascii="GHEA Grapalat" w:hAnsi="GHEA Grapalat"/>
          <w:sz w:val="20"/>
          <w:szCs w:val="20"/>
        </w:rPr>
        <w:t>(միջոցներով),</w:t>
      </w:r>
      <w:r w:rsidRPr="002D5899">
        <w:rPr>
          <w:rFonts w:ascii="GHEA Grapalat" w:hAnsi="GHEA Grapalat"/>
          <w:sz w:val="20"/>
          <w:szCs w:val="20"/>
        </w:rPr>
        <w:t xml:space="preserve"> </w:t>
      </w:r>
      <w:r w:rsidRPr="00497FF7">
        <w:rPr>
          <w:rFonts w:ascii="GHEA Grapalat" w:hAnsi="GHEA Grapalat"/>
          <w:sz w:val="20"/>
          <w:szCs w:val="20"/>
        </w:rPr>
        <w:t>եթե</w:t>
      </w:r>
      <w:r w:rsidRPr="002D5899">
        <w:rPr>
          <w:rFonts w:ascii="GHEA Grapalat" w:hAnsi="GHEA Grapalat"/>
          <w:sz w:val="20"/>
          <w:szCs w:val="20"/>
        </w:rPr>
        <w:t xml:space="preserve"> </w:t>
      </w:r>
      <w:r w:rsidRPr="00497FF7">
        <w:rPr>
          <w:rFonts w:ascii="GHEA Grapalat" w:hAnsi="GHEA Grapalat"/>
          <w:sz w:val="20"/>
          <w:szCs w:val="20"/>
        </w:rPr>
        <w:t>այլ</w:t>
      </w:r>
      <w:r w:rsidRPr="002D5899">
        <w:rPr>
          <w:rFonts w:ascii="GHEA Grapalat" w:hAnsi="GHEA Grapalat"/>
          <w:sz w:val="20"/>
          <w:szCs w:val="20"/>
        </w:rPr>
        <w:t xml:space="preserve"> </w:t>
      </w:r>
      <w:r w:rsidRPr="00497FF7">
        <w:rPr>
          <w:rFonts w:ascii="GHEA Grapalat" w:hAnsi="GHEA Grapalat"/>
          <w:sz w:val="20"/>
          <w:szCs w:val="20"/>
        </w:rPr>
        <w:t>բան</w:t>
      </w:r>
      <w:r w:rsidRPr="002D5899">
        <w:rPr>
          <w:rFonts w:ascii="GHEA Grapalat" w:hAnsi="GHEA Grapalat"/>
          <w:sz w:val="20"/>
          <w:szCs w:val="20"/>
        </w:rPr>
        <w:t xml:space="preserve"> </w:t>
      </w:r>
      <w:r w:rsidRPr="00497FF7">
        <w:rPr>
          <w:rFonts w:ascii="GHEA Grapalat" w:hAnsi="GHEA Grapalat"/>
          <w:sz w:val="20"/>
          <w:szCs w:val="20"/>
        </w:rPr>
        <w:t>նախատեսված</w:t>
      </w:r>
      <w:r w:rsidRPr="002D5899">
        <w:rPr>
          <w:rFonts w:ascii="GHEA Grapalat" w:hAnsi="GHEA Grapalat"/>
          <w:sz w:val="20"/>
          <w:szCs w:val="20"/>
        </w:rPr>
        <w:t xml:space="preserve"> </w:t>
      </w:r>
      <w:r w:rsidRPr="00497FF7">
        <w:rPr>
          <w:rFonts w:ascii="GHEA Grapalat" w:hAnsi="GHEA Grapalat"/>
          <w:sz w:val="20"/>
          <w:szCs w:val="20"/>
        </w:rPr>
        <w:t>չէ</w:t>
      </w:r>
      <w:r w:rsidRPr="002D5899">
        <w:rPr>
          <w:rFonts w:ascii="GHEA Grapalat" w:hAnsi="GHEA Grapalat"/>
          <w:sz w:val="20"/>
          <w:szCs w:val="20"/>
        </w:rPr>
        <w:t xml:space="preserve"> </w:t>
      </w:r>
      <w:r w:rsidRPr="00497FF7">
        <w:rPr>
          <w:rFonts w:ascii="GHEA Grapalat" w:hAnsi="GHEA Grapalat"/>
          <w:sz w:val="20"/>
          <w:szCs w:val="20"/>
        </w:rPr>
        <w:t>Հայաստանի</w:t>
      </w:r>
      <w:r w:rsidRPr="002D5899">
        <w:rPr>
          <w:rFonts w:ascii="GHEA Grapalat" w:hAnsi="GHEA Grapalat"/>
          <w:sz w:val="20"/>
          <w:szCs w:val="20"/>
        </w:rPr>
        <w:t xml:space="preserve"> </w:t>
      </w:r>
      <w:r w:rsidRPr="00497FF7">
        <w:rPr>
          <w:rFonts w:ascii="GHEA Grapalat" w:hAnsi="GHEA Grapalat"/>
          <w:sz w:val="20"/>
          <w:szCs w:val="20"/>
        </w:rPr>
        <w:t>Հանրապետության</w:t>
      </w:r>
      <w:r w:rsidRPr="002D5899">
        <w:rPr>
          <w:rFonts w:ascii="GHEA Grapalat" w:hAnsi="GHEA Grapalat"/>
          <w:sz w:val="20"/>
          <w:szCs w:val="20"/>
        </w:rPr>
        <w:t xml:space="preserve"> </w:t>
      </w:r>
      <w:r w:rsidRPr="00497FF7">
        <w:rPr>
          <w:rFonts w:ascii="GHEA Grapalat" w:hAnsi="GHEA Grapalat"/>
          <w:sz w:val="20"/>
          <w:szCs w:val="20"/>
        </w:rPr>
        <w:t>օրենսդրությամբ:</w:t>
      </w:r>
    </w:p>
    <w:p w14:paraId="1501EF5E" w14:textId="1392A1ED"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 ունի սեփականության իրավունքով իրեն պատկանող գույք, օրենքով սահմանված կարգով</w:t>
      </w:r>
      <w:r w:rsidRPr="002D5899">
        <w:rPr>
          <w:rFonts w:ascii="GHEA Grapalat" w:hAnsi="GHEA Grapalat"/>
          <w:sz w:val="20"/>
          <w:szCs w:val="20"/>
        </w:rPr>
        <w:t xml:space="preserve"> </w:t>
      </w:r>
      <w:r w:rsidRPr="00497FF7">
        <w:rPr>
          <w:rFonts w:ascii="GHEA Grapalat" w:hAnsi="GHEA Grapalat"/>
          <w:sz w:val="20"/>
          <w:szCs w:val="20"/>
        </w:rPr>
        <w:t>գրանցված ֆիրմային անվանում և խորհրդանիշ, իր անվամբ և խորհրդանիշով կլոր կնիք` իր և Բանկի հայերեն,</w:t>
      </w:r>
      <w:r w:rsidRPr="002D5899">
        <w:rPr>
          <w:rFonts w:ascii="GHEA Grapalat" w:hAnsi="GHEA Grapalat"/>
          <w:sz w:val="20"/>
          <w:szCs w:val="20"/>
        </w:rPr>
        <w:t xml:space="preserve"> </w:t>
      </w:r>
      <w:r w:rsidRPr="00497FF7">
        <w:rPr>
          <w:rFonts w:ascii="GHEA Grapalat" w:hAnsi="GHEA Grapalat"/>
          <w:sz w:val="20"/>
          <w:szCs w:val="20"/>
        </w:rPr>
        <w:t>ռուսերեն և անգլերեն անվանումներով</w:t>
      </w:r>
      <w:del w:id="12" w:author="Samvel Iritsyan" w:date="2025-01-15T16:46:00Z">
        <w:r w:rsidRPr="00497FF7" w:rsidDel="008A0907">
          <w:rPr>
            <w:rFonts w:ascii="GHEA Grapalat" w:hAnsi="GHEA Grapalat"/>
            <w:sz w:val="20"/>
            <w:szCs w:val="20"/>
          </w:rPr>
          <w:delText>,</w:delText>
        </w:r>
      </w:del>
      <w:r w:rsidRPr="00497FF7">
        <w:rPr>
          <w:rFonts w:ascii="GHEA Grapalat" w:hAnsi="GHEA Grapalat"/>
          <w:sz w:val="20"/>
          <w:szCs w:val="20"/>
        </w:rPr>
        <w:t xml:space="preserve"> ելքի ու մուտքի, ինչպես նաև դրամարկղի կնիքներ` օրենսդրությամբ</w:t>
      </w:r>
      <w:r w:rsidRPr="002D5899">
        <w:rPr>
          <w:rFonts w:ascii="GHEA Grapalat" w:hAnsi="GHEA Grapalat"/>
          <w:sz w:val="20"/>
          <w:szCs w:val="20"/>
        </w:rPr>
        <w:t xml:space="preserve"> </w:t>
      </w:r>
      <w:r w:rsidRPr="00497FF7">
        <w:rPr>
          <w:rFonts w:ascii="GHEA Grapalat" w:hAnsi="GHEA Grapalat"/>
          <w:sz w:val="20"/>
          <w:szCs w:val="20"/>
        </w:rPr>
        <w:t xml:space="preserve">սահմանված կարգով, դրոշմներ, բլանկներ և համարային կնիքներ </w:t>
      </w:r>
      <w:r w:rsidR="00C17F1A" w:rsidRPr="00497FF7">
        <w:rPr>
          <w:rFonts w:ascii="GHEA Grapalat" w:hAnsi="GHEA Grapalat"/>
          <w:sz w:val="20"/>
          <w:szCs w:val="20"/>
        </w:rPr>
        <w:t>Բ</w:t>
      </w:r>
      <w:r w:rsidRPr="00497FF7">
        <w:rPr>
          <w:rFonts w:ascii="GHEA Grapalat" w:hAnsi="GHEA Grapalat"/>
          <w:sz w:val="20"/>
          <w:szCs w:val="20"/>
        </w:rPr>
        <w:t>անկի տարածքային ստորաբաժանումների</w:t>
      </w:r>
      <w:r w:rsidRPr="002D5899">
        <w:rPr>
          <w:rFonts w:ascii="GHEA Grapalat" w:hAnsi="GHEA Grapalat"/>
          <w:sz w:val="20"/>
          <w:szCs w:val="20"/>
        </w:rPr>
        <w:t xml:space="preserve"> </w:t>
      </w:r>
      <w:r w:rsidRPr="00497FF7">
        <w:rPr>
          <w:rFonts w:ascii="GHEA Grapalat" w:hAnsi="GHEA Grapalat"/>
          <w:sz w:val="20"/>
          <w:szCs w:val="20"/>
        </w:rPr>
        <w:t>համար:</w:t>
      </w:r>
    </w:p>
    <w:p w14:paraId="06489B0E" w14:textId="77777777" w:rsidR="00453FD3" w:rsidRPr="00497FF7" w:rsidRDefault="00FE0AEA" w:rsidP="002D5899">
      <w:pPr>
        <w:pStyle w:val="ListParagraph"/>
        <w:numPr>
          <w:ilvl w:val="1"/>
          <w:numId w:val="24"/>
        </w:numPr>
        <w:tabs>
          <w:tab w:val="left" w:pos="828"/>
        </w:tabs>
        <w:spacing w:before="1"/>
        <w:ind w:left="0" w:right="14" w:firstLine="450"/>
        <w:rPr>
          <w:rFonts w:ascii="GHEA Grapalat" w:hAnsi="GHEA Grapalat"/>
          <w:sz w:val="20"/>
          <w:szCs w:val="20"/>
        </w:rPr>
      </w:pPr>
      <w:r w:rsidRPr="00497FF7">
        <w:rPr>
          <w:rFonts w:ascii="GHEA Grapalat" w:hAnsi="GHEA Grapalat"/>
          <w:sz w:val="20"/>
          <w:szCs w:val="20"/>
        </w:rPr>
        <w:t>Բանկն իրավունք ունի իր անունից ձեռք բերել և իրականացնել գույքային և անձնական ոչ գույքային</w:t>
      </w:r>
      <w:r w:rsidRPr="002D5899">
        <w:rPr>
          <w:rFonts w:ascii="GHEA Grapalat" w:hAnsi="GHEA Grapalat"/>
          <w:sz w:val="20"/>
          <w:szCs w:val="20"/>
        </w:rPr>
        <w:t xml:space="preserve"> </w:t>
      </w:r>
      <w:r w:rsidRPr="00497FF7">
        <w:rPr>
          <w:rFonts w:ascii="GHEA Grapalat" w:hAnsi="GHEA Grapalat"/>
          <w:sz w:val="20"/>
          <w:szCs w:val="20"/>
        </w:rPr>
        <w:t>իրավունքներ,</w:t>
      </w:r>
      <w:r w:rsidRPr="002D5899">
        <w:rPr>
          <w:rFonts w:ascii="GHEA Grapalat" w:hAnsi="GHEA Grapalat"/>
          <w:sz w:val="20"/>
          <w:szCs w:val="20"/>
        </w:rPr>
        <w:t xml:space="preserve"> </w:t>
      </w:r>
      <w:r w:rsidRPr="00497FF7">
        <w:rPr>
          <w:rFonts w:ascii="GHEA Grapalat" w:hAnsi="GHEA Grapalat"/>
          <w:sz w:val="20"/>
          <w:szCs w:val="20"/>
        </w:rPr>
        <w:t>կրել</w:t>
      </w:r>
      <w:r w:rsidRPr="002D5899">
        <w:rPr>
          <w:rFonts w:ascii="GHEA Grapalat" w:hAnsi="GHEA Grapalat"/>
          <w:sz w:val="20"/>
          <w:szCs w:val="20"/>
        </w:rPr>
        <w:t xml:space="preserve"> </w:t>
      </w:r>
      <w:r w:rsidRPr="00497FF7">
        <w:rPr>
          <w:rFonts w:ascii="GHEA Grapalat" w:hAnsi="GHEA Grapalat"/>
          <w:sz w:val="20"/>
          <w:szCs w:val="20"/>
        </w:rPr>
        <w:t>պարտավորություններ,</w:t>
      </w:r>
      <w:r w:rsidRPr="002D5899">
        <w:rPr>
          <w:rFonts w:ascii="GHEA Grapalat" w:hAnsi="GHEA Grapalat"/>
          <w:sz w:val="20"/>
          <w:szCs w:val="20"/>
        </w:rPr>
        <w:t xml:space="preserve"> </w:t>
      </w:r>
      <w:r w:rsidRPr="00497FF7">
        <w:rPr>
          <w:rFonts w:ascii="GHEA Grapalat" w:hAnsi="GHEA Grapalat"/>
          <w:sz w:val="20"/>
          <w:szCs w:val="20"/>
        </w:rPr>
        <w:t>լինել</w:t>
      </w:r>
      <w:r w:rsidRPr="002D5899">
        <w:rPr>
          <w:rFonts w:ascii="GHEA Grapalat" w:hAnsi="GHEA Grapalat"/>
          <w:sz w:val="20"/>
          <w:szCs w:val="20"/>
        </w:rPr>
        <w:t xml:space="preserve"> </w:t>
      </w:r>
      <w:r w:rsidRPr="00497FF7">
        <w:rPr>
          <w:rFonts w:ascii="GHEA Grapalat" w:hAnsi="GHEA Grapalat"/>
          <w:sz w:val="20"/>
          <w:szCs w:val="20"/>
        </w:rPr>
        <w:t>հայցվոր</w:t>
      </w:r>
      <w:r w:rsidRPr="002D5899">
        <w:rPr>
          <w:rFonts w:ascii="GHEA Grapalat" w:hAnsi="GHEA Grapalat"/>
          <w:sz w:val="20"/>
          <w:szCs w:val="20"/>
        </w:rPr>
        <w:t xml:space="preserve"> </w:t>
      </w:r>
      <w:r w:rsidRPr="00497FF7">
        <w:rPr>
          <w:rFonts w:ascii="GHEA Grapalat" w:hAnsi="GHEA Grapalat"/>
          <w:sz w:val="20"/>
          <w:szCs w:val="20"/>
        </w:rPr>
        <w:t>կամ պատասխանող</w:t>
      </w:r>
      <w:r w:rsidRPr="002D5899">
        <w:rPr>
          <w:rFonts w:ascii="GHEA Grapalat" w:hAnsi="GHEA Grapalat"/>
          <w:sz w:val="20"/>
          <w:szCs w:val="20"/>
        </w:rPr>
        <w:t xml:space="preserve"> </w:t>
      </w:r>
      <w:r w:rsidRPr="00497FF7">
        <w:rPr>
          <w:rFonts w:ascii="GHEA Grapalat" w:hAnsi="GHEA Grapalat"/>
          <w:sz w:val="20"/>
          <w:szCs w:val="20"/>
        </w:rPr>
        <w:t>դատարաններում:</w:t>
      </w:r>
    </w:p>
    <w:p w14:paraId="2A711A84" w14:textId="77777777" w:rsidR="00453FD3"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 գտնվելու վայրն է` ՀՀ, ք. Երևան, Կենտրոն համայնք, Չարենցի փողոց, 12 շենք, թիվ 53, թիվ</w:t>
      </w:r>
      <w:r w:rsidRPr="00497FF7">
        <w:rPr>
          <w:rFonts w:ascii="GHEA Grapalat" w:hAnsi="GHEA Grapalat"/>
          <w:spacing w:val="1"/>
          <w:sz w:val="20"/>
          <w:szCs w:val="20"/>
        </w:rPr>
        <w:t xml:space="preserve"> </w:t>
      </w:r>
      <w:r w:rsidRPr="00497FF7">
        <w:rPr>
          <w:rFonts w:ascii="GHEA Grapalat" w:hAnsi="GHEA Grapalat"/>
          <w:sz w:val="20"/>
          <w:szCs w:val="20"/>
        </w:rPr>
        <w:t>1-5: Բանկի փոստային հասցեն է` 0025, ՀՀ, ք. Երևան, Կենտրոն համայնք, Չարենցի փողոց, 12 շենք, թիվ 53, թիվ</w:t>
      </w:r>
      <w:r w:rsidRPr="00497FF7">
        <w:rPr>
          <w:rFonts w:ascii="GHEA Grapalat" w:hAnsi="GHEA Grapalat"/>
          <w:spacing w:val="1"/>
          <w:sz w:val="20"/>
          <w:szCs w:val="20"/>
        </w:rPr>
        <w:t xml:space="preserve"> </w:t>
      </w:r>
      <w:r w:rsidRPr="00497FF7">
        <w:rPr>
          <w:rFonts w:ascii="GHEA Grapalat" w:hAnsi="GHEA Grapalat"/>
          <w:sz w:val="20"/>
          <w:szCs w:val="20"/>
        </w:rPr>
        <w:t>1-5:</w:t>
      </w:r>
    </w:p>
    <w:p w14:paraId="5012F6CB" w14:textId="77777777" w:rsidR="00453FD3"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w:t>
      </w:r>
      <w:r w:rsidRPr="00497FF7">
        <w:rPr>
          <w:rFonts w:ascii="GHEA Grapalat" w:hAnsi="GHEA Grapalat"/>
          <w:spacing w:val="-4"/>
          <w:sz w:val="20"/>
          <w:szCs w:val="20"/>
        </w:rPr>
        <w:t xml:space="preserve"> </w:t>
      </w:r>
      <w:r w:rsidRPr="00497FF7">
        <w:rPr>
          <w:rFonts w:ascii="GHEA Grapalat" w:hAnsi="GHEA Grapalat"/>
          <w:sz w:val="20"/>
          <w:szCs w:val="20"/>
        </w:rPr>
        <w:t>լրիվ</w:t>
      </w:r>
      <w:r w:rsidRPr="00497FF7">
        <w:rPr>
          <w:rFonts w:ascii="GHEA Grapalat" w:hAnsi="GHEA Grapalat"/>
          <w:spacing w:val="-4"/>
          <w:sz w:val="20"/>
          <w:szCs w:val="20"/>
        </w:rPr>
        <w:t xml:space="preserve"> </w:t>
      </w:r>
      <w:r w:rsidRPr="00497FF7">
        <w:rPr>
          <w:rFonts w:ascii="GHEA Grapalat" w:hAnsi="GHEA Grapalat"/>
          <w:sz w:val="20"/>
          <w:szCs w:val="20"/>
        </w:rPr>
        <w:t>ֆիրմային</w:t>
      </w:r>
      <w:r w:rsidRPr="00497FF7">
        <w:rPr>
          <w:rFonts w:ascii="GHEA Grapalat" w:hAnsi="GHEA Grapalat"/>
          <w:spacing w:val="-5"/>
          <w:sz w:val="20"/>
          <w:szCs w:val="20"/>
        </w:rPr>
        <w:t xml:space="preserve"> </w:t>
      </w:r>
      <w:r w:rsidRPr="00497FF7">
        <w:rPr>
          <w:rFonts w:ascii="GHEA Grapalat" w:hAnsi="GHEA Grapalat"/>
          <w:sz w:val="20"/>
          <w:szCs w:val="20"/>
        </w:rPr>
        <w:t>անվանումն</w:t>
      </w:r>
      <w:r w:rsidRPr="00497FF7">
        <w:rPr>
          <w:rFonts w:ascii="GHEA Grapalat" w:hAnsi="GHEA Grapalat"/>
          <w:spacing w:val="-3"/>
          <w:sz w:val="20"/>
          <w:szCs w:val="20"/>
        </w:rPr>
        <w:t xml:space="preserve"> </w:t>
      </w:r>
      <w:r w:rsidRPr="00497FF7">
        <w:rPr>
          <w:rFonts w:ascii="GHEA Grapalat" w:hAnsi="GHEA Grapalat"/>
          <w:sz w:val="20"/>
          <w:szCs w:val="20"/>
        </w:rPr>
        <w:t>է`</w:t>
      </w:r>
    </w:p>
    <w:p w14:paraId="74691F79" w14:textId="0C1D4DAF" w:rsidR="00C17F1A" w:rsidRPr="00497FF7" w:rsidRDefault="00FE0AEA" w:rsidP="00424A0C">
      <w:pPr>
        <w:pStyle w:val="BodyText"/>
        <w:ind w:left="450" w:right="41" w:firstLine="450"/>
        <w:jc w:val="left"/>
        <w:rPr>
          <w:rFonts w:ascii="GHEA Grapalat" w:hAnsi="GHEA Grapalat"/>
          <w:spacing w:val="-47"/>
        </w:rPr>
      </w:pPr>
      <w:proofErr w:type="gramStart"/>
      <w:r w:rsidRPr="00497FF7">
        <w:rPr>
          <w:rFonts w:ascii="GHEA Grapalat" w:hAnsi="GHEA Grapalat"/>
        </w:rPr>
        <w:t>հայերեն</w:t>
      </w:r>
      <w:proofErr w:type="gramEnd"/>
      <w:r w:rsidR="00C17F1A" w:rsidRPr="00497FF7">
        <w:rPr>
          <w:rFonts w:ascii="GHEA Grapalat" w:hAnsi="GHEA Grapalat"/>
        </w:rPr>
        <w:t xml:space="preserve"> - </w:t>
      </w:r>
      <w:del w:id="13" w:author="Samvel Iritsyan" w:date="2025-01-15T15:50:00Z">
        <w:r w:rsidRPr="00497FF7" w:rsidDel="00012E50">
          <w:rPr>
            <w:rFonts w:ascii="GHEA Grapalat" w:hAnsi="GHEA Grapalat"/>
          </w:rPr>
          <w:delText>&lt;&lt;</w:delText>
        </w:r>
      </w:del>
      <w:ins w:id="14" w:author="Samvel Iritsyan" w:date="2025-01-15T15:50:00Z">
        <w:r w:rsidR="00012E50">
          <w:rPr>
            <w:rFonts w:ascii="GHEA Grapalat" w:hAnsi="GHEA Grapalat"/>
          </w:rPr>
          <w:t>«</w:t>
        </w:r>
      </w:ins>
      <w:r w:rsidRPr="00497FF7">
        <w:rPr>
          <w:rFonts w:ascii="GHEA Grapalat" w:hAnsi="GHEA Grapalat"/>
        </w:rPr>
        <w:t>ՅՈՒՆԻԲԱՆԿ</w:t>
      </w:r>
      <w:del w:id="15" w:author="Samvel Iritsyan" w:date="2025-01-15T15:50:00Z">
        <w:r w:rsidR="00C17F1A" w:rsidRPr="00497FF7" w:rsidDel="00012E50">
          <w:rPr>
            <w:rFonts w:ascii="GHEA Grapalat" w:hAnsi="GHEA Grapalat"/>
          </w:rPr>
          <w:delText>&gt;&gt;</w:delText>
        </w:r>
      </w:del>
      <w:ins w:id="16" w:author="Samvel Iritsyan" w:date="2025-01-15T15:50:00Z">
        <w:r w:rsidR="00012E50">
          <w:rPr>
            <w:rFonts w:ascii="GHEA Grapalat" w:hAnsi="GHEA Grapalat"/>
          </w:rPr>
          <w:t>»</w:t>
        </w:r>
      </w:ins>
      <w:r w:rsidR="00C17F1A" w:rsidRPr="00497FF7">
        <w:rPr>
          <w:rFonts w:ascii="GHEA Grapalat" w:hAnsi="GHEA Grapalat"/>
        </w:rPr>
        <w:t xml:space="preserve"> </w:t>
      </w:r>
      <w:r w:rsidRPr="00497FF7">
        <w:rPr>
          <w:rFonts w:ascii="GHEA Grapalat" w:hAnsi="GHEA Grapalat"/>
        </w:rPr>
        <w:t>ԲԱՑ</w:t>
      </w:r>
      <w:r w:rsidR="004C27CC" w:rsidRPr="00497FF7">
        <w:rPr>
          <w:rFonts w:ascii="GHEA Grapalat" w:hAnsi="GHEA Grapalat"/>
        </w:rPr>
        <w:t xml:space="preserve"> </w:t>
      </w:r>
      <w:r w:rsidRPr="00497FF7">
        <w:rPr>
          <w:rFonts w:ascii="GHEA Grapalat" w:hAnsi="GHEA Grapalat"/>
        </w:rPr>
        <w:t>ԲԱԺՆԵՏԻՐԱԿԱՆ</w:t>
      </w:r>
      <w:r w:rsidR="007F49E7">
        <w:rPr>
          <w:rFonts w:ascii="GHEA Grapalat" w:hAnsi="GHEA Grapalat"/>
        </w:rPr>
        <w:t xml:space="preserve"> </w:t>
      </w:r>
      <w:r w:rsidRPr="00497FF7">
        <w:rPr>
          <w:rFonts w:ascii="GHEA Grapalat" w:hAnsi="GHEA Grapalat"/>
        </w:rPr>
        <w:t>ԸՆԿԵՐՈՒԹՅՈՒՆ</w:t>
      </w:r>
      <w:r w:rsidRPr="00497FF7">
        <w:rPr>
          <w:rFonts w:ascii="GHEA Grapalat" w:hAnsi="GHEA Grapalat"/>
          <w:spacing w:val="-47"/>
        </w:rPr>
        <w:t xml:space="preserve"> </w:t>
      </w:r>
    </w:p>
    <w:p w14:paraId="0292B679" w14:textId="2922C270" w:rsidR="00453FD3" w:rsidRPr="00497FF7" w:rsidRDefault="00FE0AEA" w:rsidP="00424A0C">
      <w:pPr>
        <w:pStyle w:val="BodyText"/>
        <w:ind w:left="450" w:right="41" w:firstLine="450"/>
        <w:jc w:val="left"/>
        <w:rPr>
          <w:rFonts w:ascii="GHEA Grapalat" w:hAnsi="GHEA Grapalat"/>
        </w:rPr>
      </w:pPr>
      <w:proofErr w:type="gramStart"/>
      <w:r w:rsidRPr="00497FF7">
        <w:rPr>
          <w:rFonts w:ascii="GHEA Grapalat" w:hAnsi="GHEA Grapalat"/>
        </w:rPr>
        <w:t>ռուսերեն</w:t>
      </w:r>
      <w:proofErr w:type="gramEnd"/>
      <w:r w:rsidRPr="00497FF7">
        <w:rPr>
          <w:rFonts w:ascii="GHEA Grapalat" w:hAnsi="GHEA Grapalat"/>
        </w:rPr>
        <w:t xml:space="preserve"> - ОТКРЫТОЕ АКЦИОНЕРНОЕ ОБЩЕСТВО</w:t>
      </w:r>
      <w:r w:rsidR="00424A0C">
        <w:rPr>
          <w:rFonts w:ascii="GHEA Grapalat" w:hAnsi="GHEA Grapalat"/>
        </w:rPr>
        <w:t xml:space="preserve"> </w:t>
      </w:r>
      <w:r w:rsidRPr="00497FF7">
        <w:rPr>
          <w:rFonts w:ascii="GHEA Grapalat" w:hAnsi="GHEA Grapalat"/>
        </w:rPr>
        <w:t>''ЮНИБАНК''</w:t>
      </w:r>
      <w:r w:rsidR="00424A0C">
        <w:rPr>
          <w:rFonts w:ascii="GHEA Grapalat" w:hAnsi="GHEA Grapalat"/>
        </w:rPr>
        <w:t xml:space="preserve"> </w:t>
      </w:r>
      <w:r w:rsidRPr="00497FF7">
        <w:rPr>
          <w:rFonts w:ascii="GHEA Grapalat" w:hAnsi="GHEA Grapalat"/>
        </w:rPr>
        <w:t>անգլերեն</w:t>
      </w:r>
      <w:r w:rsidR="00424A0C">
        <w:rPr>
          <w:rFonts w:ascii="GHEA Grapalat" w:hAnsi="GHEA Grapalat"/>
        </w:rPr>
        <w:t xml:space="preserve"> </w:t>
      </w:r>
      <w:r w:rsidRPr="00497FF7">
        <w:rPr>
          <w:rFonts w:ascii="GHEA Grapalat" w:hAnsi="GHEA Grapalat"/>
        </w:rPr>
        <w:t>–</w:t>
      </w:r>
      <w:r w:rsidR="00424A0C">
        <w:rPr>
          <w:rFonts w:ascii="GHEA Grapalat" w:hAnsi="GHEA Grapalat"/>
        </w:rPr>
        <w:t xml:space="preserve"> </w:t>
      </w:r>
      <w:r w:rsidRPr="00497FF7">
        <w:rPr>
          <w:rFonts w:ascii="GHEA Grapalat" w:hAnsi="GHEA Grapalat"/>
        </w:rPr>
        <w:t>“UNIBANK”</w:t>
      </w:r>
      <w:r w:rsidRPr="00497FF7">
        <w:rPr>
          <w:rFonts w:ascii="GHEA Grapalat" w:hAnsi="GHEA Grapalat"/>
          <w:spacing w:val="-1"/>
        </w:rPr>
        <w:t xml:space="preserve"> </w:t>
      </w:r>
      <w:r w:rsidRPr="00497FF7">
        <w:rPr>
          <w:rFonts w:ascii="GHEA Grapalat" w:hAnsi="GHEA Grapalat"/>
        </w:rPr>
        <w:t>OPEN</w:t>
      </w:r>
      <w:r w:rsidRPr="00497FF7">
        <w:rPr>
          <w:rFonts w:ascii="GHEA Grapalat" w:hAnsi="GHEA Grapalat"/>
          <w:spacing w:val="-1"/>
        </w:rPr>
        <w:t xml:space="preserve"> </w:t>
      </w:r>
      <w:r w:rsidRPr="00497FF7">
        <w:rPr>
          <w:rFonts w:ascii="GHEA Grapalat" w:hAnsi="GHEA Grapalat"/>
        </w:rPr>
        <w:t>JOINT</w:t>
      </w:r>
      <w:r w:rsidRPr="00497FF7">
        <w:rPr>
          <w:rFonts w:ascii="GHEA Grapalat" w:hAnsi="GHEA Grapalat"/>
          <w:spacing w:val="-1"/>
        </w:rPr>
        <w:t xml:space="preserve"> </w:t>
      </w:r>
      <w:r w:rsidRPr="00497FF7">
        <w:rPr>
          <w:rFonts w:ascii="GHEA Grapalat" w:hAnsi="GHEA Grapalat"/>
        </w:rPr>
        <w:t>STOCK</w:t>
      </w:r>
      <w:r w:rsidRPr="00497FF7">
        <w:rPr>
          <w:rFonts w:ascii="GHEA Grapalat" w:hAnsi="GHEA Grapalat"/>
          <w:spacing w:val="-1"/>
        </w:rPr>
        <w:t xml:space="preserve"> </w:t>
      </w:r>
      <w:r w:rsidRPr="00497FF7">
        <w:rPr>
          <w:rFonts w:ascii="GHEA Grapalat" w:hAnsi="GHEA Grapalat"/>
        </w:rPr>
        <w:t>COMPANY</w:t>
      </w:r>
    </w:p>
    <w:p w14:paraId="34E5A36F" w14:textId="77777777" w:rsidR="00C17F1A"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w:t>
      </w:r>
      <w:r w:rsidRPr="00497FF7">
        <w:rPr>
          <w:rFonts w:ascii="GHEA Grapalat" w:hAnsi="GHEA Grapalat"/>
          <w:spacing w:val="-4"/>
          <w:sz w:val="20"/>
          <w:szCs w:val="20"/>
        </w:rPr>
        <w:t xml:space="preserve"> </w:t>
      </w:r>
      <w:r w:rsidRPr="00497FF7">
        <w:rPr>
          <w:rFonts w:ascii="GHEA Grapalat" w:hAnsi="GHEA Grapalat"/>
          <w:sz w:val="20"/>
          <w:szCs w:val="20"/>
        </w:rPr>
        <w:t>կրճատ</w:t>
      </w:r>
      <w:r w:rsidRPr="00497FF7">
        <w:rPr>
          <w:rFonts w:ascii="GHEA Grapalat" w:hAnsi="GHEA Grapalat"/>
          <w:spacing w:val="-4"/>
          <w:sz w:val="20"/>
          <w:szCs w:val="20"/>
        </w:rPr>
        <w:t xml:space="preserve"> </w:t>
      </w:r>
      <w:r w:rsidRPr="00497FF7">
        <w:rPr>
          <w:rFonts w:ascii="GHEA Grapalat" w:hAnsi="GHEA Grapalat"/>
          <w:sz w:val="20"/>
          <w:szCs w:val="20"/>
        </w:rPr>
        <w:t>ֆիրմային</w:t>
      </w:r>
      <w:r w:rsidRPr="00497FF7">
        <w:rPr>
          <w:rFonts w:ascii="GHEA Grapalat" w:hAnsi="GHEA Grapalat"/>
          <w:spacing w:val="-6"/>
          <w:sz w:val="20"/>
          <w:szCs w:val="20"/>
        </w:rPr>
        <w:t xml:space="preserve"> </w:t>
      </w:r>
      <w:r w:rsidRPr="00497FF7">
        <w:rPr>
          <w:rFonts w:ascii="GHEA Grapalat" w:hAnsi="GHEA Grapalat"/>
          <w:sz w:val="20"/>
          <w:szCs w:val="20"/>
        </w:rPr>
        <w:t>անվանումն</w:t>
      </w:r>
      <w:r w:rsidRPr="00497FF7">
        <w:rPr>
          <w:rFonts w:ascii="GHEA Grapalat" w:hAnsi="GHEA Grapalat"/>
          <w:spacing w:val="-6"/>
          <w:sz w:val="20"/>
          <w:szCs w:val="20"/>
        </w:rPr>
        <w:t xml:space="preserve"> </w:t>
      </w:r>
      <w:r w:rsidRPr="00497FF7">
        <w:rPr>
          <w:rFonts w:ascii="GHEA Grapalat" w:hAnsi="GHEA Grapalat"/>
          <w:sz w:val="20"/>
          <w:szCs w:val="20"/>
        </w:rPr>
        <w:t>է`</w:t>
      </w:r>
    </w:p>
    <w:p w14:paraId="516EE293" w14:textId="32A32ABC" w:rsidR="00453FD3" w:rsidRPr="00497FF7" w:rsidRDefault="00FE0AEA" w:rsidP="00424A0C">
      <w:pPr>
        <w:pStyle w:val="BodyText"/>
        <w:ind w:left="450" w:right="41" w:firstLine="450"/>
        <w:jc w:val="left"/>
        <w:rPr>
          <w:rFonts w:ascii="GHEA Grapalat" w:hAnsi="GHEA Grapalat"/>
        </w:rPr>
      </w:pPr>
      <w:r w:rsidRPr="00497FF7">
        <w:rPr>
          <w:rFonts w:ascii="GHEA Grapalat" w:hAnsi="GHEA Grapalat"/>
          <w:spacing w:val="-47"/>
        </w:rPr>
        <w:t xml:space="preserve"> </w:t>
      </w:r>
      <w:proofErr w:type="gramStart"/>
      <w:r w:rsidRPr="00497FF7">
        <w:rPr>
          <w:rFonts w:ascii="GHEA Grapalat" w:hAnsi="GHEA Grapalat"/>
        </w:rPr>
        <w:t>հայերեն</w:t>
      </w:r>
      <w:proofErr w:type="gramEnd"/>
      <w:r w:rsidRPr="00497FF7">
        <w:rPr>
          <w:rFonts w:ascii="GHEA Grapalat" w:hAnsi="GHEA Grapalat"/>
        </w:rPr>
        <w:t xml:space="preserve"> -</w:t>
      </w:r>
      <w:r w:rsidRPr="00497FF7">
        <w:rPr>
          <w:rFonts w:ascii="GHEA Grapalat" w:hAnsi="GHEA Grapalat"/>
          <w:spacing w:val="49"/>
        </w:rPr>
        <w:t xml:space="preserve"> </w:t>
      </w:r>
      <w:del w:id="17" w:author="Samvel Iritsyan" w:date="2025-01-15T15:50:00Z">
        <w:r w:rsidRPr="00497FF7" w:rsidDel="00012E50">
          <w:rPr>
            <w:rFonts w:ascii="GHEA Grapalat" w:hAnsi="GHEA Grapalat"/>
          </w:rPr>
          <w:delText>&lt;&lt;</w:delText>
        </w:r>
      </w:del>
      <w:ins w:id="18" w:author="Samvel Iritsyan" w:date="2025-01-15T15:50:00Z">
        <w:r w:rsidR="00012E50">
          <w:rPr>
            <w:rFonts w:ascii="GHEA Grapalat" w:hAnsi="GHEA Grapalat"/>
          </w:rPr>
          <w:t>«</w:t>
        </w:r>
      </w:ins>
      <w:r w:rsidRPr="00497FF7">
        <w:rPr>
          <w:rFonts w:ascii="GHEA Grapalat" w:hAnsi="GHEA Grapalat"/>
        </w:rPr>
        <w:t>ՅՈՒՆԻԲԱՆԿ</w:t>
      </w:r>
      <w:del w:id="19" w:author="Samvel Iritsyan" w:date="2025-01-15T15:50:00Z">
        <w:r w:rsidRPr="00497FF7" w:rsidDel="00012E50">
          <w:rPr>
            <w:rFonts w:ascii="GHEA Grapalat" w:hAnsi="GHEA Grapalat"/>
          </w:rPr>
          <w:delText>&gt;&gt;</w:delText>
        </w:r>
      </w:del>
      <w:ins w:id="20" w:author="Samvel Iritsyan" w:date="2025-01-15T15:50:00Z">
        <w:r w:rsidR="00012E50">
          <w:rPr>
            <w:rFonts w:ascii="GHEA Grapalat" w:hAnsi="GHEA Grapalat"/>
          </w:rPr>
          <w:t>»</w:t>
        </w:r>
      </w:ins>
      <w:r w:rsidRPr="00497FF7">
        <w:rPr>
          <w:rFonts w:ascii="GHEA Grapalat" w:hAnsi="GHEA Grapalat"/>
        </w:rPr>
        <w:t xml:space="preserve"> ԲԲԸ</w:t>
      </w:r>
    </w:p>
    <w:p w14:paraId="25F6F819" w14:textId="77777777" w:rsidR="00453FD3" w:rsidRPr="00497FF7" w:rsidRDefault="00FE0AEA" w:rsidP="00424A0C">
      <w:pPr>
        <w:pStyle w:val="BodyText"/>
        <w:ind w:left="450" w:right="41" w:firstLine="450"/>
        <w:jc w:val="left"/>
        <w:rPr>
          <w:rFonts w:ascii="GHEA Grapalat" w:hAnsi="GHEA Grapalat"/>
        </w:rPr>
      </w:pPr>
      <w:proofErr w:type="gramStart"/>
      <w:r w:rsidRPr="00497FF7">
        <w:rPr>
          <w:rFonts w:ascii="GHEA Grapalat" w:hAnsi="GHEA Grapalat"/>
        </w:rPr>
        <w:t>ռուսերեն</w:t>
      </w:r>
      <w:proofErr w:type="gramEnd"/>
      <w:r w:rsidRPr="00497FF7">
        <w:rPr>
          <w:rFonts w:ascii="GHEA Grapalat" w:hAnsi="GHEA Grapalat"/>
          <w:spacing w:val="-4"/>
        </w:rPr>
        <w:t xml:space="preserve"> </w:t>
      </w:r>
      <w:r w:rsidRPr="00497FF7">
        <w:rPr>
          <w:rFonts w:ascii="GHEA Grapalat" w:hAnsi="GHEA Grapalat"/>
        </w:rPr>
        <w:t>-</w:t>
      </w:r>
      <w:r w:rsidRPr="00497FF7">
        <w:rPr>
          <w:rFonts w:ascii="GHEA Grapalat" w:hAnsi="GHEA Grapalat"/>
          <w:spacing w:val="-4"/>
        </w:rPr>
        <w:t xml:space="preserve"> </w:t>
      </w:r>
      <w:r w:rsidRPr="00497FF7">
        <w:rPr>
          <w:rFonts w:ascii="GHEA Grapalat" w:hAnsi="GHEA Grapalat"/>
        </w:rPr>
        <w:t>ОАО</w:t>
      </w:r>
      <w:r w:rsidRPr="00497FF7">
        <w:rPr>
          <w:rFonts w:ascii="GHEA Grapalat" w:hAnsi="GHEA Grapalat"/>
          <w:spacing w:val="-1"/>
        </w:rPr>
        <w:t xml:space="preserve"> </w:t>
      </w:r>
      <w:r w:rsidRPr="00497FF7">
        <w:rPr>
          <w:rFonts w:ascii="GHEA Grapalat" w:hAnsi="GHEA Grapalat"/>
        </w:rPr>
        <w:t>''ЮНИБАНК''</w:t>
      </w:r>
    </w:p>
    <w:p w14:paraId="0E98A7A2" w14:textId="77777777" w:rsidR="00453FD3" w:rsidRPr="00497FF7" w:rsidRDefault="00FE0AEA" w:rsidP="00424A0C">
      <w:pPr>
        <w:pStyle w:val="BodyText"/>
        <w:ind w:left="450" w:right="41" w:firstLine="450"/>
        <w:jc w:val="left"/>
        <w:rPr>
          <w:rFonts w:ascii="GHEA Grapalat" w:hAnsi="GHEA Grapalat"/>
        </w:rPr>
      </w:pPr>
      <w:proofErr w:type="gramStart"/>
      <w:r w:rsidRPr="00497FF7">
        <w:rPr>
          <w:rFonts w:ascii="GHEA Grapalat" w:hAnsi="GHEA Grapalat"/>
        </w:rPr>
        <w:t>անգլերեն</w:t>
      </w:r>
      <w:proofErr w:type="gramEnd"/>
      <w:r w:rsidRPr="00497FF7">
        <w:rPr>
          <w:rFonts w:ascii="GHEA Grapalat" w:hAnsi="GHEA Grapalat"/>
          <w:spacing w:val="-2"/>
        </w:rPr>
        <w:t xml:space="preserve"> </w:t>
      </w:r>
      <w:r w:rsidRPr="00497FF7">
        <w:rPr>
          <w:rFonts w:ascii="GHEA Grapalat" w:hAnsi="GHEA Grapalat"/>
        </w:rPr>
        <w:t>-</w:t>
      </w:r>
      <w:r w:rsidRPr="00497FF7">
        <w:rPr>
          <w:rFonts w:ascii="GHEA Grapalat" w:hAnsi="GHEA Grapalat"/>
          <w:spacing w:val="-3"/>
        </w:rPr>
        <w:t xml:space="preserve"> </w:t>
      </w:r>
      <w:r w:rsidRPr="00497FF7">
        <w:rPr>
          <w:rFonts w:ascii="GHEA Grapalat" w:hAnsi="GHEA Grapalat"/>
        </w:rPr>
        <w:t>“UNIBANK”</w:t>
      </w:r>
      <w:r w:rsidRPr="00497FF7">
        <w:rPr>
          <w:rFonts w:ascii="GHEA Grapalat" w:hAnsi="GHEA Grapalat"/>
          <w:spacing w:val="-2"/>
        </w:rPr>
        <w:t xml:space="preserve"> </w:t>
      </w:r>
      <w:r w:rsidRPr="00497FF7">
        <w:rPr>
          <w:rFonts w:ascii="GHEA Grapalat" w:hAnsi="GHEA Grapalat"/>
        </w:rPr>
        <w:t>OJSC</w:t>
      </w:r>
    </w:p>
    <w:p w14:paraId="1163AF72" w14:textId="54568009" w:rsidR="00453FD3" w:rsidRPr="00497FF7" w:rsidRDefault="00FE0AEA" w:rsidP="002D5899">
      <w:pPr>
        <w:pStyle w:val="ListParagraph"/>
        <w:numPr>
          <w:ilvl w:val="1"/>
          <w:numId w:val="24"/>
        </w:numPr>
        <w:tabs>
          <w:tab w:val="left" w:pos="918"/>
        </w:tabs>
        <w:spacing w:before="1"/>
        <w:ind w:left="0" w:right="14" w:firstLine="450"/>
        <w:rPr>
          <w:rFonts w:ascii="GHEA Grapalat" w:hAnsi="GHEA Grapalat"/>
          <w:sz w:val="20"/>
          <w:szCs w:val="20"/>
        </w:rPr>
      </w:pPr>
      <w:r w:rsidRPr="00497FF7">
        <w:rPr>
          <w:rFonts w:ascii="GHEA Grapalat" w:hAnsi="GHEA Grapalat"/>
          <w:sz w:val="20"/>
          <w:szCs w:val="20"/>
        </w:rPr>
        <w:t>Բանկի խորհրդանիշն է` կապույտ գույնի քառակուսի, որի ձախ վերևի անկյունը կլորացված է և</w:t>
      </w:r>
      <w:r w:rsidRPr="00497FF7">
        <w:rPr>
          <w:rFonts w:ascii="GHEA Grapalat" w:hAnsi="GHEA Grapalat"/>
          <w:spacing w:val="1"/>
          <w:sz w:val="20"/>
          <w:szCs w:val="20"/>
        </w:rPr>
        <w:t xml:space="preserve"> </w:t>
      </w:r>
      <w:r w:rsidRPr="00497FF7">
        <w:rPr>
          <w:rFonts w:ascii="GHEA Grapalat" w:hAnsi="GHEA Grapalat"/>
          <w:sz w:val="20"/>
          <w:szCs w:val="20"/>
        </w:rPr>
        <w:t>ծիրանագույն,</w:t>
      </w:r>
      <w:r w:rsidRPr="00497FF7">
        <w:rPr>
          <w:rFonts w:ascii="GHEA Grapalat" w:hAnsi="GHEA Grapalat"/>
          <w:spacing w:val="1"/>
          <w:sz w:val="20"/>
          <w:szCs w:val="20"/>
        </w:rPr>
        <w:t xml:space="preserve"> </w:t>
      </w:r>
      <w:r w:rsidRPr="00497FF7">
        <w:rPr>
          <w:rFonts w:ascii="GHEA Grapalat" w:hAnsi="GHEA Grapalat"/>
          <w:sz w:val="20"/>
          <w:szCs w:val="20"/>
        </w:rPr>
        <w:t>որի</w:t>
      </w:r>
      <w:r w:rsidRPr="00497FF7">
        <w:rPr>
          <w:rFonts w:ascii="GHEA Grapalat" w:hAnsi="GHEA Grapalat"/>
          <w:spacing w:val="1"/>
          <w:sz w:val="20"/>
          <w:szCs w:val="20"/>
        </w:rPr>
        <w:t xml:space="preserve"> </w:t>
      </w:r>
      <w:r w:rsidRPr="00497FF7">
        <w:rPr>
          <w:rFonts w:ascii="GHEA Grapalat" w:hAnsi="GHEA Grapalat"/>
          <w:sz w:val="20"/>
          <w:szCs w:val="20"/>
        </w:rPr>
        <w:t>մեջ</w:t>
      </w:r>
      <w:r w:rsidRPr="00497FF7">
        <w:rPr>
          <w:rFonts w:ascii="GHEA Grapalat" w:hAnsi="GHEA Grapalat"/>
          <w:spacing w:val="1"/>
          <w:sz w:val="20"/>
          <w:szCs w:val="20"/>
        </w:rPr>
        <w:t xml:space="preserve"> </w:t>
      </w:r>
      <w:r w:rsidRPr="00497FF7">
        <w:rPr>
          <w:rFonts w:ascii="GHEA Grapalat" w:hAnsi="GHEA Grapalat"/>
          <w:sz w:val="20"/>
          <w:szCs w:val="20"/>
        </w:rPr>
        <w:t>գտնվում</w:t>
      </w:r>
      <w:r w:rsidRPr="00497FF7">
        <w:rPr>
          <w:rFonts w:ascii="GHEA Grapalat" w:hAnsi="GHEA Grapalat"/>
          <w:spacing w:val="1"/>
          <w:sz w:val="20"/>
          <w:szCs w:val="20"/>
        </w:rPr>
        <w:t xml:space="preserve"> </w:t>
      </w:r>
      <w:r w:rsidRPr="00497FF7">
        <w:rPr>
          <w:rFonts w:ascii="GHEA Grapalat" w:hAnsi="GHEA Grapalat"/>
          <w:sz w:val="20"/>
          <w:szCs w:val="20"/>
        </w:rPr>
        <w:t>է դեղին հավասարակողմ</w:t>
      </w:r>
      <w:r w:rsidRPr="00497FF7">
        <w:rPr>
          <w:rFonts w:ascii="GHEA Grapalat" w:hAnsi="GHEA Grapalat"/>
          <w:spacing w:val="1"/>
          <w:sz w:val="20"/>
          <w:szCs w:val="20"/>
        </w:rPr>
        <w:t xml:space="preserve"> </w:t>
      </w:r>
      <w:r w:rsidRPr="00497FF7">
        <w:rPr>
          <w:rFonts w:ascii="GHEA Grapalat" w:hAnsi="GHEA Grapalat"/>
          <w:sz w:val="20"/>
          <w:szCs w:val="20"/>
        </w:rPr>
        <w:t>եռանկյունի`</w:t>
      </w:r>
      <w:r w:rsidRPr="00497FF7">
        <w:rPr>
          <w:rFonts w:ascii="GHEA Grapalat" w:hAnsi="GHEA Grapalat"/>
          <w:spacing w:val="1"/>
          <w:sz w:val="20"/>
          <w:szCs w:val="20"/>
        </w:rPr>
        <w:t xml:space="preserve"> </w:t>
      </w:r>
      <w:r w:rsidRPr="00497FF7">
        <w:rPr>
          <w:rFonts w:ascii="GHEA Grapalat" w:hAnsi="GHEA Grapalat"/>
          <w:sz w:val="20"/>
          <w:szCs w:val="20"/>
        </w:rPr>
        <w:t>համատեղված</w:t>
      </w:r>
      <w:r w:rsidRPr="00497FF7">
        <w:rPr>
          <w:rFonts w:ascii="GHEA Grapalat" w:hAnsi="GHEA Grapalat"/>
          <w:spacing w:val="1"/>
          <w:sz w:val="20"/>
          <w:szCs w:val="20"/>
        </w:rPr>
        <w:t xml:space="preserve"> </w:t>
      </w:r>
      <w:r w:rsidRPr="00497FF7">
        <w:rPr>
          <w:rFonts w:ascii="GHEA Grapalat" w:hAnsi="GHEA Grapalat"/>
          <w:sz w:val="20"/>
          <w:szCs w:val="20"/>
        </w:rPr>
        <w:t>դեղին շրջանով,</w:t>
      </w:r>
      <w:r w:rsidRPr="00497FF7">
        <w:rPr>
          <w:rFonts w:ascii="GHEA Grapalat" w:hAnsi="GHEA Grapalat"/>
          <w:spacing w:val="1"/>
          <w:sz w:val="20"/>
          <w:szCs w:val="20"/>
        </w:rPr>
        <w:t xml:space="preserve"> </w:t>
      </w:r>
      <w:r w:rsidRPr="00497FF7">
        <w:rPr>
          <w:rFonts w:ascii="GHEA Grapalat" w:hAnsi="GHEA Grapalat"/>
          <w:sz w:val="20"/>
          <w:szCs w:val="20"/>
        </w:rPr>
        <w:t>որի</w:t>
      </w:r>
      <w:r w:rsidRPr="00497FF7">
        <w:rPr>
          <w:rFonts w:ascii="GHEA Grapalat" w:hAnsi="GHEA Grapalat"/>
          <w:spacing w:val="1"/>
          <w:sz w:val="20"/>
          <w:szCs w:val="20"/>
        </w:rPr>
        <w:t xml:space="preserve"> </w:t>
      </w:r>
      <w:r w:rsidRPr="00497FF7">
        <w:rPr>
          <w:rFonts w:ascii="GHEA Grapalat" w:hAnsi="GHEA Grapalat"/>
          <w:sz w:val="20"/>
          <w:szCs w:val="20"/>
        </w:rPr>
        <w:t>մեջտեղում</w:t>
      </w:r>
      <w:r w:rsidRPr="00497FF7">
        <w:rPr>
          <w:rFonts w:ascii="GHEA Grapalat" w:hAnsi="GHEA Grapalat"/>
          <w:spacing w:val="-1"/>
          <w:sz w:val="20"/>
          <w:szCs w:val="20"/>
        </w:rPr>
        <w:t xml:space="preserve"> </w:t>
      </w:r>
      <w:r w:rsidRPr="00497FF7">
        <w:rPr>
          <w:rFonts w:ascii="GHEA Grapalat" w:hAnsi="GHEA Grapalat"/>
          <w:sz w:val="20"/>
          <w:szCs w:val="20"/>
        </w:rPr>
        <w:t>դեղին</w:t>
      </w:r>
      <w:r w:rsidRPr="00497FF7">
        <w:rPr>
          <w:rFonts w:ascii="GHEA Grapalat" w:hAnsi="GHEA Grapalat"/>
          <w:spacing w:val="-2"/>
          <w:sz w:val="20"/>
          <w:szCs w:val="20"/>
        </w:rPr>
        <w:t xml:space="preserve"> </w:t>
      </w:r>
      <w:r w:rsidRPr="00497FF7">
        <w:rPr>
          <w:rFonts w:ascii="GHEA Grapalat" w:hAnsi="GHEA Grapalat"/>
          <w:sz w:val="20"/>
          <w:szCs w:val="20"/>
        </w:rPr>
        <w:t>լատինատառ</w:t>
      </w:r>
      <w:r w:rsidRPr="00497FF7">
        <w:rPr>
          <w:rFonts w:ascii="GHEA Grapalat" w:hAnsi="GHEA Grapalat"/>
          <w:spacing w:val="-2"/>
          <w:sz w:val="20"/>
          <w:szCs w:val="20"/>
        </w:rPr>
        <w:t xml:space="preserve"> </w:t>
      </w:r>
      <w:del w:id="21" w:author="Samvel Iritsyan" w:date="2025-01-15T15:50:00Z">
        <w:r w:rsidRPr="00497FF7" w:rsidDel="00012E50">
          <w:rPr>
            <w:rFonts w:ascii="GHEA Grapalat" w:hAnsi="GHEA Grapalat"/>
            <w:sz w:val="20"/>
            <w:szCs w:val="20"/>
          </w:rPr>
          <w:delText>&lt;&lt;</w:delText>
        </w:r>
      </w:del>
      <w:ins w:id="22" w:author="Samvel Iritsyan" w:date="2025-01-15T15:50:00Z">
        <w:r w:rsidR="00012E50">
          <w:rPr>
            <w:rFonts w:ascii="GHEA Grapalat" w:hAnsi="GHEA Grapalat"/>
            <w:sz w:val="20"/>
            <w:szCs w:val="20"/>
          </w:rPr>
          <w:t>«</w:t>
        </w:r>
      </w:ins>
      <w:r w:rsidRPr="00497FF7">
        <w:rPr>
          <w:rFonts w:ascii="GHEA Grapalat" w:hAnsi="GHEA Grapalat"/>
          <w:sz w:val="20"/>
          <w:szCs w:val="20"/>
        </w:rPr>
        <w:t>U</w:t>
      </w:r>
      <w:del w:id="23" w:author="Samvel Iritsyan" w:date="2025-01-15T15:50:00Z">
        <w:r w:rsidRPr="00497FF7" w:rsidDel="00012E50">
          <w:rPr>
            <w:rFonts w:ascii="GHEA Grapalat" w:hAnsi="GHEA Grapalat"/>
            <w:sz w:val="20"/>
            <w:szCs w:val="20"/>
          </w:rPr>
          <w:delText>&gt;</w:delText>
        </w:r>
      </w:del>
      <w:del w:id="24" w:author="Samvel Iritsyan" w:date="2025-01-15T15:51:00Z">
        <w:r w:rsidRPr="00497FF7" w:rsidDel="00012E50">
          <w:rPr>
            <w:rFonts w:ascii="GHEA Grapalat" w:hAnsi="GHEA Grapalat"/>
            <w:sz w:val="20"/>
            <w:szCs w:val="20"/>
          </w:rPr>
          <w:delText>&gt;</w:delText>
        </w:r>
      </w:del>
      <w:ins w:id="25" w:author="Samvel Iritsyan" w:date="2025-01-15T15:51:00Z">
        <w:r w:rsidR="00012E50">
          <w:rPr>
            <w:rFonts w:ascii="GHEA Grapalat" w:hAnsi="GHEA Grapalat"/>
            <w:sz w:val="20"/>
            <w:szCs w:val="20"/>
          </w:rPr>
          <w:t>»</w:t>
        </w:r>
      </w:ins>
      <w:r w:rsidRPr="00497FF7">
        <w:rPr>
          <w:rFonts w:ascii="GHEA Grapalat" w:hAnsi="GHEA Grapalat"/>
          <w:sz w:val="20"/>
          <w:szCs w:val="20"/>
        </w:rPr>
        <w:t xml:space="preserve"> տառն է: Ներքևում հայերենով գրված է</w:t>
      </w:r>
      <w:r w:rsidRPr="00497FF7">
        <w:rPr>
          <w:rFonts w:ascii="GHEA Grapalat" w:hAnsi="GHEA Grapalat"/>
          <w:spacing w:val="-2"/>
          <w:sz w:val="20"/>
          <w:szCs w:val="20"/>
        </w:rPr>
        <w:t xml:space="preserve"> </w:t>
      </w:r>
      <w:del w:id="26" w:author="Samvel Iritsyan" w:date="2025-01-15T15:51:00Z">
        <w:r w:rsidRPr="00497FF7" w:rsidDel="00012E50">
          <w:rPr>
            <w:rFonts w:ascii="GHEA Grapalat" w:hAnsi="GHEA Grapalat"/>
            <w:sz w:val="20"/>
            <w:szCs w:val="20"/>
          </w:rPr>
          <w:delText>&lt;&lt;</w:delText>
        </w:r>
      </w:del>
      <w:ins w:id="27" w:author="Samvel Iritsyan" w:date="2025-01-15T15:51:00Z">
        <w:r w:rsidR="00012E50">
          <w:rPr>
            <w:rFonts w:ascii="GHEA Grapalat" w:hAnsi="GHEA Grapalat"/>
            <w:sz w:val="20"/>
            <w:szCs w:val="20"/>
          </w:rPr>
          <w:t>«</w:t>
        </w:r>
      </w:ins>
      <w:ins w:id="28" w:author="Samvel Iritsyan" w:date="2025-05-19T15:31:00Z">
        <w:r w:rsidR="00ED4DDD" w:rsidRPr="00497FF7" w:rsidDel="00ED4DDD">
          <w:rPr>
            <w:rFonts w:ascii="GHEA Grapalat" w:hAnsi="GHEA Grapalat"/>
            <w:sz w:val="20"/>
            <w:szCs w:val="20"/>
          </w:rPr>
          <w:t xml:space="preserve"> </w:t>
        </w:r>
      </w:ins>
      <w:del w:id="29" w:author="Samvel Iritsyan" w:date="2025-05-19T15:31:00Z">
        <w:r w:rsidRPr="00497FF7" w:rsidDel="00ED4DDD">
          <w:rPr>
            <w:rFonts w:ascii="GHEA Grapalat" w:hAnsi="GHEA Grapalat"/>
            <w:sz w:val="20"/>
            <w:szCs w:val="20"/>
          </w:rPr>
          <w:delText>Յունիբանկ</w:delText>
        </w:r>
      </w:del>
      <w:ins w:id="30" w:author="Samvel Iritsyan" w:date="2025-05-19T15:31:00Z">
        <w:r w:rsidR="00ED4DDD">
          <w:rPr>
            <w:rFonts w:ascii="GHEA Grapalat" w:hAnsi="GHEA Grapalat"/>
            <w:sz w:val="20"/>
            <w:szCs w:val="20"/>
          </w:rPr>
          <w:t>ՅՈՒՆ</w:t>
        </w:r>
      </w:ins>
      <w:ins w:id="31" w:author="Samvel Iritsyan" w:date="2025-05-19T15:32:00Z">
        <w:r w:rsidR="00ED4DDD">
          <w:rPr>
            <w:rFonts w:ascii="GHEA Grapalat" w:hAnsi="GHEA Grapalat"/>
            <w:sz w:val="20"/>
            <w:szCs w:val="20"/>
          </w:rPr>
          <w:t>ԻԲԱՆԿ</w:t>
        </w:r>
      </w:ins>
      <w:del w:id="32" w:author="Samvel Iritsyan" w:date="2025-01-15T15:51:00Z">
        <w:r w:rsidRPr="00497FF7" w:rsidDel="00012E50">
          <w:rPr>
            <w:rFonts w:ascii="GHEA Grapalat" w:hAnsi="GHEA Grapalat"/>
            <w:sz w:val="20"/>
            <w:szCs w:val="20"/>
          </w:rPr>
          <w:delText>&gt;&gt;</w:delText>
        </w:r>
      </w:del>
      <w:ins w:id="33" w:author="Samvel Iritsyan" w:date="2025-01-15T15:51:00Z">
        <w:r w:rsidR="00012E50">
          <w:rPr>
            <w:rFonts w:ascii="GHEA Grapalat" w:hAnsi="GHEA Grapalat"/>
            <w:sz w:val="20"/>
            <w:szCs w:val="20"/>
          </w:rPr>
          <w:t>»</w:t>
        </w:r>
      </w:ins>
      <w:r w:rsidRPr="00497FF7">
        <w:rPr>
          <w:rFonts w:ascii="GHEA Grapalat" w:hAnsi="GHEA Grapalat"/>
          <w:sz w:val="20"/>
          <w:szCs w:val="20"/>
        </w:rPr>
        <w:t xml:space="preserve"> բառը:</w:t>
      </w:r>
    </w:p>
    <w:p w14:paraId="32EE3711" w14:textId="167EA17C" w:rsidR="00453FD3" w:rsidRPr="002A7AAA" w:rsidRDefault="00FE0AEA" w:rsidP="00332F24">
      <w:pPr>
        <w:pStyle w:val="ListParagraph"/>
        <w:numPr>
          <w:ilvl w:val="0"/>
          <w:numId w:val="28"/>
        </w:numPr>
        <w:tabs>
          <w:tab w:val="left" w:pos="234"/>
        </w:tabs>
        <w:spacing w:before="240" w:after="120"/>
        <w:ind w:left="0" w:firstLine="14"/>
        <w:jc w:val="center"/>
        <w:rPr>
          <w:rFonts w:ascii="GHEA Grapalat" w:hAnsi="GHEA Grapalat"/>
          <w:b/>
          <w:spacing w:val="-2"/>
        </w:rPr>
      </w:pPr>
      <w:del w:id="34" w:author="Samvel Iritsyan" w:date="2025-01-15T14:46:00Z">
        <w:r w:rsidRPr="002A7AAA" w:rsidDel="008A5880">
          <w:rPr>
            <w:rFonts w:ascii="GHEA Grapalat" w:hAnsi="GHEA Grapalat"/>
            <w:b/>
            <w:spacing w:val="-2"/>
          </w:rPr>
          <w:delText>Բանկի տարածքային ստորաբաժանումները</w:delText>
        </w:r>
      </w:del>
      <w:ins w:id="35" w:author="Samvel Iritsyan" w:date="2025-01-15T14:46:00Z">
        <w:r w:rsidR="008A5880" w:rsidRPr="002A7AAA">
          <w:rPr>
            <w:rFonts w:ascii="GHEA Grapalat" w:hAnsi="GHEA Grapalat"/>
            <w:b/>
            <w:spacing w:val="-2"/>
          </w:rPr>
          <w:t>ԲԱՆԿԻ ՏԱՐԱԾՔԱՅԻՆ ՍՏՈՐԱԲԱԺԱՆՈՒՄՆԵՐԸ</w:t>
        </w:r>
      </w:ins>
    </w:p>
    <w:p w14:paraId="77C3619C" w14:textId="77777777"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Բանկը Հայաստանի Հանրապետությունում և արտասահմանում կարող է հիմնել իրավաբանական</w:t>
      </w:r>
      <w:r w:rsidRPr="00F25F93">
        <w:rPr>
          <w:rFonts w:ascii="GHEA Grapalat" w:hAnsi="GHEA Grapalat"/>
          <w:spacing w:val="1"/>
          <w:sz w:val="20"/>
          <w:szCs w:val="20"/>
        </w:rPr>
        <w:t xml:space="preserve"> </w:t>
      </w:r>
      <w:r w:rsidRPr="00F25F93">
        <w:rPr>
          <w:rFonts w:ascii="GHEA Grapalat" w:hAnsi="GHEA Grapalat"/>
          <w:sz w:val="20"/>
          <w:szCs w:val="20"/>
        </w:rPr>
        <w:t>անձի կարգավիճակ չունեցող մասնաճյուղեր և ներկայացուցչություններ, որոնք Հայաստանի Հանրապետության</w:t>
      </w:r>
      <w:r w:rsidRPr="00F25F93">
        <w:rPr>
          <w:rFonts w:ascii="GHEA Grapalat" w:hAnsi="GHEA Grapalat"/>
          <w:spacing w:val="1"/>
          <w:sz w:val="20"/>
          <w:szCs w:val="20"/>
        </w:rPr>
        <w:t xml:space="preserve"> </w:t>
      </w:r>
      <w:r w:rsidRPr="00F25F93">
        <w:rPr>
          <w:rFonts w:ascii="GHEA Grapalat" w:hAnsi="GHEA Grapalat"/>
          <w:sz w:val="20"/>
          <w:szCs w:val="20"/>
        </w:rPr>
        <w:t>տարածքում հիմնելու դեպքում գրանցվում են Հայաստանի Հանրապետության օրենսդրությամբ 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իսկ</w:t>
      </w:r>
      <w:r w:rsidRPr="00F25F93">
        <w:rPr>
          <w:rFonts w:ascii="GHEA Grapalat" w:hAnsi="GHEA Grapalat"/>
          <w:spacing w:val="1"/>
          <w:sz w:val="20"/>
          <w:szCs w:val="20"/>
        </w:rPr>
        <w:t xml:space="preserve"> </w:t>
      </w:r>
      <w:r w:rsidRPr="00F25F93">
        <w:rPr>
          <w:rFonts w:ascii="GHEA Grapalat" w:hAnsi="GHEA Grapalat"/>
          <w:sz w:val="20"/>
          <w:szCs w:val="20"/>
        </w:rPr>
        <w:t>արտասահմանում`</w:t>
      </w:r>
      <w:r w:rsidRPr="00F25F93">
        <w:rPr>
          <w:rFonts w:ascii="GHEA Grapalat" w:hAnsi="GHEA Grapalat"/>
          <w:spacing w:val="1"/>
          <w:sz w:val="20"/>
          <w:szCs w:val="20"/>
        </w:rPr>
        <w:t xml:space="preserve"> </w:t>
      </w:r>
      <w:r w:rsidRPr="00F25F93">
        <w:rPr>
          <w:rFonts w:ascii="GHEA Grapalat" w:hAnsi="GHEA Grapalat"/>
          <w:sz w:val="20"/>
          <w:szCs w:val="20"/>
        </w:rPr>
        <w:t>տվյալ</w:t>
      </w:r>
      <w:r w:rsidRPr="00F25F93">
        <w:rPr>
          <w:rFonts w:ascii="GHEA Grapalat" w:hAnsi="GHEA Grapalat"/>
          <w:spacing w:val="1"/>
          <w:sz w:val="20"/>
          <w:szCs w:val="20"/>
        </w:rPr>
        <w:t xml:space="preserve"> </w:t>
      </w:r>
      <w:r w:rsidRPr="00F25F93">
        <w:rPr>
          <w:rFonts w:ascii="GHEA Grapalat" w:hAnsi="GHEA Grapalat"/>
          <w:sz w:val="20"/>
          <w:szCs w:val="20"/>
        </w:rPr>
        <w:t>երկրի</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պահպանելով</w:t>
      </w:r>
      <w:r w:rsidRPr="00F25F93">
        <w:rPr>
          <w:rFonts w:ascii="GHEA Grapalat" w:hAnsi="GHEA Grapalat"/>
          <w:spacing w:val="1"/>
          <w:sz w:val="20"/>
          <w:szCs w:val="20"/>
        </w:rPr>
        <w:t xml:space="preserve"> </w:t>
      </w:r>
      <w:r w:rsidRPr="00F25F93">
        <w:rPr>
          <w:rFonts w:ascii="GHEA Grapalat" w:hAnsi="GHEA Grapalat"/>
          <w:sz w:val="20"/>
          <w:szCs w:val="20"/>
        </w:rPr>
        <w:t>Հայաստանի Հանրապետության</w:t>
      </w:r>
      <w:r w:rsidRPr="00F25F93">
        <w:rPr>
          <w:rFonts w:ascii="GHEA Grapalat" w:hAnsi="GHEA Grapalat"/>
          <w:spacing w:val="-1"/>
          <w:sz w:val="20"/>
          <w:szCs w:val="20"/>
        </w:rPr>
        <w:t xml:space="preserve"> </w:t>
      </w:r>
      <w:r w:rsidRPr="00F25F93">
        <w:rPr>
          <w:rFonts w:ascii="GHEA Grapalat" w:hAnsi="GHEA Grapalat"/>
          <w:sz w:val="20"/>
          <w:szCs w:val="20"/>
        </w:rPr>
        <w:t>օրենսդրության</w:t>
      </w:r>
      <w:r w:rsidRPr="00F25F93">
        <w:rPr>
          <w:rFonts w:ascii="GHEA Grapalat" w:hAnsi="GHEA Grapalat"/>
          <w:spacing w:val="1"/>
          <w:sz w:val="20"/>
          <w:szCs w:val="20"/>
        </w:rPr>
        <w:t xml:space="preserve"> </w:t>
      </w:r>
      <w:r w:rsidRPr="00F25F93">
        <w:rPr>
          <w:rFonts w:ascii="GHEA Grapalat" w:hAnsi="GHEA Grapalat"/>
          <w:sz w:val="20"/>
          <w:szCs w:val="20"/>
        </w:rPr>
        <w:t>պահանջները:</w:t>
      </w:r>
    </w:p>
    <w:p w14:paraId="1D84A718" w14:textId="6B775345"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տարածքային</w:t>
      </w:r>
      <w:r w:rsidRPr="00F25F93">
        <w:rPr>
          <w:rFonts w:ascii="GHEA Grapalat" w:hAnsi="GHEA Grapalat"/>
          <w:spacing w:val="1"/>
          <w:sz w:val="20"/>
          <w:szCs w:val="20"/>
        </w:rPr>
        <w:t xml:space="preserve"> </w:t>
      </w:r>
      <w:r w:rsidRPr="00F25F93">
        <w:rPr>
          <w:rFonts w:ascii="GHEA Grapalat" w:hAnsi="GHEA Grapalat"/>
          <w:sz w:val="20"/>
          <w:szCs w:val="20"/>
        </w:rPr>
        <w:t>ստորաբաժանումները</w:t>
      </w:r>
      <w:r w:rsidRPr="00F25F93">
        <w:rPr>
          <w:rFonts w:ascii="GHEA Grapalat" w:hAnsi="GHEA Grapalat"/>
          <w:spacing w:val="1"/>
          <w:sz w:val="20"/>
          <w:szCs w:val="20"/>
        </w:rPr>
        <w:t xml:space="preserve"> </w:t>
      </w:r>
      <w:r w:rsidRPr="00F25F93">
        <w:rPr>
          <w:rFonts w:ascii="GHEA Grapalat" w:hAnsi="GHEA Grapalat"/>
          <w:sz w:val="20"/>
          <w:szCs w:val="20"/>
        </w:rPr>
        <w:t>գործում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հաստատված</w:t>
      </w:r>
      <w:r w:rsidRPr="00F25F93">
        <w:rPr>
          <w:rFonts w:ascii="GHEA Grapalat" w:hAnsi="GHEA Grapalat"/>
          <w:spacing w:val="1"/>
          <w:sz w:val="20"/>
          <w:szCs w:val="20"/>
        </w:rPr>
        <w:t xml:space="preserve"> </w:t>
      </w:r>
      <w:del w:id="36" w:author="Samvel Iritsyan" w:date="2025-01-15T16:46:00Z">
        <w:r w:rsidRPr="00F25F93" w:rsidDel="008A0907">
          <w:rPr>
            <w:rFonts w:ascii="GHEA Grapalat" w:hAnsi="GHEA Grapalat"/>
            <w:sz w:val="20"/>
            <w:szCs w:val="20"/>
          </w:rPr>
          <w:delText>կանոնադրության</w:delText>
        </w:r>
        <w:r w:rsidRPr="00F25F93" w:rsidDel="008A0907">
          <w:rPr>
            <w:rFonts w:ascii="GHEA Grapalat" w:hAnsi="GHEA Grapalat"/>
            <w:spacing w:val="-2"/>
            <w:sz w:val="20"/>
            <w:szCs w:val="20"/>
          </w:rPr>
          <w:delText xml:space="preserve"> </w:delText>
        </w:r>
      </w:del>
      <w:ins w:id="37" w:author="Samvel Iritsyan" w:date="2025-01-15T16:46:00Z">
        <w:r w:rsidR="008A0907">
          <w:rPr>
            <w:rFonts w:ascii="GHEA Grapalat" w:hAnsi="GHEA Grapalat"/>
            <w:spacing w:val="-2"/>
            <w:sz w:val="20"/>
            <w:szCs w:val="20"/>
          </w:rPr>
          <w:t xml:space="preserve">կանոնադրությունների </w:t>
        </w:r>
      </w:ins>
      <w:r w:rsidRPr="00F25F93">
        <w:rPr>
          <w:rFonts w:ascii="GHEA Grapalat" w:hAnsi="GHEA Grapalat"/>
          <w:sz w:val="20"/>
          <w:szCs w:val="20"/>
        </w:rPr>
        <w:t>հիման</w:t>
      </w:r>
      <w:r w:rsidRPr="00F25F93">
        <w:rPr>
          <w:rFonts w:ascii="GHEA Grapalat" w:hAnsi="GHEA Grapalat"/>
          <w:spacing w:val="1"/>
          <w:sz w:val="20"/>
          <w:szCs w:val="20"/>
        </w:rPr>
        <w:t xml:space="preserve"> </w:t>
      </w:r>
      <w:r w:rsidRPr="00F25F93">
        <w:rPr>
          <w:rFonts w:ascii="GHEA Grapalat" w:hAnsi="GHEA Grapalat"/>
          <w:sz w:val="20"/>
          <w:szCs w:val="20"/>
        </w:rPr>
        <w:t>վրա:</w:t>
      </w:r>
    </w:p>
    <w:p w14:paraId="117D820B" w14:textId="77777777"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Բանկի տարածքային ստորաբաժանումների ստեղծումը, գրանցումը և լուծարումը իրականացվում է</w:t>
      </w:r>
      <w:r w:rsidRPr="00F25F93">
        <w:rPr>
          <w:rFonts w:ascii="GHEA Grapalat" w:hAnsi="GHEA Grapalat"/>
          <w:spacing w:val="1"/>
          <w:sz w:val="20"/>
          <w:szCs w:val="20"/>
        </w:rPr>
        <w:t xml:space="preserve"> </w:t>
      </w:r>
      <w:r w:rsidRPr="00F25F93">
        <w:rPr>
          <w:rFonts w:ascii="GHEA Grapalat" w:hAnsi="GHEA Grapalat"/>
          <w:sz w:val="20"/>
          <w:szCs w:val="20"/>
        </w:rPr>
        <w:t>օրենքներով և այլ իրավական ակտերով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3"/>
          <w:sz w:val="20"/>
          <w:szCs w:val="20"/>
        </w:rPr>
        <w:t xml:space="preserve"> </w:t>
      </w:r>
      <w:r w:rsidRPr="00F25F93">
        <w:rPr>
          <w:rFonts w:ascii="GHEA Grapalat" w:hAnsi="GHEA Grapalat"/>
          <w:sz w:val="20"/>
          <w:szCs w:val="20"/>
        </w:rPr>
        <w:t>կարգով:</w:t>
      </w:r>
    </w:p>
    <w:p w14:paraId="16F2ADB3" w14:textId="733A6710"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Մասնաճյուղը</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անունից</w:t>
      </w:r>
      <w:r w:rsidRPr="00F25F93">
        <w:rPr>
          <w:rFonts w:ascii="GHEA Grapalat" w:hAnsi="GHEA Grapalat"/>
          <w:spacing w:val="1"/>
          <w:sz w:val="20"/>
          <w:szCs w:val="20"/>
        </w:rPr>
        <w:t xml:space="preserve"> </w:t>
      </w:r>
      <w:r w:rsidRPr="00F25F93">
        <w:rPr>
          <w:rFonts w:ascii="GHEA Grapalat" w:hAnsi="GHEA Grapalat"/>
          <w:sz w:val="20"/>
          <w:szCs w:val="20"/>
        </w:rPr>
        <w:t>իրականացնում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բանկային</w:t>
      </w:r>
      <w:r w:rsidRPr="00F25F93">
        <w:rPr>
          <w:rFonts w:ascii="GHEA Grapalat" w:hAnsi="GHEA Grapalat"/>
          <w:spacing w:val="1"/>
          <w:sz w:val="20"/>
          <w:szCs w:val="20"/>
        </w:rPr>
        <w:t xml:space="preserve"> </w:t>
      </w:r>
      <w:r w:rsidRPr="00F25F93">
        <w:rPr>
          <w:rFonts w:ascii="GHEA Grapalat" w:hAnsi="GHEA Grapalat"/>
          <w:sz w:val="20"/>
          <w:szCs w:val="20"/>
        </w:rPr>
        <w:t>գործունեություն</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մասնաճյուղի</w:t>
      </w:r>
      <w:r w:rsidRPr="00F25F93">
        <w:rPr>
          <w:rFonts w:ascii="GHEA Grapalat" w:hAnsi="GHEA Grapalat"/>
          <w:spacing w:val="1"/>
          <w:sz w:val="20"/>
          <w:szCs w:val="20"/>
        </w:rPr>
        <w:t xml:space="preserve"> </w:t>
      </w:r>
      <w:r w:rsidRPr="00F25F93">
        <w:rPr>
          <w:rFonts w:ascii="GHEA Grapalat" w:hAnsi="GHEA Grapalat"/>
          <w:sz w:val="20"/>
          <w:szCs w:val="20"/>
        </w:rPr>
        <w:t>կանոնադրությունում</w:t>
      </w:r>
      <w:r w:rsidRPr="00F25F93">
        <w:rPr>
          <w:rFonts w:ascii="GHEA Grapalat" w:hAnsi="GHEA Grapalat"/>
          <w:spacing w:val="1"/>
          <w:sz w:val="20"/>
          <w:szCs w:val="20"/>
        </w:rPr>
        <w:t xml:space="preserve"> </w:t>
      </w:r>
      <w:r w:rsidRPr="00F25F93">
        <w:rPr>
          <w:rFonts w:ascii="GHEA Grapalat" w:hAnsi="GHEA Grapalat"/>
          <w:sz w:val="20"/>
          <w:szCs w:val="20"/>
        </w:rPr>
        <w:t>նախատեսված</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գործառնություններ</w:t>
      </w:r>
      <w:del w:id="38" w:author="Samvel Iritsyan" w:date="2025-01-15T16:55:00Z">
        <w:r w:rsidRPr="00F25F93" w:rsidDel="00573A27">
          <w:rPr>
            <w:rFonts w:ascii="GHEA Grapalat" w:hAnsi="GHEA Grapalat"/>
            <w:sz w:val="20"/>
            <w:szCs w:val="20"/>
          </w:rPr>
          <w:delText>,</w:delText>
        </w:r>
        <w:r w:rsidRPr="00F25F93" w:rsidDel="00573A27">
          <w:rPr>
            <w:rFonts w:ascii="GHEA Grapalat" w:hAnsi="GHEA Grapalat"/>
            <w:spacing w:val="1"/>
            <w:sz w:val="20"/>
            <w:szCs w:val="20"/>
          </w:rPr>
          <w:delText xml:space="preserve"> </w:delText>
        </w:r>
        <w:r w:rsidRPr="00F25F93" w:rsidDel="00573A27">
          <w:rPr>
            <w:rFonts w:ascii="GHEA Grapalat" w:hAnsi="GHEA Grapalat"/>
            <w:sz w:val="20"/>
            <w:szCs w:val="20"/>
          </w:rPr>
          <w:delText>ինչպես</w:delText>
        </w:r>
        <w:r w:rsidRPr="00F25F93" w:rsidDel="00573A27">
          <w:rPr>
            <w:rFonts w:ascii="GHEA Grapalat" w:hAnsi="GHEA Grapalat"/>
            <w:spacing w:val="1"/>
            <w:sz w:val="20"/>
            <w:szCs w:val="20"/>
          </w:rPr>
          <w:delText xml:space="preserve"> </w:delText>
        </w:r>
        <w:r w:rsidRPr="00F25F93" w:rsidDel="00573A27">
          <w:rPr>
            <w:rFonts w:ascii="GHEA Grapalat" w:hAnsi="GHEA Grapalat"/>
            <w:sz w:val="20"/>
            <w:szCs w:val="20"/>
          </w:rPr>
          <w:delText>նաև</w:delText>
        </w:r>
        <w:r w:rsidRPr="00F25F93" w:rsidDel="00573A27">
          <w:rPr>
            <w:rFonts w:ascii="GHEA Grapalat" w:hAnsi="GHEA Grapalat"/>
            <w:spacing w:val="1"/>
            <w:sz w:val="20"/>
            <w:szCs w:val="20"/>
          </w:rPr>
          <w:delText xml:space="preserve"> </w:delText>
        </w:r>
        <w:r w:rsidRPr="00F25F93" w:rsidDel="00573A27">
          <w:rPr>
            <w:rFonts w:ascii="GHEA Grapalat" w:hAnsi="GHEA Grapalat"/>
            <w:sz w:val="20"/>
            <w:szCs w:val="20"/>
          </w:rPr>
          <w:delText>ներկայացուցչական</w:delText>
        </w:r>
        <w:r w:rsidRPr="00F25F93" w:rsidDel="00573A27">
          <w:rPr>
            <w:rFonts w:ascii="GHEA Grapalat" w:hAnsi="GHEA Grapalat"/>
            <w:spacing w:val="1"/>
            <w:sz w:val="20"/>
            <w:szCs w:val="20"/>
          </w:rPr>
          <w:delText xml:space="preserve"> </w:delText>
        </w:r>
        <w:r w:rsidRPr="00F25F93" w:rsidDel="00573A27">
          <w:rPr>
            <w:rFonts w:ascii="GHEA Grapalat" w:hAnsi="GHEA Grapalat"/>
            <w:sz w:val="20"/>
            <w:szCs w:val="20"/>
          </w:rPr>
          <w:delText>ֆունկցիա</w:delText>
        </w:r>
      </w:del>
      <w:r w:rsidRPr="00F25F93">
        <w:rPr>
          <w:rFonts w:ascii="GHEA Grapalat" w:hAnsi="GHEA Grapalat"/>
          <w:sz w:val="20"/>
          <w:szCs w:val="20"/>
        </w:rPr>
        <w:t>:</w:t>
      </w:r>
    </w:p>
    <w:p w14:paraId="76FE6D5D" w14:textId="7BEBCBB5"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lastRenderedPageBreak/>
        <w:t>Ներկայացուցչությունը</w:t>
      </w:r>
      <w:r w:rsidRPr="00F25F93">
        <w:rPr>
          <w:rFonts w:ascii="GHEA Grapalat" w:hAnsi="GHEA Grapalat"/>
          <w:spacing w:val="1"/>
          <w:sz w:val="20"/>
          <w:szCs w:val="20"/>
        </w:rPr>
        <w:t xml:space="preserve"> </w:t>
      </w:r>
      <w:r w:rsidRPr="00F25F93">
        <w:rPr>
          <w:rFonts w:ascii="GHEA Grapalat" w:hAnsi="GHEA Grapalat"/>
          <w:sz w:val="20"/>
          <w:szCs w:val="20"/>
        </w:rPr>
        <w:t>ներկայացնում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w:t>
      </w:r>
      <w:del w:id="39" w:author="Samvel Iritsyan" w:date="2025-01-15T16:56:00Z">
        <w:r w:rsidRPr="00F25F93" w:rsidDel="00573A27">
          <w:rPr>
            <w:rFonts w:ascii="GHEA Grapalat" w:hAnsi="GHEA Grapalat"/>
            <w:sz w:val="20"/>
            <w:szCs w:val="20"/>
          </w:rPr>
          <w:delText>ի</w:delText>
        </w:r>
      </w:del>
      <w:ins w:id="40" w:author="Samvel Iritsyan" w:date="2025-01-15T16:56:00Z">
        <w:r w:rsidR="00573A27">
          <w:rPr>
            <w:rFonts w:ascii="GHEA Grapalat" w:hAnsi="GHEA Grapalat"/>
            <w:sz w:val="20"/>
            <w:szCs w:val="20"/>
          </w:rPr>
          <w:t>ը</w:t>
        </w:r>
      </w:ins>
      <w:r w:rsidR="001170AE">
        <w:rPr>
          <w:rFonts w:ascii="GHEA Grapalat" w:hAnsi="GHEA Grapalat"/>
          <w:sz w:val="20"/>
          <w:szCs w:val="20"/>
        </w:rPr>
        <w:t xml:space="preserve"> </w:t>
      </w:r>
      <w:del w:id="41" w:author="Samvel Iritsyan" w:date="2025-07-29T11:31:00Z">
        <w:r w:rsidR="001170AE" w:rsidDel="001170AE">
          <w:rPr>
            <w:rFonts w:ascii="GHEA Grapalat" w:hAnsi="GHEA Grapalat"/>
            <w:sz w:val="20"/>
            <w:szCs w:val="20"/>
          </w:rPr>
          <w:delText>շահերը և իրականացնում դրանց պաշտպանությունը</w:delText>
        </w:r>
      </w:del>
      <w:ins w:id="42" w:author="Samvel Iritsyan" w:date="2025-01-15T16:56:00Z">
        <w:r w:rsidR="00573A27">
          <w:rPr>
            <w:rFonts w:ascii="GHEA Grapalat" w:hAnsi="GHEA Grapalat"/>
            <w:sz w:val="20"/>
            <w:szCs w:val="20"/>
          </w:rPr>
          <w:t xml:space="preserve">, ուսումնասիրում է ֆինանսական շուկան, </w:t>
        </w:r>
      </w:ins>
      <w:ins w:id="43" w:author="Samvel Iritsyan" w:date="2025-01-15T16:57:00Z">
        <w:r w:rsidR="00573A27">
          <w:rPr>
            <w:rFonts w:ascii="GHEA Grapalat" w:hAnsi="GHEA Grapalat"/>
            <w:sz w:val="20"/>
            <w:szCs w:val="20"/>
          </w:rPr>
          <w:t>Բանկի անունից կնքում է պայմանագրեր</w:t>
        </w:r>
      </w:ins>
      <w:r w:rsidRPr="00F25F93">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առանց</w:t>
      </w:r>
      <w:r w:rsidRPr="00F25F93">
        <w:rPr>
          <w:rFonts w:ascii="GHEA Grapalat" w:hAnsi="GHEA Grapalat"/>
          <w:spacing w:val="1"/>
          <w:sz w:val="20"/>
          <w:szCs w:val="20"/>
        </w:rPr>
        <w:t xml:space="preserve"> </w:t>
      </w:r>
      <w:r w:rsidRPr="00F25F93">
        <w:rPr>
          <w:rFonts w:ascii="GHEA Grapalat" w:hAnsi="GHEA Grapalat"/>
          <w:sz w:val="20"/>
          <w:szCs w:val="20"/>
        </w:rPr>
        <w:t>բանկային</w:t>
      </w:r>
      <w:r w:rsidRPr="00F25F93">
        <w:rPr>
          <w:rFonts w:ascii="GHEA Grapalat" w:hAnsi="GHEA Grapalat"/>
          <w:spacing w:val="1"/>
          <w:sz w:val="20"/>
          <w:szCs w:val="20"/>
        </w:rPr>
        <w:t xml:space="preserve"> </w:t>
      </w:r>
      <w:r w:rsidRPr="00F25F93">
        <w:rPr>
          <w:rFonts w:ascii="GHEA Grapalat" w:hAnsi="GHEA Grapalat"/>
          <w:sz w:val="20"/>
          <w:szCs w:val="20"/>
        </w:rPr>
        <w:t>գործունեություն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գործառնություններ իրականացնելու:</w:t>
      </w:r>
    </w:p>
    <w:p w14:paraId="19B6719D" w14:textId="77777777"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Մասնաճյուղերի և ներկայացուցչությունների գույքը հաշվառվում է ինչպես Բանկի հաշվեկշռում,</w:t>
      </w:r>
      <w:r w:rsidRPr="00F25F93">
        <w:rPr>
          <w:rFonts w:ascii="GHEA Grapalat" w:hAnsi="GHEA Grapalat"/>
          <w:spacing w:val="1"/>
          <w:sz w:val="20"/>
          <w:szCs w:val="20"/>
        </w:rPr>
        <w:t xml:space="preserve"> </w:t>
      </w:r>
      <w:r w:rsidRPr="00F25F93">
        <w:rPr>
          <w:rFonts w:ascii="GHEA Grapalat" w:hAnsi="GHEA Grapalat"/>
          <w:sz w:val="20"/>
          <w:szCs w:val="20"/>
        </w:rPr>
        <w:t>այնպես</w:t>
      </w:r>
      <w:r w:rsidRPr="00F25F93">
        <w:rPr>
          <w:rFonts w:ascii="GHEA Grapalat" w:hAnsi="GHEA Grapalat"/>
          <w:spacing w:val="2"/>
          <w:sz w:val="20"/>
          <w:szCs w:val="20"/>
        </w:rPr>
        <w:t xml:space="preserve"> </w:t>
      </w:r>
      <w:r w:rsidRPr="00F25F93">
        <w:rPr>
          <w:rFonts w:ascii="GHEA Grapalat" w:hAnsi="GHEA Grapalat"/>
          <w:sz w:val="20"/>
          <w:szCs w:val="20"/>
        </w:rPr>
        <w:t>էլ դրանց</w:t>
      </w:r>
      <w:r w:rsidRPr="00F25F93">
        <w:rPr>
          <w:rFonts w:ascii="GHEA Grapalat" w:hAnsi="GHEA Grapalat"/>
          <w:spacing w:val="3"/>
          <w:sz w:val="20"/>
          <w:szCs w:val="20"/>
        </w:rPr>
        <w:t xml:space="preserve"> </w:t>
      </w:r>
      <w:r w:rsidRPr="00F25F93">
        <w:rPr>
          <w:rFonts w:ascii="GHEA Grapalat" w:hAnsi="GHEA Grapalat"/>
          <w:sz w:val="20"/>
          <w:szCs w:val="20"/>
        </w:rPr>
        <w:t>առանձին</w:t>
      </w:r>
      <w:r w:rsidRPr="00F25F93">
        <w:rPr>
          <w:rFonts w:ascii="GHEA Grapalat" w:hAnsi="GHEA Grapalat"/>
          <w:spacing w:val="-1"/>
          <w:sz w:val="20"/>
          <w:szCs w:val="20"/>
        </w:rPr>
        <w:t xml:space="preserve"> </w:t>
      </w:r>
      <w:r w:rsidRPr="00F25F93">
        <w:rPr>
          <w:rFonts w:ascii="GHEA Grapalat" w:hAnsi="GHEA Grapalat"/>
          <w:sz w:val="20"/>
          <w:szCs w:val="20"/>
        </w:rPr>
        <w:t>հաշվեկշիռներում:</w:t>
      </w:r>
    </w:p>
    <w:p w14:paraId="07314C03" w14:textId="215CBD83" w:rsidR="00453FD3" w:rsidRPr="00F25F93" w:rsidRDefault="00FE0AEA" w:rsidP="00AE403D">
      <w:pPr>
        <w:pStyle w:val="ListParagraph"/>
        <w:numPr>
          <w:ilvl w:val="1"/>
          <w:numId w:val="23"/>
        </w:numPr>
        <w:tabs>
          <w:tab w:val="left" w:pos="828"/>
        </w:tabs>
        <w:ind w:left="-18" w:right="115" w:firstLine="459"/>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տարածքային</w:t>
      </w:r>
      <w:r w:rsidRPr="00F25F93">
        <w:rPr>
          <w:rFonts w:ascii="GHEA Grapalat" w:hAnsi="GHEA Grapalat"/>
          <w:spacing w:val="1"/>
          <w:sz w:val="20"/>
          <w:szCs w:val="20"/>
        </w:rPr>
        <w:t xml:space="preserve"> </w:t>
      </w:r>
      <w:r w:rsidRPr="00F25F93">
        <w:rPr>
          <w:rFonts w:ascii="GHEA Grapalat" w:hAnsi="GHEA Grapalat"/>
          <w:sz w:val="20"/>
          <w:szCs w:val="20"/>
        </w:rPr>
        <w:t>ստորաբաժանումների</w:t>
      </w:r>
      <w:r w:rsidRPr="00F25F93">
        <w:rPr>
          <w:rFonts w:ascii="GHEA Grapalat" w:hAnsi="GHEA Grapalat"/>
          <w:spacing w:val="1"/>
          <w:sz w:val="20"/>
          <w:szCs w:val="20"/>
        </w:rPr>
        <w:t xml:space="preserve"> </w:t>
      </w:r>
      <w:r w:rsidRPr="00F25F93">
        <w:rPr>
          <w:rFonts w:ascii="GHEA Grapalat" w:hAnsi="GHEA Grapalat"/>
          <w:sz w:val="20"/>
          <w:szCs w:val="20"/>
        </w:rPr>
        <w:t>ղեկավարները</w:t>
      </w:r>
      <w:r w:rsidRPr="00F25F93">
        <w:rPr>
          <w:rFonts w:ascii="GHEA Grapalat" w:hAnsi="GHEA Grapalat"/>
          <w:spacing w:val="1"/>
          <w:sz w:val="20"/>
          <w:szCs w:val="20"/>
        </w:rPr>
        <w:t xml:space="preserve"> </w:t>
      </w:r>
      <w:r w:rsidRPr="00F25F93">
        <w:rPr>
          <w:rFonts w:ascii="GHEA Grapalat" w:hAnsi="GHEA Grapalat"/>
          <w:sz w:val="20"/>
          <w:szCs w:val="20"/>
        </w:rPr>
        <w:t>նշանակվում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գործում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2"/>
          <w:sz w:val="20"/>
          <w:szCs w:val="20"/>
        </w:rPr>
        <w:t xml:space="preserve"> </w:t>
      </w:r>
      <w:r w:rsidRPr="00F25F93">
        <w:rPr>
          <w:rFonts w:ascii="GHEA Grapalat" w:hAnsi="GHEA Grapalat"/>
          <w:sz w:val="20"/>
          <w:szCs w:val="20"/>
        </w:rPr>
        <w:t>Բանկի կողմից</w:t>
      </w:r>
      <w:r w:rsidRPr="00F25F93">
        <w:rPr>
          <w:rFonts w:ascii="GHEA Grapalat" w:hAnsi="GHEA Grapalat"/>
          <w:spacing w:val="-1"/>
          <w:sz w:val="20"/>
          <w:szCs w:val="20"/>
        </w:rPr>
        <w:t xml:space="preserve"> </w:t>
      </w:r>
      <w:r w:rsidRPr="00F25F93">
        <w:rPr>
          <w:rFonts w:ascii="GHEA Grapalat" w:hAnsi="GHEA Grapalat"/>
          <w:sz w:val="20"/>
          <w:szCs w:val="20"/>
        </w:rPr>
        <w:t>երեք</w:t>
      </w:r>
      <w:r w:rsidRPr="00F25F93">
        <w:rPr>
          <w:rFonts w:ascii="GHEA Grapalat" w:hAnsi="GHEA Grapalat"/>
          <w:spacing w:val="-1"/>
          <w:sz w:val="20"/>
          <w:szCs w:val="20"/>
        </w:rPr>
        <w:t xml:space="preserve"> </w:t>
      </w:r>
      <w:r w:rsidRPr="00F25F93">
        <w:rPr>
          <w:rFonts w:ascii="GHEA Grapalat" w:hAnsi="GHEA Grapalat"/>
          <w:sz w:val="20"/>
          <w:szCs w:val="20"/>
        </w:rPr>
        <w:t>տարուց</w:t>
      </w:r>
      <w:r w:rsidRPr="00F25F93">
        <w:rPr>
          <w:rFonts w:ascii="GHEA Grapalat" w:hAnsi="GHEA Grapalat"/>
          <w:spacing w:val="-1"/>
          <w:sz w:val="20"/>
          <w:szCs w:val="20"/>
        </w:rPr>
        <w:t xml:space="preserve"> </w:t>
      </w:r>
      <w:r w:rsidRPr="00F25F93">
        <w:rPr>
          <w:rFonts w:ascii="GHEA Grapalat" w:hAnsi="GHEA Grapalat"/>
          <w:sz w:val="20"/>
          <w:szCs w:val="20"/>
        </w:rPr>
        <w:t>ոչ ավելի ժամկետով տրված</w:t>
      </w:r>
      <w:r w:rsidRPr="00F25F93">
        <w:rPr>
          <w:rFonts w:ascii="GHEA Grapalat" w:hAnsi="GHEA Grapalat"/>
          <w:spacing w:val="-1"/>
          <w:sz w:val="20"/>
          <w:szCs w:val="20"/>
        </w:rPr>
        <w:t xml:space="preserve"> </w:t>
      </w:r>
      <w:r w:rsidRPr="00F25F93">
        <w:rPr>
          <w:rFonts w:ascii="GHEA Grapalat" w:hAnsi="GHEA Grapalat"/>
          <w:sz w:val="20"/>
          <w:szCs w:val="20"/>
        </w:rPr>
        <w:t>լիազորագր</w:t>
      </w:r>
      <w:ins w:id="44" w:author="Samvel Iritsyan" w:date="2025-01-15T17:02:00Z">
        <w:r w:rsidR="008957C5">
          <w:rPr>
            <w:rFonts w:ascii="GHEA Grapalat" w:hAnsi="GHEA Grapalat"/>
            <w:sz w:val="20"/>
            <w:szCs w:val="20"/>
          </w:rPr>
          <w:t>եր</w:t>
        </w:r>
      </w:ins>
      <w:r w:rsidRPr="00F25F93">
        <w:rPr>
          <w:rFonts w:ascii="GHEA Grapalat" w:hAnsi="GHEA Grapalat"/>
          <w:sz w:val="20"/>
          <w:szCs w:val="20"/>
        </w:rPr>
        <w:t>ի հիման</w:t>
      </w:r>
      <w:r w:rsidRPr="00F25F93">
        <w:rPr>
          <w:rFonts w:ascii="GHEA Grapalat" w:hAnsi="GHEA Grapalat"/>
          <w:spacing w:val="-2"/>
          <w:sz w:val="20"/>
          <w:szCs w:val="20"/>
        </w:rPr>
        <w:t xml:space="preserve"> </w:t>
      </w:r>
      <w:r w:rsidRPr="00F25F93">
        <w:rPr>
          <w:rFonts w:ascii="GHEA Grapalat" w:hAnsi="GHEA Grapalat"/>
          <w:sz w:val="20"/>
          <w:szCs w:val="20"/>
        </w:rPr>
        <w:t>վրա:</w:t>
      </w:r>
    </w:p>
    <w:p w14:paraId="1F8F3B2C" w14:textId="55AF81CC" w:rsidR="00453FD3" w:rsidRPr="003855FD" w:rsidRDefault="00FE0AEA" w:rsidP="00332F24">
      <w:pPr>
        <w:pStyle w:val="ListParagraph"/>
        <w:numPr>
          <w:ilvl w:val="0"/>
          <w:numId w:val="28"/>
        </w:numPr>
        <w:tabs>
          <w:tab w:val="left" w:pos="234"/>
        </w:tabs>
        <w:spacing w:before="240" w:after="120"/>
        <w:ind w:left="0" w:firstLine="14"/>
        <w:jc w:val="center"/>
        <w:rPr>
          <w:rFonts w:ascii="GHEA Grapalat" w:hAnsi="GHEA Grapalat"/>
          <w:b/>
          <w:spacing w:val="-2"/>
        </w:rPr>
      </w:pPr>
      <w:del w:id="45" w:author="Samvel Iritsyan" w:date="2025-01-15T14:52:00Z">
        <w:r w:rsidRPr="003855FD" w:rsidDel="003855FD">
          <w:rPr>
            <w:rFonts w:ascii="GHEA Grapalat" w:hAnsi="GHEA Grapalat"/>
            <w:b/>
            <w:spacing w:val="-2"/>
          </w:rPr>
          <w:delText>Բանկի կողմից իրականացվող ֆինանսական գործառնությունները և այլ գործարքները</w:delText>
        </w:r>
      </w:del>
      <w:ins w:id="46" w:author="Samvel Iritsyan" w:date="2025-01-15T14:52:00Z">
        <w:r w:rsidR="003855FD" w:rsidRPr="003855FD">
          <w:rPr>
            <w:rFonts w:ascii="GHEA Grapalat" w:hAnsi="GHEA Grapalat"/>
            <w:b/>
            <w:spacing w:val="-2"/>
          </w:rPr>
          <w:t>ԲԱՆԿԻ ԿՈՂՄԻՑ ԻՐԱԿԱՆԱՑՎՈՂ ՖԻՆԱՆՍԱԿԱՆ ԳՈՐԾԱՌՆՈՒԹՅՈՒՆՆԵՐԸ ԵՎ ԱՅԼ ԳՈՐԾԱՐՔՆԵՐԸ</w:t>
        </w:r>
      </w:ins>
    </w:p>
    <w:p w14:paraId="54DDC553" w14:textId="1978DD88" w:rsidR="00453FD3" w:rsidRPr="00F25F93" w:rsidRDefault="00FE0AEA" w:rsidP="00245FB1">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Բանկը</w:t>
      </w:r>
      <w:ins w:id="47" w:author="Samvel Iritsyan" w:date="2025-09-05T09:42:00Z">
        <w:r w:rsidR="00CB12B2">
          <w:rPr>
            <w:rFonts w:ascii="GHEA Grapalat" w:hAnsi="GHEA Grapalat"/>
            <w:sz w:val="20"/>
            <w:szCs w:val="20"/>
          </w:rPr>
          <w:t>,</w:t>
        </w:r>
      </w:ins>
      <w:r w:rsidRPr="00F25F93">
        <w:rPr>
          <w:rFonts w:ascii="GHEA Grapalat" w:hAnsi="GHEA Grapalat"/>
          <w:sz w:val="20"/>
          <w:szCs w:val="20"/>
        </w:rPr>
        <w:t xml:space="preserve"> բանկային գործունեություն իրականացնելու լիցենզիայի հիման վրա</w:t>
      </w:r>
      <w:ins w:id="48" w:author="Samvel Iritsyan" w:date="2025-09-05T09:42:00Z">
        <w:r w:rsidR="00CB12B2">
          <w:rPr>
            <w:rFonts w:ascii="GHEA Grapalat" w:hAnsi="GHEA Grapalat"/>
            <w:sz w:val="20"/>
            <w:szCs w:val="20"/>
          </w:rPr>
          <w:t>,</w:t>
        </w:r>
      </w:ins>
      <w:r w:rsidRPr="00F25F93">
        <w:rPr>
          <w:rFonts w:ascii="GHEA Grapalat" w:hAnsi="GHEA Grapalat"/>
          <w:sz w:val="20"/>
          <w:szCs w:val="20"/>
        </w:rPr>
        <w:t xml:space="preserve"> ռեզիդենտների և ոչ</w:t>
      </w:r>
      <w:r w:rsidRPr="00F25F93">
        <w:rPr>
          <w:rFonts w:ascii="GHEA Grapalat" w:hAnsi="GHEA Grapalat"/>
          <w:spacing w:val="1"/>
          <w:sz w:val="20"/>
          <w:szCs w:val="20"/>
        </w:rPr>
        <w:t xml:space="preserve"> </w:t>
      </w:r>
      <w:r w:rsidRPr="00F25F93">
        <w:rPr>
          <w:rFonts w:ascii="GHEA Grapalat" w:hAnsi="GHEA Grapalat"/>
          <w:sz w:val="20"/>
          <w:szCs w:val="20"/>
        </w:rPr>
        <w:t>ռեզիդենտների հետ կարող է իրականացնել օրենքով և իրավական այլ ակտերով բանկերին թույլատրված բոլոր</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2"/>
          <w:sz w:val="20"/>
          <w:szCs w:val="20"/>
        </w:rPr>
        <w:t xml:space="preserve"> </w:t>
      </w:r>
      <w:r w:rsidRPr="00F25F93">
        <w:rPr>
          <w:rFonts w:ascii="GHEA Grapalat" w:hAnsi="GHEA Grapalat"/>
          <w:sz w:val="20"/>
          <w:szCs w:val="20"/>
        </w:rPr>
        <w:t>գործառնությունները,</w:t>
      </w:r>
      <w:r w:rsidRPr="00F25F93">
        <w:rPr>
          <w:rFonts w:ascii="GHEA Grapalat" w:hAnsi="GHEA Grapalat"/>
          <w:spacing w:val="1"/>
          <w:sz w:val="20"/>
          <w:szCs w:val="20"/>
        </w:rPr>
        <w:t xml:space="preserve"> </w:t>
      </w:r>
      <w:r w:rsidRPr="00F25F93">
        <w:rPr>
          <w:rFonts w:ascii="GHEA Grapalat" w:hAnsi="GHEA Grapalat"/>
          <w:sz w:val="20"/>
          <w:szCs w:val="20"/>
        </w:rPr>
        <w:t>այդ</w:t>
      </w:r>
      <w:r w:rsidRPr="00F25F93">
        <w:rPr>
          <w:rFonts w:ascii="GHEA Grapalat" w:hAnsi="GHEA Grapalat"/>
          <w:spacing w:val="1"/>
          <w:sz w:val="20"/>
          <w:szCs w:val="20"/>
        </w:rPr>
        <w:t xml:space="preserve"> </w:t>
      </w:r>
      <w:r w:rsidRPr="00F25F93">
        <w:rPr>
          <w:rFonts w:ascii="GHEA Grapalat" w:hAnsi="GHEA Grapalat"/>
          <w:sz w:val="20"/>
          <w:szCs w:val="20"/>
        </w:rPr>
        <w:t>թվում`</w:t>
      </w:r>
    </w:p>
    <w:p w14:paraId="5AE7DFC9" w14:textId="6A5F0737" w:rsidR="00453FD3" w:rsidRPr="00F25F93" w:rsidRDefault="00FE0AEA" w:rsidP="00245FB1">
      <w:pPr>
        <w:pStyle w:val="BodyText"/>
        <w:ind w:left="446" w:firstLine="389"/>
        <w:rPr>
          <w:rFonts w:ascii="GHEA Grapalat" w:hAnsi="GHEA Grapalat"/>
        </w:rPr>
      </w:pPr>
      <w:proofErr w:type="gramStart"/>
      <w:r w:rsidRPr="00F25F93">
        <w:rPr>
          <w:rFonts w:ascii="GHEA Grapalat" w:hAnsi="GHEA Grapalat"/>
        </w:rPr>
        <w:t>ա</w:t>
      </w:r>
      <w:proofErr w:type="gramEnd"/>
      <w:del w:id="49" w:author="Samvel Iritsyan" w:date="2025-01-15T17:32:00Z">
        <w:r w:rsidRPr="00F25F93" w:rsidDel="001C4D04">
          <w:rPr>
            <w:rFonts w:ascii="GHEA Grapalat" w:hAnsi="GHEA Grapalat"/>
          </w:rPr>
          <w:delText>)</w:delText>
        </w:r>
      </w:del>
      <w:ins w:id="50" w:author="Samvel Iritsyan" w:date="2025-01-15T17:32:00Z">
        <w:r w:rsidR="001C4D04">
          <w:rPr>
            <w:rFonts w:ascii="GHEA Grapalat" w:hAnsi="GHEA Grapalat"/>
          </w:rPr>
          <w:t>.</w:t>
        </w:r>
        <w:r w:rsidR="001C4D04" w:rsidRPr="00F25F93">
          <w:rPr>
            <w:rFonts w:ascii="GHEA Grapalat" w:hAnsi="GHEA Grapalat"/>
            <w:spacing w:val="-5"/>
          </w:rPr>
          <w:t xml:space="preserve"> </w:t>
        </w:r>
      </w:ins>
      <w:proofErr w:type="gramStart"/>
      <w:r w:rsidRPr="00F25F93">
        <w:rPr>
          <w:rFonts w:ascii="GHEA Grapalat" w:hAnsi="GHEA Grapalat"/>
        </w:rPr>
        <w:t>ընդունել</w:t>
      </w:r>
      <w:proofErr w:type="gramEnd"/>
      <w:r w:rsidRPr="00F25F93">
        <w:rPr>
          <w:rFonts w:ascii="GHEA Grapalat" w:hAnsi="GHEA Grapalat"/>
          <w:spacing w:val="-4"/>
        </w:rPr>
        <w:t xml:space="preserve"> </w:t>
      </w:r>
      <w:r w:rsidRPr="00F25F93">
        <w:rPr>
          <w:rFonts w:ascii="GHEA Grapalat" w:hAnsi="GHEA Grapalat"/>
        </w:rPr>
        <w:t>ցպահանջ</w:t>
      </w:r>
      <w:r w:rsidRPr="00F25F93">
        <w:rPr>
          <w:rFonts w:ascii="GHEA Grapalat" w:hAnsi="GHEA Grapalat"/>
          <w:spacing w:val="-3"/>
        </w:rPr>
        <w:t xml:space="preserve"> </w:t>
      </w:r>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ժամկետային</w:t>
      </w:r>
      <w:r w:rsidRPr="00F25F93">
        <w:rPr>
          <w:rFonts w:ascii="GHEA Grapalat" w:hAnsi="GHEA Grapalat"/>
          <w:spacing w:val="-3"/>
        </w:rPr>
        <w:t xml:space="preserve"> </w:t>
      </w:r>
      <w:r w:rsidRPr="00F25F93">
        <w:rPr>
          <w:rFonts w:ascii="GHEA Grapalat" w:hAnsi="GHEA Grapalat"/>
        </w:rPr>
        <w:t>ավանդներ</w:t>
      </w:r>
      <w:del w:id="51" w:author="Samvel Iritsyan" w:date="2025-01-15T17:31:00Z">
        <w:r w:rsidRPr="00F25F93" w:rsidDel="0043705F">
          <w:rPr>
            <w:rFonts w:ascii="GHEA Grapalat" w:hAnsi="GHEA Grapalat"/>
          </w:rPr>
          <w:delText>,</w:delText>
        </w:r>
      </w:del>
      <w:ins w:id="52" w:author="Samvel Iritsyan" w:date="2025-01-15T17:31:00Z">
        <w:r w:rsidR="0043705F">
          <w:rPr>
            <w:rFonts w:ascii="GHEA Grapalat" w:hAnsi="GHEA Grapalat"/>
          </w:rPr>
          <w:t>.</w:t>
        </w:r>
      </w:ins>
    </w:p>
    <w:p w14:paraId="0C810BAC" w14:textId="7C69447C" w:rsidR="00453FD3" w:rsidRDefault="00FE0AEA" w:rsidP="005F3F10">
      <w:pPr>
        <w:pStyle w:val="BodyText"/>
        <w:ind w:left="446" w:firstLine="389"/>
        <w:rPr>
          <w:ins w:id="53" w:author="Samvel Iritsyan" w:date="2025-01-15T17:21:00Z"/>
          <w:rFonts w:ascii="GHEA Grapalat" w:hAnsi="GHEA Grapalat"/>
        </w:rPr>
      </w:pPr>
      <w:proofErr w:type="gramStart"/>
      <w:r w:rsidRPr="00F25F93">
        <w:rPr>
          <w:rFonts w:ascii="GHEA Grapalat" w:hAnsi="GHEA Grapalat"/>
        </w:rPr>
        <w:t>բ</w:t>
      </w:r>
      <w:proofErr w:type="gramEnd"/>
      <w:del w:id="54" w:author="Samvel Iritsyan" w:date="2025-01-15T17:32:00Z">
        <w:r w:rsidRPr="00F25F93" w:rsidDel="001C4D04">
          <w:rPr>
            <w:rFonts w:ascii="GHEA Grapalat" w:hAnsi="GHEA Grapalat"/>
          </w:rPr>
          <w:delText>)</w:delText>
        </w:r>
      </w:del>
      <w:ins w:id="55" w:author="Samvel Iritsyan" w:date="2025-01-15T17:32:00Z">
        <w:r w:rsidR="001C4D04">
          <w:rPr>
            <w:rFonts w:ascii="GHEA Grapalat" w:hAnsi="GHEA Grapalat"/>
          </w:rPr>
          <w:t>.</w:t>
        </w:r>
        <w:r w:rsidR="001C4D04" w:rsidRPr="00F25F93">
          <w:rPr>
            <w:rFonts w:ascii="GHEA Grapalat" w:hAnsi="GHEA Grapalat"/>
            <w:spacing w:val="1"/>
          </w:rPr>
          <w:t xml:space="preserve"> </w:t>
        </w:r>
      </w:ins>
      <w:proofErr w:type="gramStart"/>
      <w:r w:rsidRPr="00F25F93">
        <w:rPr>
          <w:rFonts w:ascii="GHEA Grapalat" w:hAnsi="GHEA Grapalat"/>
        </w:rPr>
        <w:t>տրամադրել</w:t>
      </w:r>
      <w:proofErr w:type="gramEnd"/>
      <w:r w:rsidRPr="00F25F93">
        <w:rPr>
          <w:rFonts w:ascii="GHEA Grapalat" w:hAnsi="GHEA Grapalat"/>
          <w:spacing w:val="1"/>
        </w:rPr>
        <w:t xml:space="preserve"> </w:t>
      </w:r>
      <w:del w:id="56" w:author="Samvel Iritsyan" w:date="2025-01-15T17:21:00Z">
        <w:r w:rsidRPr="00F25F93" w:rsidDel="00BD781A">
          <w:rPr>
            <w:rFonts w:ascii="GHEA Grapalat" w:hAnsi="GHEA Grapalat"/>
          </w:rPr>
          <w:delText>առևտրային</w:delText>
        </w:r>
        <w:r w:rsidRPr="00F25F93" w:rsidDel="00BD781A">
          <w:rPr>
            <w:rFonts w:ascii="GHEA Grapalat" w:hAnsi="GHEA Grapalat"/>
            <w:spacing w:val="1"/>
          </w:rPr>
          <w:delText xml:space="preserve"> </w:delText>
        </w:r>
        <w:r w:rsidRPr="00F25F93" w:rsidDel="00BD781A">
          <w:rPr>
            <w:rFonts w:ascii="GHEA Grapalat" w:hAnsi="GHEA Grapalat"/>
          </w:rPr>
          <w:delText>և</w:delText>
        </w:r>
        <w:r w:rsidRPr="00F25F93" w:rsidDel="00BD781A">
          <w:rPr>
            <w:rFonts w:ascii="GHEA Grapalat" w:hAnsi="GHEA Grapalat"/>
            <w:spacing w:val="1"/>
          </w:rPr>
          <w:delText xml:space="preserve"> </w:delText>
        </w:r>
        <w:r w:rsidRPr="00F25F93" w:rsidDel="00BD781A">
          <w:rPr>
            <w:rFonts w:ascii="GHEA Grapalat" w:hAnsi="GHEA Grapalat"/>
          </w:rPr>
          <w:delText>սպառողական</w:delText>
        </w:r>
        <w:r w:rsidRPr="00F25F93" w:rsidDel="00BD781A">
          <w:rPr>
            <w:rFonts w:ascii="GHEA Grapalat" w:hAnsi="GHEA Grapalat"/>
            <w:spacing w:val="1"/>
          </w:rPr>
          <w:delText xml:space="preserve"> </w:delText>
        </w:r>
      </w:del>
      <w:r w:rsidRPr="00F25F93">
        <w:rPr>
          <w:rFonts w:ascii="GHEA Grapalat" w:hAnsi="GHEA Grapalat"/>
        </w:rPr>
        <w:t>վարկեր</w:t>
      </w:r>
      <w:del w:id="57" w:author="Samvel Iritsyan" w:date="2025-01-15T17:21:00Z">
        <w:r w:rsidRPr="00F25F93" w:rsidDel="00BD781A">
          <w:rPr>
            <w:rFonts w:ascii="GHEA Grapalat" w:hAnsi="GHEA Grapalat"/>
          </w:rPr>
          <w:delText>,</w:delText>
        </w:r>
        <w:r w:rsidRPr="00F25F93" w:rsidDel="00BD781A">
          <w:rPr>
            <w:rFonts w:ascii="GHEA Grapalat" w:hAnsi="GHEA Grapalat"/>
            <w:spacing w:val="1"/>
          </w:rPr>
          <w:delText xml:space="preserve"> </w:delText>
        </w:r>
        <w:r w:rsidRPr="00F25F93" w:rsidDel="00BD781A">
          <w:rPr>
            <w:rFonts w:ascii="GHEA Grapalat" w:hAnsi="GHEA Grapalat"/>
          </w:rPr>
          <w:delText>այդ</w:delText>
        </w:r>
        <w:r w:rsidRPr="00F25F93" w:rsidDel="00BD781A">
          <w:rPr>
            <w:rFonts w:ascii="GHEA Grapalat" w:hAnsi="GHEA Grapalat"/>
            <w:spacing w:val="1"/>
          </w:rPr>
          <w:delText xml:space="preserve"> </w:delText>
        </w:r>
        <w:r w:rsidRPr="00F25F93" w:rsidDel="00BD781A">
          <w:rPr>
            <w:rFonts w:ascii="GHEA Grapalat" w:hAnsi="GHEA Grapalat"/>
          </w:rPr>
          <w:delText>թվում`</w:delText>
        </w:r>
        <w:r w:rsidRPr="00F25F93" w:rsidDel="00BD781A">
          <w:rPr>
            <w:rFonts w:ascii="GHEA Grapalat" w:hAnsi="GHEA Grapalat"/>
            <w:spacing w:val="1"/>
          </w:rPr>
          <w:delText xml:space="preserve"> </w:delText>
        </w:r>
        <w:r w:rsidRPr="00F25F93" w:rsidDel="00BD781A">
          <w:rPr>
            <w:rFonts w:ascii="GHEA Grapalat" w:hAnsi="GHEA Grapalat"/>
          </w:rPr>
          <w:delText>տալ</w:delText>
        </w:r>
        <w:r w:rsidRPr="00F25F93" w:rsidDel="00BD781A">
          <w:rPr>
            <w:rFonts w:ascii="GHEA Grapalat" w:hAnsi="GHEA Grapalat"/>
            <w:spacing w:val="1"/>
          </w:rPr>
          <w:delText xml:space="preserve"> </w:delText>
        </w:r>
        <w:r w:rsidRPr="00F25F93" w:rsidDel="00BD781A">
          <w:rPr>
            <w:rFonts w:ascii="GHEA Grapalat" w:hAnsi="GHEA Grapalat"/>
          </w:rPr>
          <w:delText>հիփոթեքային</w:delText>
        </w:r>
        <w:r w:rsidRPr="00F25F93" w:rsidDel="00BD781A">
          <w:rPr>
            <w:rFonts w:ascii="GHEA Grapalat" w:hAnsi="GHEA Grapalat"/>
            <w:spacing w:val="1"/>
          </w:rPr>
          <w:delText xml:space="preserve"> </w:delText>
        </w:r>
        <w:r w:rsidRPr="00F25F93" w:rsidDel="00BD781A">
          <w:rPr>
            <w:rFonts w:ascii="GHEA Grapalat" w:hAnsi="GHEA Grapalat"/>
          </w:rPr>
          <w:delText>վարկեր,</w:delText>
        </w:r>
        <w:r w:rsidRPr="00F25F93" w:rsidDel="00BD781A">
          <w:rPr>
            <w:rFonts w:ascii="GHEA Grapalat" w:hAnsi="GHEA Grapalat"/>
            <w:spacing w:val="-47"/>
          </w:rPr>
          <w:delText xml:space="preserve"> </w:delText>
        </w:r>
        <w:r w:rsidRPr="00F25F93" w:rsidDel="00BD781A">
          <w:rPr>
            <w:rFonts w:ascii="GHEA Grapalat" w:hAnsi="GHEA Grapalat"/>
          </w:rPr>
          <w:delText>իրականացնել</w:delText>
        </w:r>
        <w:r w:rsidRPr="00F25F93" w:rsidDel="00BD781A">
          <w:rPr>
            <w:rFonts w:ascii="GHEA Grapalat" w:hAnsi="GHEA Grapalat"/>
            <w:spacing w:val="2"/>
          </w:rPr>
          <w:delText xml:space="preserve"> </w:delText>
        </w:r>
        <w:r w:rsidRPr="00F25F93" w:rsidDel="00BD781A">
          <w:rPr>
            <w:rFonts w:ascii="GHEA Grapalat" w:hAnsi="GHEA Grapalat"/>
          </w:rPr>
          <w:delText>պարտքի կամ առևտրային</w:delText>
        </w:r>
        <w:r w:rsidRPr="00F25F93" w:rsidDel="00BD781A">
          <w:rPr>
            <w:rFonts w:ascii="GHEA Grapalat" w:hAnsi="GHEA Grapalat"/>
            <w:spacing w:val="-2"/>
          </w:rPr>
          <w:delText xml:space="preserve"> </w:delText>
        </w:r>
        <w:r w:rsidRPr="00F25F93" w:rsidDel="00BD781A">
          <w:rPr>
            <w:rFonts w:ascii="GHEA Grapalat" w:hAnsi="GHEA Grapalat"/>
          </w:rPr>
          <w:delText>գործարքների ֆինանսավորում,</w:delText>
        </w:r>
        <w:r w:rsidRPr="00F25F93" w:rsidDel="00BD781A">
          <w:rPr>
            <w:rFonts w:ascii="GHEA Grapalat" w:hAnsi="GHEA Grapalat"/>
            <w:spacing w:val="1"/>
          </w:rPr>
          <w:delText xml:space="preserve"> </w:delText>
        </w:r>
        <w:r w:rsidRPr="00F25F93" w:rsidDel="00BD781A">
          <w:rPr>
            <w:rFonts w:ascii="GHEA Grapalat" w:hAnsi="GHEA Grapalat"/>
          </w:rPr>
          <w:delText>ֆակտորինգ</w:delText>
        </w:r>
      </w:del>
      <w:del w:id="58" w:author="Samvel Iritsyan" w:date="2025-01-15T17:31:00Z">
        <w:r w:rsidRPr="00F25F93" w:rsidDel="0043705F">
          <w:rPr>
            <w:rFonts w:ascii="GHEA Grapalat" w:hAnsi="GHEA Grapalat"/>
          </w:rPr>
          <w:delText>,</w:delText>
        </w:r>
      </w:del>
      <w:ins w:id="59" w:author="Samvel Iritsyan" w:date="2025-01-15T17:31:00Z">
        <w:r w:rsidR="0043705F">
          <w:rPr>
            <w:rFonts w:ascii="GHEA Grapalat" w:hAnsi="GHEA Grapalat"/>
          </w:rPr>
          <w:t>.</w:t>
        </w:r>
      </w:ins>
    </w:p>
    <w:p w14:paraId="561DE981" w14:textId="3884F3C7" w:rsidR="00BD781A" w:rsidRDefault="001C4D04" w:rsidP="005F3F10">
      <w:pPr>
        <w:pStyle w:val="BodyText"/>
        <w:ind w:left="446" w:firstLine="389"/>
        <w:rPr>
          <w:ins w:id="60" w:author="Samvel Iritsyan [2]" w:date="2025-03-20T14:01:00Z"/>
          <w:rFonts w:ascii="GHEA Grapalat" w:hAnsi="GHEA Grapalat"/>
          <w:color w:val="000000"/>
          <w:shd w:val="clear" w:color="auto" w:fill="FFFFFF"/>
        </w:rPr>
      </w:pPr>
      <w:ins w:id="61" w:author="Samvel Iritsyan" w:date="2025-01-15T17:32:00Z">
        <w:r>
          <w:rPr>
            <w:rFonts w:ascii="GHEA Grapalat" w:hAnsi="GHEA Grapalat"/>
            <w:color w:val="000000"/>
            <w:shd w:val="clear" w:color="auto" w:fill="FFFFFF"/>
          </w:rPr>
          <w:t xml:space="preserve">գ. </w:t>
        </w:r>
      </w:ins>
      <w:proofErr w:type="gramStart"/>
      <w:ins w:id="62" w:author="Samvel Iritsyan" w:date="2025-01-15T17:21:00Z">
        <w:r w:rsidR="00BD781A" w:rsidRPr="00BD781A">
          <w:rPr>
            <w:rFonts w:ascii="GHEA Grapalat" w:hAnsi="GHEA Grapalat"/>
            <w:color w:val="000000"/>
            <w:shd w:val="clear" w:color="auto" w:fill="FFFFFF"/>
          </w:rPr>
          <w:t>իրականացնել</w:t>
        </w:r>
        <w:proofErr w:type="gramEnd"/>
        <w:r w:rsidR="00BD781A" w:rsidRPr="00BD781A">
          <w:rPr>
            <w:rFonts w:ascii="GHEA Grapalat" w:hAnsi="GHEA Grapalat"/>
            <w:color w:val="000000"/>
            <w:shd w:val="clear" w:color="auto" w:fill="FFFFFF"/>
          </w:rPr>
          <w:t xml:space="preserve"> դրամական պահանջների զիջման դիմաց ֆինանսավորում (ֆակտորինգ)</w:t>
        </w:r>
      </w:ins>
      <w:ins w:id="63" w:author="Samvel Iritsyan" w:date="2025-01-15T17:31:00Z">
        <w:r w:rsidR="0043705F">
          <w:rPr>
            <w:rFonts w:ascii="GHEA Grapalat" w:hAnsi="GHEA Grapalat"/>
            <w:color w:val="000000"/>
            <w:shd w:val="clear" w:color="auto" w:fill="FFFFFF"/>
          </w:rPr>
          <w:t>.</w:t>
        </w:r>
      </w:ins>
    </w:p>
    <w:p w14:paraId="205079E4" w14:textId="02948859" w:rsidR="00141B4C" w:rsidRPr="00A54863" w:rsidRDefault="00FE0AEA" w:rsidP="005F3F10">
      <w:pPr>
        <w:pStyle w:val="BodyText"/>
        <w:ind w:left="446" w:firstLine="389"/>
        <w:rPr>
          <w:ins w:id="64" w:author="Samvel Iritsyan" w:date="2025-01-15T17:04:00Z"/>
          <w:rFonts w:ascii="GHEA Grapalat" w:hAnsi="GHEA Grapalat"/>
          <w:spacing w:val="-47"/>
        </w:rPr>
      </w:pPr>
      <w:del w:id="65" w:author="Samvel Iritsyan" w:date="2025-01-15T17:32:00Z">
        <w:r w:rsidRPr="00F25F93" w:rsidDel="001C4D04">
          <w:rPr>
            <w:rFonts w:ascii="GHEA Grapalat" w:hAnsi="GHEA Grapalat"/>
          </w:rPr>
          <w:delText>գ)</w:delText>
        </w:r>
      </w:del>
      <w:ins w:id="66" w:author="Samvel Iritsyan" w:date="2025-01-15T17:32:00Z">
        <w:r w:rsidR="001C4D04">
          <w:rPr>
            <w:rFonts w:ascii="GHEA Grapalat" w:hAnsi="GHEA Grapalat"/>
          </w:rPr>
          <w:t>դ.</w:t>
        </w:r>
      </w:ins>
      <w:r w:rsidRPr="00F25F93">
        <w:rPr>
          <w:rFonts w:ascii="GHEA Grapalat" w:hAnsi="GHEA Grapalat"/>
        </w:rPr>
        <w:t xml:space="preserve"> </w:t>
      </w:r>
      <w:proofErr w:type="gramStart"/>
      <w:r w:rsidRPr="00F25F93">
        <w:rPr>
          <w:rFonts w:ascii="GHEA Grapalat" w:hAnsi="GHEA Grapalat"/>
        </w:rPr>
        <w:t>տրամադրել</w:t>
      </w:r>
      <w:proofErr w:type="gramEnd"/>
      <w:r w:rsidRPr="00F25F93">
        <w:rPr>
          <w:rFonts w:ascii="GHEA Grapalat" w:hAnsi="GHEA Grapalat"/>
        </w:rPr>
        <w:t xml:space="preserve"> բանկային </w:t>
      </w:r>
      <w:r w:rsidRPr="00A54863">
        <w:rPr>
          <w:rFonts w:ascii="GHEA Grapalat" w:hAnsi="GHEA Grapalat"/>
        </w:rPr>
        <w:t>երաշխիքներ</w:t>
      </w:r>
      <w:del w:id="67" w:author="Samvel Iritsyan" w:date="2025-01-15T17:08:00Z">
        <w:r w:rsidRPr="00A54863" w:rsidDel="00A54863">
          <w:rPr>
            <w:rFonts w:ascii="GHEA Grapalat" w:hAnsi="GHEA Grapalat"/>
          </w:rPr>
          <w:delText xml:space="preserve"> և ակրեդիտիվներ (վարկային</w:delText>
        </w:r>
      </w:del>
      <w:del w:id="68" w:author="Samvel Iritsyan" w:date="2025-01-15T17:06:00Z">
        <w:r w:rsidRPr="0041614B" w:rsidDel="005F3F10">
          <w:rPr>
            <w:rFonts w:ascii="GHEA Grapalat" w:hAnsi="GHEA Grapalat"/>
          </w:rPr>
          <w:delText xml:space="preserve"> </w:delText>
        </w:r>
      </w:del>
      <w:del w:id="69" w:author="Samvel Iritsyan" w:date="2025-01-15T17:08:00Z">
        <w:r w:rsidRPr="0041614B" w:rsidDel="00A54863">
          <w:rPr>
            <w:rFonts w:ascii="GHEA Grapalat" w:hAnsi="GHEA Grapalat"/>
          </w:rPr>
          <w:delText>նամակներ)</w:delText>
        </w:r>
      </w:del>
      <w:r w:rsidRPr="0041614B">
        <w:rPr>
          <w:rFonts w:ascii="GHEA Grapalat" w:hAnsi="GHEA Grapalat"/>
        </w:rPr>
        <w:t>,</w:t>
      </w:r>
      <w:r w:rsidRPr="0041614B">
        <w:rPr>
          <w:rFonts w:ascii="GHEA Grapalat" w:hAnsi="GHEA Grapalat"/>
          <w:spacing w:val="-47"/>
        </w:rPr>
        <w:t xml:space="preserve"> </w:t>
      </w:r>
      <w:ins w:id="70" w:author="Samvel Iritsyan" w:date="2025-01-15T17:08:00Z">
        <w:r w:rsidR="00A54863" w:rsidRPr="00A54863">
          <w:rPr>
            <w:rFonts w:ascii="GHEA Grapalat" w:hAnsi="GHEA Grapalat"/>
            <w:color w:val="000000"/>
            <w:shd w:val="clear" w:color="auto" w:fill="FFFFFF"/>
          </w:rPr>
          <w:t>բացել կամ իրականացնել հաշվարկներ ակրեդիտիվներով</w:t>
        </w:r>
      </w:ins>
      <w:ins w:id="71" w:author="Samvel Iritsyan" w:date="2025-01-15T17:31:00Z">
        <w:r w:rsidR="0043705F">
          <w:rPr>
            <w:rFonts w:ascii="GHEA Grapalat" w:hAnsi="GHEA Grapalat"/>
            <w:color w:val="000000"/>
            <w:shd w:val="clear" w:color="auto" w:fill="FFFFFF"/>
          </w:rPr>
          <w:t>.</w:t>
        </w:r>
      </w:ins>
    </w:p>
    <w:p w14:paraId="4DA97D4E" w14:textId="5F87E784" w:rsidR="00453FD3" w:rsidRPr="00F25F93" w:rsidDel="00BD781A" w:rsidRDefault="00FE0AEA" w:rsidP="005F3F10">
      <w:pPr>
        <w:pStyle w:val="BodyText"/>
        <w:ind w:left="446" w:firstLine="389"/>
        <w:rPr>
          <w:del w:id="72" w:author="Samvel Iritsyan" w:date="2025-01-15T17:22:00Z"/>
          <w:rFonts w:ascii="GHEA Grapalat" w:hAnsi="GHEA Grapalat"/>
        </w:rPr>
      </w:pPr>
      <w:del w:id="73" w:author="Samvel Iritsyan" w:date="2025-01-15T17:22:00Z">
        <w:r w:rsidRPr="00F25F93" w:rsidDel="00BD781A">
          <w:rPr>
            <w:rFonts w:ascii="GHEA Grapalat" w:hAnsi="GHEA Grapalat"/>
          </w:rPr>
          <w:delText>դ)</w:delText>
        </w:r>
        <w:r w:rsidRPr="00F25F93" w:rsidDel="00BD781A">
          <w:rPr>
            <w:rFonts w:ascii="GHEA Grapalat" w:hAnsi="GHEA Grapalat"/>
            <w:spacing w:val="-2"/>
          </w:rPr>
          <w:delText xml:space="preserve"> </w:delText>
        </w:r>
        <w:r w:rsidRPr="00F25F93" w:rsidDel="00BD781A">
          <w:rPr>
            <w:rFonts w:ascii="GHEA Grapalat" w:hAnsi="GHEA Grapalat"/>
          </w:rPr>
          <w:delText>բացել և վարել հաշիվներ</w:delText>
        </w:r>
      </w:del>
    </w:p>
    <w:p w14:paraId="7A38FF89" w14:textId="7041B8BA" w:rsidR="00453FD3" w:rsidRPr="00F25F93" w:rsidRDefault="00FE0AEA" w:rsidP="005F3F10">
      <w:pPr>
        <w:pStyle w:val="BodyText"/>
        <w:ind w:left="446" w:firstLine="389"/>
        <w:rPr>
          <w:rFonts w:ascii="GHEA Grapalat" w:hAnsi="GHEA Grapalat"/>
        </w:rPr>
      </w:pPr>
      <w:proofErr w:type="gramStart"/>
      <w:r w:rsidRPr="00F25F93">
        <w:rPr>
          <w:rFonts w:ascii="GHEA Grapalat" w:hAnsi="GHEA Grapalat"/>
        </w:rPr>
        <w:t>ե</w:t>
      </w:r>
      <w:proofErr w:type="gramEnd"/>
      <w:del w:id="74" w:author="Samvel Iritsyan" w:date="2025-01-15T17:33:00Z">
        <w:r w:rsidRPr="00F25F93" w:rsidDel="001C4D04">
          <w:rPr>
            <w:rFonts w:ascii="GHEA Grapalat" w:hAnsi="GHEA Grapalat"/>
          </w:rPr>
          <w:delText>)</w:delText>
        </w:r>
      </w:del>
      <w:ins w:id="75" w:author="Samvel Iritsyan" w:date="2025-01-15T17:33:00Z">
        <w:r w:rsidR="001C4D04">
          <w:rPr>
            <w:rFonts w:ascii="GHEA Grapalat" w:hAnsi="GHEA Grapalat"/>
          </w:rPr>
          <w:t>.</w:t>
        </w:r>
        <w:r w:rsidR="001C4D04" w:rsidRPr="00F25F93">
          <w:rPr>
            <w:rFonts w:ascii="GHEA Grapalat" w:hAnsi="GHEA Grapalat"/>
          </w:rPr>
          <w:t xml:space="preserve"> </w:t>
        </w:r>
      </w:ins>
      <w:proofErr w:type="gramStart"/>
      <w:r w:rsidRPr="00F25F93">
        <w:rPr>
          <w:rFonts w:ascii="GHEA Grapalat" w:hAnsi="GHEA Grapalat"/>
        </w:rPr>
        <w:t>մատուցել</w:t>
      </w:r>
      <w:proofErr w:type="gramEnd"/>
      <w:r w:rsidRPr="00F25F93">
        <w:rPr>
          <w:rFonts w:ascii="GHEA Grapalat" w:hAnsi="GHEA Grapalat"/>
        </w:rPr>
        <w:t xml:space="preserve"> այլ վճարահաշվարկային ծառայություններ</w:t>
      </w:r>
      <w:del w:id="76" w:author="Samvel Iritsyan" w:date="2025-01-15T17:23:00Z">
        <w:r w:rsidRPr="00F25F93" w:rsidDel="00BD781A">
          <w:rPr>
            <w:rFonts w:ascii="GHEA Grapalat" w:hAnsi="GHEA Grapalat"/>
          </w:rPr>
          <w:delText xml:space="preserve"> և/կամ այլ կերպ սպասարկել հաճախորդների</w:delText>
        </w:r>
        <w:r w:rsidRPr="00F25F93" w:rsidDel="00BD781A">
          <w:rPr>
            <w:rFonts w:ascii="GHEA Grapalat" w:hAnsi="GHEA Grapalat"/>
            <w:spacing w:val="1"/>
          </w:rPr>
          <w:delText xml:space="preserve"> </w:delText>
        </w:r>
        <w:r w:rsidRPr="00F25F93" w:rsidDel="00BD781A">
          <w:rPr>
            <w:rFonts w:ascii="GHEA Grapalat" w:hAnsi="GHEA Grapalat"/>
          </w:rPr>
          <w:delText>հաշիվները</w:delText>
        </w:r>
      </w:del>
      <w:ins w:id="77" w:author="Samvel Iritsyan" w:date="2025-01-15T17:23:00Z">
        <w:del w:id="78" w:author="Samvel Iritsyan [2]" w:date="2025-03-20T14:02:00Z">
          <w:r w:rsidR="00BD781A" w:rsidDel="0080659E">
            <w:rPr>
              <w:rFonts w:ascii="GHEA Grapalat" w:hAnsi="GHEA Grapalat"/>
            </w:rPr>
            <w:delText xml:space="preserve"> </w:delText>
          </w:r>
        </w:del>
        <w:r w:rsidR="00BD781A" w:rsidRPr="00BD781A">
          <w:rPr>
            <w:rFonts w:ascii="GHEA Grapalat" w:hAnsi="GHEA Grapalat"/>
            <w:color w:val="000000"/>
            <w:shd w:val="clear" w:color="auto" w:fill="FFFFFF"/>
          </w:rPr>
          <w:t>, այդ թվում՝ բացել, վարել, սպասարկել բանկային հաշիվներ, ներառյալ՝ բանկերի թղթակցային հաշիվները</w:t>
        </w:r>
      </w:ins>
      <w:del w:id="79" w:author="Samvel Iritsyan" w:date="2025-01-15T17:31:00Z">
        <w:r w:rsidRPr="00F25F93" w:rsidDel="0043705F">
          <w:rPr>
            <w:rFonts w:ascii="GHEA Grapalat" w:hAnsi="GHEA Grapalat"/>
          </w:rPr>
          <w:delText>,</w:delText>
        </w:r>
      </w:del>
      <w:ins w:id="80" w:author="Samvel Iritsyan" w:date="2025-01-15T17:31:00Z">
        <w:r w:rsidR="0043705F">
          <w:rPr>
            <w:rFonts w:ascii="GHEA Grapalat" w:hAnsi="GHEA Grapalat"/>
          </w:rPr>
          <w:t>.</w:t>
        </w:r>
      </w:ins>
    </w:p>
    <w:p w14:paraId="546EF6B6" w14:textId="6AE7744B" w:rsidR="004B6381" w:rsidRDefault="00FE0AEA" w:rsidP="005F3F10">
      <w:pPr>
        <w:pStyle w:val="BodyText"/>
        <w:ind w:left="446" w:firstLine="389"/>
        <w:rPr>
          <w:ins w:id="81" w:author="Samvel Iritsyan [2]" w:date="2025-03-20T14:01:00Z"/>
          <w:rFonts w:ascii="GHEA Grapalat" w:hAnsi="GHEA Grapalat"/>
          <w:spacing w:val="-47"/>
        </w:rPr>
      </w:pPr>
      <w:proofErr w:type="gramStart"/>
      <w:r w:rsidRPr="00F25F93">
        <w:rPr>
          <w:rFonts w:ascii="GHEA Grapalat" w:hAnsi="GHEA Grapalat"/>
        </w:rPr>
        <w:t>զ</w:t>
      </w:r>
      <w:proofErr w:type="gramEnd"/>
      <w:del w:id="82" w:author="Samvel Iritsyan" w:date="2025-01-15T17:33:00Z">
        <w:r w:rsidRPr="00F25F93" w:rsidDel="001C4D04">
          <w:rPr>
            <w:rFonts w:ascii="GHEA Grapalat" w:hAnsi="GHEA Grapalat"/>
          </w:rPr>
          <w:delText>)</w:delText>
        </w:r>
      </w:del>
      <w:ins w:id="83" w:author="Samvel Iritsyan" w:date="2025-01-15T17:33:00Z">
        <w:r w:rsidR="001C4D04">
          <w:rPr>
            <w:rFonts w:ascii="GHEA Grapalat" w:hAnsi="GHEA Grapalat"/>
          </w:rPr>
          <w:t>.</w:t>
        </w:r>
        <w:r w:rsidR="001C4D04" w:rsidRPr="00F25F93">
          <w:rPr>
            <w:rFonts w:ascii="GHEA Grapalat" w:hAnsi="GHEA Grapalat"/>
          </w:rPr>
          <w:t xml:space="preserve"> </w:t>
        </w:r>
      </w:ins>
      <w:proofErr w:type="gramStart"/>
      <w:r w:rsidRPr="00F25F93">
        <w:rPr>
          <w:rFonts w:ascii="GHEA Grapalat" w:hAnsi="GHEA Grapalat"/>
        </w:rPr>
        <w:t>թողարկել</w:t>
      </w:r>
      <w:proofErr w:type="gramEnd"/>
      <w:r w:rsidRPr="00F25F93">
        <w:rPr>
          <w:rFonts w:ascii="GHEA Grapalat" w:hAnsi="GHEA Grapalat"/>
        </w:rPr>
        <w:t xml:space="preserve">, </w:t>
      </w:r>
      <w:del w:id="84" w:author="Samvel Iritsyan" w:date="2025-01-15T17:11:00Z">
        <w:r w:rsidRPr="00F25F93" w:rsidDel="0041614B">
          <w:rPr>
            <w:rFonts w:ascii="GHEA Grapalat" w:hAnsi="GHEA Grapalat"/>
          </w:rPr>
          <w:delText xml:space="preserve">գնել (զեղչել), վաճառել և </w:delText>
        </w:r>
      </w:del>
      <w:r w:rsidRPr="00F25F93">
        <w:rPr>
          <w:rFonts w:ascii="GHEA Grapalat" w:hAnsi="GHEA Grapalat"/>
        </w:rPr>
        <w:t>սպասարկել արժեթղթեր</w:t>
      </w:r>
      <w:del w:id="85" w:author="Samvel Iritsyan" w:date="2025-01-15T17:11:00Z">
        <w:r w:rsidRPr="00F25F93" w:rsidDel="0041614B">
          <w:rPr>
            <w:rFonts w:ascii="GHEA Grapalat" w:hAnsi="GHEA Grapalat"/>
          </w:rPr>
          <w:delText>, նման այլ գործառնություններ կատարել</w:delText>
        </w:r>
      </w:del>
      <w:ins w:id="86" w:author="Samvel Iritsyan" w:date="2025-01-15T17:11:00Z">
        <w:r w:rsidR="0041614B">
          <w:rPr>
            <w:rFonts w:ascii="GHEA Grapalat" w:hAnsi="GHEA Grapalat"/>
          </w:rPr>
          <w:t xml:space="preserve"> </w:t>
        </w:r>
        <w:r w:rsidR="0041614B" w:rsidRPr="0041614B">
          <w:rPr>
            <w:rFonts w:ascii="GHEA Grapalat" w:hAnsi="GHEA Grapalat"/>
            <w:color w:val="000000"/>
            <w:shd w:val="clear" w:color="auto" w:fill="FFFFFF"/>
          </w:rPr>
          <w:t>իր անունից և իր հաշվին արժեթղթերով, ածանցյալ ֆինանսական գործիքներով գործարքներ կատարել</w:t>
        </w:r>
      </w:ins>
      <w:del w:id="87" w:author="Samvel Iritsyan" w:date="2025-01-15T17:31:00Z">
        <w:r w:rsidRPr="00F25F93" w:rsidDel="0043705F">
          <w:rPr>
            <w:rFonts w:ascii="GHEA Grapalat" w:hAnsi="GHEA Grapalat"/>
          </w:rPr>
          <w:delText>,</w:delText>
        </w:r>
        <w:r w:rsidRPr="00F25F93" w:rsidDel="0043705F">
          <w:rPr>
            <w:rFonts w:ascii="GHEA Grapalat" w:hAnsi="GHEA Grapalat"/>
            <w:spacing w:val="-47"/>
          </w:rPr>
          <w:delText xml:space="preserve"> </w:delText>
        </w:r>
      </w:del>
      <w:ins w:id="88" w:author="Samvel Iritsyan" w:date="2025-01-15T17:31:00Z">
        <w:r w:rsidR="0043705F">
          <w:rPr>
            <w:rFonts w:ascii="GHEA Grapalat" w:hAnsi="GHEA Grapalat"/>
          </w:rPr>
          <w:t>.</w:t>
        </w:r>
        <w:r w:rsidR="0043705F" w:rsidRPr="00F25F93">
          <w:rPr>
            <w:rFonts w:ascii="GHEA Grapalat" w:hAnsi="GHEA Grapalat"/>
            <w:spacing w:val="-47"/>
          </w:rPr>
          <w:t xml:space="preserve"> </w:t>
        </w:r>
      </w:ins>
    </w:p>
    <w:p w14:paraId="77B021AD" w14:textId="673D7AB5" w:rsidR="00453FD3" w:rsidRDefault="00FE0AEA" w:rsidP="005F3F10">
      <w:pPr>
        <w:pStyle w:val="BodyText"/>
        <w:ind w:left="446" w:firstLine="389"/>
        <w:rPr>
          <w:ins w:id="89" w:author="Samvel Iritsyan" w:date="2025-01-15T17:24:00Z"/>
          <w:rFonts w:ascii="GHEA Grapalat" w:hAnsi="GHEA Grapalat"/>
          <w:color w:val="000000"/>
          <w:shd w:val="clear" w:color="auto" w:fill="FFFFFF"/>
        </w:rPr>
      </w:pPr>
      <w:proofErr w:type="gramStart"/>
      <w:r w:rsidRPr="00F25F93">
        <w:rPr>
          <w:rFonts w:ascii="GHEA Grapalat" w:hAnsi="GHEA Grapalat"/>
        </w:rPr>
        <w:t>է</w:t>
      </w:r>
      <w:proofErr w:type="gramEnd"/>
      <w:del w:id="90" w:author="Samvel Iritsyan" w:date="2025-01-15T17:33:00Z">
        <w:r w:rsidRPr="00F25F93" w:rsidDel="001C4D04">
          <w:rPr>
            <w:rFonts w:ascii="GHEA Grapalat" w:hAnsi="GHEA Grapalat"/>
          </w:rPr>
          <w:delText>)</w:delText>
        </w:r>
      </w:del>
      <w:ins w:id="91" w:author="Samvel Iritsyan" w:date="2025-01-15T17:33:00Z">
        <w:r w:rsidR="001C4D04">
          <w:rPr>
            <w:rFonts w:ascii="GHEA Grapalat" w:hAnsi="GHEA Grapalat"/>
          </w:rPr>
          <w:t>.</w:t>
        </w:r>
      </w:ins>
      <w:del w:id="92" w:author="Samvel Iritsyan" w:date="2025-01-15T17:23:00Z">
        <w:r w:rsidRPr="00F25F93" w:rsidDel="00BD781A">
          <w:rPr>
            <w:rFonts w:ascii="GHEA Grapalat" w:hAnsi="GHEA Grapalat"/>
            <w:spacing w:val="-3"/>
          </w:rPr>
          <w:delText xml:space="preserve"> </w:delText>
        </w:r>
        <w:r w:rsidRPr="00F25F93" w:rsidDel="00BD781A">
          <w:rPr>
            <w:rFonts w:ascii="GHEA Grapalat" w:hAnsi="GHEA Grapalat"/>
          </w:rPr>
          <w:delText>իրականացնել ինվեստիցիոն</w:delText>
        </w:r>
        <w:r w:rsidRPr="00F25F93" w:rsidDel="00BD781A">
          <w:rPr>
            <w:rFonts w:ascii="GHEA Grapalat" w:hAnsi="GHEA Grapalat"/>
            <w:spacing w:val="-2"/>
          </w:rPr>
          <w:delText xml:space="preserve"> </w:delText>
        </w:r>
        <w:r w:rsidRPr="00F25F93" w:rsidDel="00BD781A">
          <w:rPr>
            <w:rFonts w:ascii="GHEA Grapalat" w:hAnsi="GHEA Grapalat"/>
          </w:rPr>
          <w:delText>(ներդրումային)</w:delText>
        </w:r>
        <w:r w:rsidRPr="00F25F93" w:rsidDel="00BD781A">
          <w:rPr>
            <w:rFonts w:ascii="GHEA Grapalat" w:hAnsi="GHEA Grapalat"/>
            <w:spacing w:val="-2"/>
          </w:rPr>
          <w:delText xml:space="preserve"> </w:delText>
        </w:r>
        <w:r w:rsidRPr="00F25F93" w:rsidDel="00BD781A">
          <w:rPr>
            <w:rFonts w:ascii="GHEA Grapalat" w:hAnsi="GHEA Grapalat"/>
          </w:rPr>
          <w:delText>և</w:delText>
        </w:r>
        <w:r w:rsidRPr="00F25F93" w:rsidDel="00BD781A">
          <w:rPr>
            <w:rFonts w:ascii="GHEA Grapalat" w:hAnsi="GHEA Grapalat"/>
            <w:spacing w:val="-2"/>
          </w:rPr>
          <w:delText xml:space="preserve"> </w:delText>
        </w:r>
        <w:r w:rsidRPr="00F25F93" w:rsidDel="00BD781A">
          <w:rPr>
            <w:rFonts w:ascii="GHEA Grapalat" w:hAnsi="GHEA Grapalat"/>
          </w:rPr>
          <w:delText>բաժանորդագրական</w:delText>
        </w:r>
        <w:r w:rsidRPr="00F25F93" w:rsidDel="00BD781A">
          <w:rPr>
            <w:rFonts w:ascii="GHEA Grapalat" w:hAnsi="GHEA Grapalat"/>
            <w:spacing w:val="-2"/>
          </w:rPr>
          <w:delText xml:space="preserve"> </w:delText>
        </w:r>
        <w:r w:rsidRPr="00F25F93" w:rsidDel="00BD781A">
          <w:rPr>
            <w:rFonts w:ascii="GHEA Grapalat" w:hAnsi="GHEA Grapalat"/>
          </w:rPr>
          <w:delText>գործունեություն</w:delText>
        </w:r>
      </w:del>
      <w:ins w:id="93" w:author="Samvel Iritsyan" w:date="2025-01-15T17:23:00Z">
        <w:r w:rsidR="00BD781A">
          <w:rPr>
            <w:rFonts w:ascii="GHEA Grapalat" w:hAnsi="GHEA Grapalat"/>
          </w:rPr>
          <w:t xml:space="preserve"> </w:t>
        </w:r>
        <w:proofErr w:type="gramStart"/>
        <w:r w:rsidR="00BD781A" w:rsidRPr="00BD781A">
          <w:rPr>
            <w:rFonts w:ascii="GHEA Grapalat" w:hAnsi="GHEA Grapalat"/>
            <w:color w:val="000000"/>
            <w:shd w:val="clear" w:color="auto" w:fill="FFFFFF"/>
          </w:rPr>
          <w:t>մատուցել</w:t>
        </w:r>
        <w:proofErr w:type="gramEnd"/>
        <w:r w:rsidR="00BD781A" w:rsidRPr="00BD781A">
          <w:rPr>
            <w:rFonts w:ascii="GHEA Grapalat" w:hAnsi="GHEA Grapalat"/>
            <w:color w:val="000000"/>
            <w:shd w:val="clear" w:color="auto" w:fill="FFFFFF"/>
          </w:rPr>
          <w:t xml:space="preserve"> ներդրումային և ոչ հիմնական ծառայություններ՝ համաձայն «Արժեթղթերի շուկայի մասին» Հայաստանի Հանրապետության օրենքի</w:t>
        </w:r>
      </w:ins>
      <w:del w:id="94" w:author="Samvel Iritsyan" w:date="2025-01-15T17:31:00Z">
        <w:r w:rsidRPr="00BD781A" w:rsidDel="0043705F">
          <w:rPr>
            <w:rFonts w:ascii="GHEA Grapalat" w:hAnsi="GHEA Grapalat"/>
            <w:color w:val="000000"/>
            <w:shd w:val="clear" w:color="auto" w:fill="FFFFFF"/>
          </w:rPr>
          <w:delText>,</w:delText>
        </w:r>
      </w:del>
      <w:ins w:id="95" w:author="Samvel Iritsyan" w:date="2025-01-15T17:31:00Z">
        <w:r w:rsidR="0043705F">
          <w:rPr>
            <w:rFonts w:ascii="GHEA Grapalat" w:hAnsi="GHEA Grapalat"/>
            <w:color w:val="000000"/>
            <w:shd w:val="clear" w:color="auto" w:fill="FFFFFF"/>
          </w:rPr>
          <w:t>.</w:t>
        </w:r>
      </w:ins>
    </w:p>
    <w:p w14:paraId="6588F0D6" w14:textId="275846D0" w:rsidR="00C542E3" w:rsidRPr="00BD781A" w:rsidRDefault="001C4D04" w:rsidP="005F3F10">
      <w:pPr>
        <w:pStyle w:val="BodyText"/>
        <w:ind w:left="446" w:firstLine="389"/>
        <w:rPr>
          <w:rFonts w:ascii="GHEA Grapalat" w:hAnsi="GHEA Grapalat"/>
          <w:color w:val="000000"/>
          <w:shd w:val="clear" w:color="auto" w:fill="FFFFFF"/>
        </w:rPr>
      </w:pPr>
      <w:ins w:id="96" w:author="Samvel Iritsyan" w:date="2025-01-15T17:33:00Z">
        <w:r>
          <w:rPr>
            <w:rFonts w:ascii="GHEA Grapalat" w:hAnsi="GHEA Grapalat"/>
            <w:color w:val="000000"/>
            <w:shd w:val="clear" w:color="auto" w:fill="FFFFFF"/>
          </w:rPr>
          <w:t xml:space="preserve">ը. </w:t>
        </w:r>
      </w:ins>
      <w:proofErr w:type="gramStart"/>
      <w:ins w:id="97" w:author="Samvel Iritsyan" w:date="2025-01-15T17:24:00Z">
        <w:r w:rsidR="00C542E3" w:rsidRPr="00C542E3">
          <w:rPr>
            <w:rFonts w:ascii="GHEA Grapalat" w:hAnsi="GHEA Grapalat"/>
            <w:color w:val="000000"/>
            <w:shd w:val="clear" w:color="auto" w:fill="FFFFFF"/>
          </w:rPr>
          <w:t>օրենքով</w:t>
        </w:r>
        <w:proofErr w:type="gramEnd"/>
        <w:r w:rsidR="00C542E3" w:rsidRPr="00C542E3">
          <w:rPr>
            <w:rFonts w:ascii="GHEA Grapalat" w:hAnsi="GHEA Grapalat"/>
            <w:color w:val="000000"/>
            <w:shd w:val="clear" w:color="auto" w:fill="FFFFFF"/>
          </w:rPr>
          <w:t xml:space="preserve"> սահմանված պահանջները բավարարելու դեպքում իրականացնել ներդրումային ֆոնդի (ներառյալ` կենսաթոշակային ֆոնդի) պահառության գործունեություն</w:t>
        </w:r>
      </w:ins>
      <w:ins w:id="98" w:author="Samvel Iritsyan" w:date="2025-01-15T17:31:00Z">
        <w:r w:rsidR="0043705F">
          <w:rPr>
            <w:rFonts w:ascii="GHEA Grapalat" w:hAnsi="GHEA Grapalat"/>
            <w:color w:val="000000"/>
            <w:shd w:val="clear" w:color="auto" w:fill="FFFFFF"/>
          </w:rPr>
          <w:t>.</w:t>
        </w:r>
      </w:ins>
    </w:p>
    <w:p w14:paraId="3B08F43E" w14:textId="35D2F9D5" w:rsidR="00453FD3" w:rsidRPr="00C542E3" w:rsidRDefault="00FE0AEA" w:rsidP="005F3F10">
      <w:pPr>
        <w:pStyle w:val="BodyText"/>
        <w:ind w:left="446" w:firstLine="389"/>
        <w:rPr>
          <w:rFonts w:ascii="GHEA Grapalat" w:hAnsi="GHEA Grapalat"/>
          <w:color w:val="000000"/>
          <w:shd w:val="clear" w:color="auto" w:fill="FFFFFF"/>
        </w:rPr>
      </w:pPr>
      <w:del w:id="99" w:author="Samvel Iritsyan" w:date="2025-01-15T17:33:00Z">
        <w:r w:rsidRPr="00F25F93" w:rsidDel="001C4D04">
          <w:rPr>
            <w:rFonts w:ascii="GHEA Grapalat" w:hAnsi="GHEA Grapalat"/>
          </w:rPr>
          <w:delText>ը)</w:delText>
        </w:r>
      </w:del>
      <w:del w:id="100" w:author="Samvel Iritsyan" w:date="2025-01-15T17:25:00Z">
        <w:r w:rsidRPr="00F25F93" w:rsidDel="00C542E3">
          <w:rPr>
            <w:rFonts w:ascii="GHEA Grapalat" w:hAnsi="GHEA Grapalat"/>
            <w:spacing w:val="1"/>
          </w:rPr>
          <w:delText xml:space="preserve"> </w:delText>
        </w:r>
      </w:del>
      <w:ins w:id="101" w:author="Samvel Iritsyan" w:date="2025-01-15T17:33:00Z">
        <w:r w:rsidR="001C4D04">
          <w:rPr>
            <w:rFonts w:ascii="GHEA Grapalat" w:hAnsi="GHEA Grapalat"/>
            <w:spacing w:val="1"/>
          </w:rPr>
          <w:t xml:space="preserve">թ. </w:t>
        </w:r>
      </w:ins>
      <w:del w:id="102" w:author="Samvel Iritsyan" w:date="2025-01-15T17:25:00Z">
        <w:r w:rsidRPr="00F25F93" w:rsidDel="00C542E3">
          <w:rPr>
            <w:rFonts w:ascii="GHEA Grapalat" w:hAnsi="GHEA Grapalat"/>
          </w:rPr>
          <w:delText>մատուցել</w:delText>
        </w:r>
        <w:r w:rsidRPr="00F25F93" w:rsidDel="00C542E3">
          <w:rPr>
            <w:rFonts w:ascii="GHEA Grapalat" w:hAnsi="GHEA Grapalat"/>
            <w:spacing w:val="1"/>
          </w:rPr>
          <w:delText xml:space="preserve"> </w:delText>
        </w:r>
        <w:r w:rsidRPr="00F25F93" w:rsidDel="00C542E3">
          <w:rPr>
            <w:rFonts w:ascii="GHEA Grapalat" w:hAnsi="GHEA Grapalat"/>
          </w:rPr>
          <w:delText>ֆինանսական</w:delText>
        </w:r>
        <w:r w:rsidRPr="00F25F93" w:rsidDel="00C542E3">
          <w:rPr>
            <w:rFonts w:ascii="GHEA Grapalat" w:hAnsi="GHEA Grapalat"/>
            <w:spacing w:val="1"/>
          </w:rPr>
          <w:delText xml:space="preserve"> </w:delText>
        </w:r>
        <w:r w:rsidRPr="00F25F93" w:rsidDel="00C542E3">
          <w:rPr>
            <w:rFonts w:ascii="GHEA Grapalat" w:hAnsi="GHEA Grapalat"/>
          </w:rPr>
          <w:delText>գործակալի</w:delText>
        </w:r>
        <w:r w:rsidRPr="00F25F93" w:rsidDel="00C542E3">
          <w:rPr>
            <w:rFonts w:ascii="GHEA Grapalat" w:hAnsi="GHEA Grapalat"/>
            <w:spacing w:val="1"/>
          </w:rPr>
          <w:delText xml:space="preserve"> </w:delText>
        </w:r>
        <w:r w:rsidRPr="00F25F93" w:rsidDel="00C542E3">
          <w:rPr>
            <w:rFonts w:ascii="GHEA Grapalat" w:hAnsi="GHEA Grapalat"/>
          </w:rPr>
          <w:delText>(ներկայացուցչի)</w:delText>
        </w:r>
        <w:r w:rsidRPr="00F25F93" w:rsidDel="00C542E3">
          <w:rPr>
            <w:rFonts w:ascii="GHEA Grapalat" w:hAnsi="GHEA Grapalat"/>
            <w:spacing w:val="1"/>
          </w:rPr>
          <w:delText xml:space="preserve"> </w:delText>
        </w:r>
        <w:r w:rsidRPr="00F25F93" w:rsidDel="00C542E3">
          <w:rPr>
            <w:rFonts w:ascii="GHEA Grapalat" w:hAnsi="GHEA Grapalat"/>
          </w:rPr>
          <w:delText>ծառայություններ,</w:delText>
        </w:r>
        <w:r w:rsidRPr="00F25F93" w:rsidDel="00C542E3">
          <w:rPr>
            <w:rFonts w:ascii="GHEA Grapalat" w:hAnsi="GHEA Grapalat"/>
            <w:spacing w:val="1"/>
          </w:rPr>
          <w:delText xml:space="preserve"> </w:delText>
        </w:r>
        <w:r w:rsidRPr="00F25F93" w:rsidDel="00C542E3">
          <w:rPr>
            <w:rFonts w:ascii="GHEA Grapalat" w:hAnsi="GHEA Grapalat"/>
          </w:rPr>
          <w:delText>կառավարել</w:delText>
        </w:r>
        <w:r w:rsidRPr="00F25F93" w:rsidDel="00C542E3">
          <w:rPr>
            <w:rFonts w:ascii="GHEA Grapalat" w:hAnsi="GHEA Grapalat"/>
            <w:spacing w:val="1"/>
          </w:rPr>
          <w:delText xml:space="preserve"> </w:delText>
        </w:r>
        <w:r w:rsidRPr="00F25F93" w:rsidDel="00C542E3">
          <w:rPr>
            <w:rFonts w:ascii="GHEA Grapalat" w:hAnsi="GHEA Grapalat"/>
          </w:rPr>
          <w:delText>այլ</w:delText>
        </w:r>
        <w:r w:rsidRPr="00F25F93" w:rsidDel="00C542E3">
          <w:rPr>
            <w:rFonts w:ascii="GHEA Grapalat" w:hAnsi="GHEA Grapalat"/>
            <w:spacing w:val="1"/>
          </w:rPr>
          <w:delText xml:space="preserve"> </w:delText>
        </w:r>
        <w:r w:rsidRPr="00F25F93" w:rsidDel="00C542E3">
          <w:rPr>
            <w:rFonts w:ascii="GHEA Grapalat" w:hAnsi="GHEA Grapalat"/>
          </w:rPr>
          <w:delText>անձանց</w:delText>
        </w:r>
        <w:r w:rsidRPr="00F25F93" w:rsidDel="00C542E3">
          <w:rPr>
            <w:rFonts w:ascii="GHEA Grapalat" w:hAnsi="GHEA Grapalat"/>
            <w:spacing w:val="-47"/>
          </w:rPr>
          <w:delText xml:space="preserve"> </w:delText>
        </w:r>
        <w:r w:rsidRPr="00F25F93" w:rsidDel="00C542E3">
          <w:rPr>
            <w:rFonts w:ascii="GHEA Grapalat" w:hAnsi="GHEA Grapalat"/>
          </w:rPr>
          <w:delText>արժեթղթերն</w:delText>
        </w:r>
        <w:r w:rsidRPr="00F25F93" w:rsidDel="00C542E3">
          <w:rPr>
            <w:rFonts w:ascii="GHEA Grapalat" w:hAnsi="GHEA Grapalat"/>
            <w:spacing w:val="-2"/>
          </w:rPr>
          <w:delText xml:space="preserve"> </w:delText>
        </w:r>
        <w:r w:rsidRPr="00F25F93" w:rsidDel="00C542E3">
          <w:rPr>
            <w:rFonts w:ascii="GHEA Grapalat" w:hAnsi="GHEA Grapalat"/>
          </w:rPr>
          <w:delText>ու</w:delText>
        </w:r>
        <w:r w:rsidRPr="00F25F93" w:rsidDel="00C542E3">
          <w:rPr>
            <w:rFonts w:ascii="GHEA Grapalat" w:hAnsi="GHEA Grapalat"/>
            <w:spacing w:val="-1"/>
          </w:rPr>
          <w:delText xml:space="preserve"> </w:delText>
        </w:r>
        <w:r w:rsidRPr="00F25F93" w:rsidDel="00C542E3">
          <w:rPr>
            <w:rFonts w:ascii="GHEA Grapalat" w:hAnsi="GHEA Grapalat"/>
          </w:rPr>
          <w:delText>ներդրումները</w:delText>
        </w:r>
        <w:r w:rsidRPr="00F25F93" w:rsidDel="00C542E3">
          <w:rPr>
            <w:rFonts w:ascii="GHEA Grapalat" w:hAnsi="GHEA Grapalat"/>
            <w:spacing w:val="1"/>
          </w:rPr>
          <w:delText xml:space="preserve"> </w:delText>
        </w:r>
        <w:r w:rsidRPr="00F25F93" w:rsidDel="00C542E3">
          <w:rPr>
            <w:rFonts w:ascii="GHEA Grapalat" w:hAnsi="GHEA Grapalat"/>
          </w:rPr>
          <w:delText>(հավատարմագրային</w:delText>
        </w:r>
        <w:r w:rsidRPr="00F25F93" w:rsidDel="00C542E3">
          <w:rPr>
            <w:rFonts w:ascii="GHEA Grapalat" w:hAnsi="GHEA Grapalat"/>
            <w:spacing w:val="1"/>
          </w:rPr>
          <w:delText xml:space="preserve"> </w:delText>
        </w:r>
        <w:r w:rsidRPr="00F25F93" w:rsidDel="00C542E3">
          <w:rPr>
            <w:rFonts w:ascii="GHEA Grapalat" w:hAnsi="GHEA Grapalat"/>
          </w:rPr>
          <w:delText>(լիազորագրային)</w:delText>
        </w:r>
        <w:r w:rsidRPr="00F25F93" w:rsidDel="00C542E3">
          <w:rPr>
            <w:rFonts w:ascii="GHEA Grapalat" w:hAnsi="GHEA Grapalat"/>
            <w:spacing w:val="-2"/>
          </w:rPr>
          <w:delText xml:space="preserve"> </w:delText>
        </w:r>
        <w:r w:rsidRPr="00F25F93" w:rsidDel="00C542E3">
          <w:rPr>
            <w:rFonts w:ascii="GHEA Grapalat" w:hAnsi="GHEA Grapalat"/>
          </w:rPr>
          <w:delText>կառավարում)</w:delText>
        </w:r>
      </w:del>
      <w:ins w:id="103" w:author="Samvel Iritsyan" w:date="2025-01-15T17:25:00Z">
        <w:r w:rsidR="00C542E3" w:rsidRPr="00C542E3">
          <w:rPr>
            <w:rFonts w:ascii="Arial Unicode" w:hAnsi="Arial Unicode"/>
            <w:color w:val="000000"/>
            <w:sz w:val="21"/>
            <w:szCs w:val="21"/>
            <w:shd w:val="clear" w:color="auto" w:fill="FFFFFF"/>
          </w:rPr>
          <w:t xml:space="preserve"> </w:t>
        </w:r>
        <w:proofErr w:type="gramStart"/>
        <w:r w:rsidR="00C542E3" w:rsidRPr="00C542E3">
          <w:rPr>
            <w:rFonts w:ascii="GHEA Grapalat" w:hAnsi="GHEA Grapalat"/>
            <w:color w:val="000000"/>
            <w:shd w:val="clear" w:color="auto" w:fill="FFFFFF"/>
          </w:rPr>
          <w:t>կառավարել</w:t>
        </w:r>
        <w:proofErr w:type="gramEnd"/>
        <w:r w:rsidR="00C542E3" w:rsidRPr="00C542E3">
          <w:rPr>
            <w:rFonts w:ascii="GHEA Grapalat" w:hAnsi="GHEA Grapalat"/>
            <w:color w:val="000000"/>
            <w:shd w:val="clear" w:color="auto" w:fill="FFFFFF"/>
          </w:rPr>
          <w:t xml:space="preserve"> այլ անձանց միջոցները (հավատարմագրային (լիազորագրային) կառավարում), բացառությամբ արժեթղթերի փաթեթի, որի կառավարումն իրականացվում է սույն մասի </w:t>
        </w:r>
      </w:ins>
      <w:ins w:id="104" w:author="Samvel Iritsyan" w:date="2025-07-31T08:48:00Z">
        <w:r w:rsidR="00D82211">
          <w:rPr>
            <w:rFonts w:ascii="GHEA Grapalat" w:hAnsi="GHEA Grapalat"/>
            <w:color w:val="000000"/>
            <w:shd w:val="clear" w:color="auto" w:fill="FFFFFF"/>
          </w:rPr>
          <w:t>«է»</w:t>
        </w:r>
      </w:ins>
      <w:ins w:id="105" w:author="Samvel Iritsyan" w:date="2025-01-15T17:25:00Z">
        <w:r w:rsidR="00C542E3" w:rsidRPr="00C542E3">
          <w:rPr>
            <w:rFonts w:ascii="GHEA Grapalat" w:hAnsi="GHEA Grapalat"/>
            <w:color w:val="000000"/>
            <w:shd w:val="clear" w:color="auto" w:fill="FFFFFF"/>
          </w:rPr>
          <w:t xml:space="preserve"> </w:t>
        </w:r>
      </w:ins>
      <w:ins w:id="106" w:author="Samvel Iritsyan" w:date="2025-07-31T08:48:00Z">
        <w:r w:rsidR="00D82211">
          <w:rPr>
            <w:rFonts w:ascii="GHEA Grapalat" w:hAnsi="GHEA Grapalat"/>
            <w:color w:val="000000"/>
            <w:shd w:val="clear" w:color="auto" w:fill="FFFFFF"/>
          </w:rPr>
          <w:t>ենթա</w:t>
        </w:r>
      </w:ins>
      <w:ins w:id="107" w:author="Samvel Iritsyan" w:date="2025-01-15T17:25:00Z">
        <w:r w:rsidR="00C542E3" w:rsidRPr="00C542E3">
          <w:rPr>
            <w:rFonts w:ascii="GHEA Grapalat" w:hAnsi="GHEA Grapalat"/>
            <w:color w:val="000000"/>
            <w:shd w:val="clear" w:color="auto" w:fill="FFFFFF"/>
          </w:rPr>
          <w:t>կետի համաձայն.</w:t>
        </w:r>
      </w:ins>
    </w:p>
    <w:p w14:paraId="618EB4E1" w14:textId="344B261D" w:rsidR="00453FD3" w:rsidRPr="00F25F93" w:rsidRDefault="00FE0AEA" w:rsidP="005F3F10">
      <w:pPr>
        <w:pStyle w:val="BodyText"/>
        <w:ind w:left="446" w:firstLine="389"/>
        <w:rPr>
          <w:rFonts w:ascii="GHEA Grapalat" w:hAnsi="GHEA Grapalat"/>
        </w:rPr>
      </w:pPr>
      <w:del w:id="108" w:author="Samvel Iritsyan" w:date="2025-01-15T17:34:00Z">
        <w:r w:rsidRPr="00F25F93" w:rsidDel="001C4D04">
          <w:rPr>
            <w:rFonts w:ascii="GHEA Grapalat" w:hAnsi="GHEA Grapalat"/>
          </w:rPr>
          <w:delText>թ)</w:delText>
        </w:r>
        <w:r w:rsidRPr="00F25F93" w:rsidDel="001C4D04">
          <w:rPr>
            <w:rFonts w:ascii="GHEA Grapalat" w:hAnsi="GHEA Grapalat"/>
            <w:spacing w:val="-5"/>
          </w:rPr>
          <w:delText xml:space="preserve"> </w:delText>
        </w:r>
      </w:del>
      <w:ins w:id="109" w:author="Samvel Iritsyan" w:date="2025-01-15T17:34:00Z">
        <w:r w:rsidR="001C4D04">
          <w:rPr>
            <w:rFonts w:ascii="GHEA Grapalat" w:hAnsi="GHEA Grapalat"/>
            <w:spacing w:val="-5"/>
          </w:rPr>
          <w:t xml:space="preserve">ժ. </w:t>
        </w:r>
      </w:ins>
      <w:proofErr w:type="gramStart"/>
      <w:r w:rsidRPr="00F25F93">
        <w:rPr>
          <w:rFonts w:ascii="GHEA Grapalat" w:hAnsi="GHEA Grapalat"/>
        </w:rPr>
        <w:t>գնել</w:t>
      </w:r>
      <w:proofErr w:type="gramEnd"/>
      <w:r w:rsidRPr="00F25F93">
        <w:rPr>
          <w:rFonts w:ascii="GHEA Grapalat" w:hAnsi="GHEA Grapalat"/>
        </w:rPr>
        <w:t>,</w:t>
      </w:r>
      <w:r w:rsidRPr="00F25F93">
        <w:rPr>
          <w:rFonts w:ascii="GHEA Grapalat" w:hAnsi="GHEA Grapalat"/>
          <w:spacing w:val="-2"/>
        </w:rPr>
        <w:t xml:space="preserve"> </w:t>
      </w:r>
      <w:r w:rsidRPr="00F25F93">
        <w:rPr>
          <w:rFonts w:ascii="GHEA Grapalat" w:hAnsi="GHEA Grapalat"/>
        </w:rPr>
        <w:t>վաճառել</w:t>
      </w:r>
      <w:r w:rsidRPr="00F25F93">
        <w:rPr>
          <w:rFonts w:ascii="GHEA Grapalat" w:hAnsi="GHEA Grapalat"/>
          <w:spacing w:val="-3"/>
        </w:rPr>
        <w:t xml:space="preserve"> </w:t>
      </w:r>
      <w:r w:rsidRPr="00F25F93">
        <w:rPr>
          <w:rFonts w:ascii="GHEA Grapalat" w:hAnsi="GHEA Grapalat"/>
        </w:rPr>
        <w:t>և</w:t>
      </w:r>
      <w:r w:rsidRPr="00F25F93">
        <w:rPr>
          <w:rFonts w:ascii="GHEA Grapalat" w:hAnsi="GHEA Grapalat"/>
          <w:spacing w:val="-3"/>
        </w:rPr>
        <w:t xml:space="preserve"> </w:t>
      </w:r>
      <w:r w:rsidRPr="00F25F93">
        <w:rPr>
          <w:rFonts w:ascii="GHEA Grapalat" w:hAnsi="GHEA Grapalat"/>
        </w:rPr>
        <w:t>կառավարել</w:t>
      </w:r>
      <w:r w:rsidRPr="00F25F93">
        <w:rPr>
          <w:rFonts w:ascii="GHEA Grapalat" w:hAnsi="GHEA Grapalat"/>
          <w:spacing w:val="-3"/>
        </w:rPr>
        <w:t xml:space="preserve"> </w:t>
      </w:r>
      <w:ins w:id="110" w:author="Samvel Iritsyan" w:date="2025-01-15T17:12:00Z">
        <w:r w:rsidR="0041614B">
          <w:rPr>
            <w:rFonts w:ascii="GHEA Grapalat" w:hAnsi="GHEA Grapalat"/>
            <w:spacing w:val="-3"/>
          </w:rPr>
          <w:t xml:space="preserve">բանկային ոսկի, </w:t>
        </w:r>
      </w:ins>
      <w:r w:rsidRPr="00F25F93">
        <w:rPr>
          <w:rFonts w:ascii="GHEA Grapalat" w:hAnsi="GHEA Grapalat"/>
        </w:rPr>
        <w:t>ստանդարտացված</w:t>
      </w:r>
      <w:r w:rsidRPr="00F25F93">
        <w:rPr>
          <w:rFonts w:ascii="GHEA Grapalat" w:hAnsi="GHEA Grapalat"/>
          <w:spacing w:val="-2"/>
        </w:rPr>
        <w:t xml:space="preserve"> </w:t>
      </w:r>
      <w:r w:rsidRPr="00F25F93">
        <w:rPr>
          <w:rFonts w:ascii="GHEA Grapalat" w:hAnsi="GHEA Grapalat"/>
        </w:rPr>
        <w:t>ձուլակտորներ</w:t>
      </w:r>
      <w:r w:rsidRPr="00F25F93">
        <w:rPr>
          <w:rFonts w:ascii="GHEA Grapalat" w:hAnsi="GHEA Grapalat"/>
          <w:spacing w:val="-3"/>
        </w:rPr>
        <w:t xml:space="preserve"> </w:t>
      </w:r>
      <w:r w:rsidRPr="00F25F93">
        <w:rPr>
          <w:rFonts w:ascii="GHEA Grapalat" w:hAnsi="GHEA Grapalat"/>
        </w:rPr>
        <w:t>և</w:t>
      </w:r>
      <w:r w:rsidRPr="00F25F93">
        <w:rPr>
          <w:rFonts w:ascii="GHEA Grapalat" w:hAnsi="GHEA Grapalat"/>
          <w:spacing w:val="-3"/>
        </w:rPr>
        <w:t xml:space="preserve"> </w:t>
      </w:r>
      <w:r w:rsidRPr="00F25F93">
        <w:rPr>
          <w:rFonts w:ascii="GHEA Grapalat" w:hAnsi="GHEA Grapalat"/>
        </w:rPr>
        <w:t>հուշադրամ</w:t>
      </w:r>
      <w:del w:id="111" w:author="Samvel Iritsyan" w:date="2025-01-15T17:31:00Z">
        <w:r w:rsidRPr="00F25F93" w:rsidDel="0043705F">
          <w:rPr>
            <w:rFonts w:ascii="GHEA Grapalat" w:hAnsi="GHEA Grapalat"/>
          </w:rPr>
          <w:delText>,</w:delText>
        </w:r>
      </w:del>
      <w:ins w:id="112" w:author="Samvel Iritsyan" w:date="2025-01-15T17:31:00Z">
        <w:r w:rsidR="0043705F">
          <w:rPr>
            <w:rFonts w:ascii="GHEA Grapalat" w:hAnsi="GHEA Grapalat"/>
          </w:rPr>
          <w:t>.</w:t>
        </w:r>
      </w:ins>
    </w:p>
    <w:p w14:paraId="3ABE0B15" w14:textId="27677D3E" w:rsidR="00453FD3" w:rsidRPr="00F25F93" w:rsidRDefault="00FE0AEA" w:rsidP="005F3F10">
      <w:pPr>
        <w:pStyle w:val="BodyText"/>
        <w:ind w:left="446" w:firstLine="389"/>
        <w:rPr>
          <w:rFonts w:ascii="GHEA Grapalat" w:hAnsi="GHEA Grapalat"/>
        </w:rPr>
      </w:pPr>
      <w:del w:id="113" w:author="Samvel Iritsyan" w:date="2025-01-15T17:34:00Z">
        <w:r w:rsidRPr="00F25F93" w:rsidDel="001C4D04">
          <w:rPr>
            <w:rFonts w:ascii="GHEA Grapalat" w:hAnsi="GHEA Grapalat"/>
          </w:rPr>
          <w:delText>ժ)</w:delText>
        </w:r>
        <w:r w:rsidRPr="00F25F93" w:rsidDel="001C4D04">
          <w:rPr>
            <w:rFonts w:ascii="GHEA Grapalat" w:hAnsi="GHEA Grapalat"/>
            <w:spacing w:val="17"/>
          </w:rPr>
          <w:delText xml:space="preserve"> </w:delText>
        </w:r>
      </w:del>
      <w:proofErr w:type="gramStart"/>
      <w:ins w:id="114" w:author="Samvel Iritsyan" w:date="2025-01-15T17:34:00Z">
        <w:r w:rsidR="001C4D04">
          <w:rPr>
            <w:rFonts w:ascii="GHEA Grapalat" w:hAnsi="GHEA Grapalat"/>
            <w:spacing w:val="17"/>
          </w:rPr>
          <w:t>ժա</w:t>
        </w:r>
        <w:proofErr w:type="gramEnd"/>
        <w:r w:rsidR="001C4D04">
          <w:rPr>
            <w:rFonts w:ascii="GHEA Grapalat" w:hAnsi="GHEA Grapalat"/>
            <w:spacing w:val="17"/>
          </w:rPr>
          <w:t xml:space="preserve">. </w:t>
        </w:r>
      </w:ins>
      <w:proofErr w:type="gramStart"/>
      <w:r w:rsidRPr="00F25F93">
        <w:rPr>
          <w:rFonts w:ascii="GHEA Grapalat" w:hAnsi="GHEA Grapalat"/>
        </w:rPr>
        <w:t>գնել</w:t>
      </w:r>
      <w:proofErr w:type="gramEnd"/>
      <w:r w:rsidRPr="00F25F93">
        <w:rPr>
          <w:rFonts w:ascii="GHEA Grapalat" w:hAnsi="GHEA Grapalat"/>
          <w:spacing w:val="18"/>
        </w:rPr>
        <w:t xml:space="preserve"> </w:t>
      </w:r>
      <w:r w:rsidRPr="00F25F93">
        <w:rPr>
          <w:rFonts w:ascii="GHEA Grapalat" w:hAnsi="GHEA Grapalat"/>
        </w:rPr>
        <w:t>և</w:t>
      </w:r>
      <w:r w:rsidRPr="00F25F93">
        <w:rPr>
          <w:rFonts w:ascii="GHEA Grapalat" w:hAnsi="GHEA Grapalat"/>
          <w:spacing w:val="17"/>
        </w:rPr>
        <w:t xml:space="preserve"> </w:t>
      </w:r>
      <w:r w:rsidRPr="00F25F93">
        <w:rPr>
          <w:rFonts w:ascii="GHEA Grapalat" w:hAnsi="GHEA Grapalat"/>
        </w:rPr>
        <w:t>վաճառել</w:t>
      </w:r>
      <w:del w:id="115" w:author="Samvel Iritsyan [2]" w:date="2025-03-20T14:02:00Z">
        <w:r w:rsidRPr="00F25F93" w:rsidDel="0080659E">
          <w:rPr>
            <w:rFonts w:ascii="GHEA Grapalat" w:hAnsi="GHEA Grapalat"/>
            <w:spacing w:val="18"/>
          </w:rPr>
          <w:delText xml:space="preserve"> </w:delText>
        </w:r>
      </w:del>
      <w:del w:id="116" w:author="Samvel Iritsyan" w:date="2025-01-15T17:12:00Z">
        <w:r w:rsidRPr="00F25F93" w:rsidDel="00CF264E">
          <w:rPr>
            <w:rFonts w:ascii="GHEA Grapalat" w:hAnsi="GHEA Grapalat"/>
          </w:rPr>
          <w:delText>(փոխանակել)</w:delText>
        </w:r>
      </w:del>
      <w:ins w:id="117" w:author="Samvel Iritsyan" w:date="2025-01-15T17:12:00Z">
        <w:r w:rsidR="00CF264E">
          <w:rPr>
            <w:rFonts w:ascii="GHEA Grapalat" w:hAnsi="GHEA Grapalat"/>
          </w:rPr>
          <w:t>, փոխանակել</w:t>
        </w:r>
      </w:ins>
      <w:r w:rsidRPr="00F25F93">
        <w:rPr>
          <w:rFonts w:ascii="GHEA Grapalat" w:hAnsi="GHEA Grapalat"/>
          <w:spacing w:val="17"/>
        </w:rPr>
        <w:t xml:space="preserve"> </w:t>
      </w:r>
      <w:r w:rsidRPr="00F25F93">
        <w:rPr>
          <w:rFonts w:ascii="GHEA Grapalat" w:hAnsi="GHEA Grapalat"/>
        </w:rPr>
        <w:t>արտարժույթ</w:t>
      </w:r>
      <w:del w:id="118" w:author="Samvel Iritsyan" w:date="2025-01-15T17:26:00Z">
        <w:r w:rsidRPr="00F25F93" w:rsidDel="00C542E3">
          <w:rPr>
            <w:rFonts w:ascii="GHEA Grapalat" w:hAnsi="GHEA Grapalat"/>
          </w:rPr>
          <w:delText>,</w:delText>
        </w:r>
        <w:r w:rsidRPr="00F25F93" w:rsidDel="00C542E3">
          <w:rPr>
            <w:rFonts w:ascii="GHEA Grapalat" w:hAnsi="GHEA Grapalat"/>
            <w:spacing w:val="20"/>
          </w:rPr>
          <w:delText xml:space="preserve"> </w:delText>
        </w:r>
        <w:r w:rsidRPr="00F25F93" w:rsidDel="00C542E3">
          <w:rPr>
            <w:rFonts w:ascii="GHEA Grapalat" w:hAnsi="GHEA Grapalat"/>
          </w:rPr>
          <w:delText>այդ</w:delText>
        </w:r>
        <w:r w:rsidRPr="00F25F93" w:rsidDel="00C542E3">
          <w:rPr>
            <w:rFonts w:ascii="GHEA Grapalat" w:hAnsi="GHEA Grapalat"/>
            <w:spacing w:val="21"/>
          </w:rPr>
          <w:delText xml:space="preserve"> </w:delText>
        </w:r>
        <w:r w:rsidRPr="00F25F93" w:rsidDel="00C542E3">
          <w:rPr>
            <w:rFonts w:ascii="GHEA Grapalat" w:hAnsi="GHEA Grapalat"/>
          </w:rPr>
          <w:delText>թվում`</w:delText>
        </w:r>
        <w:r w:rsidRPr="00F25F93" w:rsidDel="00C542E3">
          <w:rPr>
            <w:rFonts w:ascii="GHEA Grapalat" w:hAnsi="GHEA Grapalat"/>
            <w:spacing w:val="19"/>
          </w:rPr>
          <w:delText xml:space="preserve"> </w:delText>
        </w:r>
        <w:r w:rsidRPr="00F25F93" w:rsidDel="00C542E3">
          <w:rPr>
            <w:rFonts w:ascii="GHEA Grapalat" w:hAnsi="GHEA Grapalat"/>
          </w:rPr>
          <w:delText>կնքել</w:delText>
        </w:r>
        <w:r w:rsidRPr="00F25F93" w:rsidDel="00C542E3">
          <w:rPr>
            <w:rFonts w:ascii="GHEA Grapalat" w:hAnsi="GHEA Grapalat"/>
            <w:spacing w:val="18"/>
          </w:rPr>
          <w:delText xml:space="preserve"> </w:delText>
        </w:r>
        <w:r w:rsidRPr="00F25F93" w:rsidDel="00C542E3">
          <w:rPr>
            <w:rFonts w:ascii="GHEA Grapalat" w:hAnsi="GHEA Grapalat"/>
          </w:rPr>
          <w:delText>դրամի</w:delText>
        </w:r>
        <w:r w:rsidRPr="00F25F93" w:rsidDel="00C542E3">
          <w:rPr>
            <w:rFonts w:ascii="GHEA Grapalat" w:hAnsi="GHEA Grapalat"/>
            <w:spacing w:val="19"/>
          </w:rPr>
          <w:delText xml:space="preserve"> </w:delText>
        </w:r>
        <w:r w:rsidRPr="00F25F93" w:rsidDel="00C542E3">
          <w:rPr>
            <w:rFonts w:ascii="GHEA Grapalat" w:hAnsi="GHEA Grapalat"/>
          </w:rPr>
          <w:delText>և</w:delText>
        </w:r>
        <w:r w:rsidRPr="00F25F93" w:rsidDel="00C542E3">
          <w:rPr>
            <w:rFonts w:ascii="GHEA Grapalat" w:hAnsi="GHEA Grapalat"/>
            <w:spacing w:val="17"/>
          </w:rPr>
          <w:delText xml:space="preserve"> </w:delText>
        </w:r>
        <w:r w:rsidRPr="00F25F93" w:rsidDel="00C542E3">
          <w:rPr>
            <w:rFonts w:ascii="GHEA Grapalat" w:hAnsi="GHEA Grapalat"/>
          </w:rPr>
          <w:delText>արտարժույթի</w:delText>
        </w:r>
        <w:r w:rsidRPr="00F25F93" w:rsidDel="00C542E3">
          <w:rPr>
            <w:rFonts w:ascii="GHEA Grapalat" w:hAnsi="GHEA Grapalat"/>
            <w:spacing w:val="18"/>
          </w:rPr>
          <w:delText xml:space="preserve"> </w:delText>
        </w:r>
        <w:r w:rsidRPr="00F25F93" w:rsidDel="00C542E3">
          <w:rPr>
            <w:rFonts w:ascii="GHEA Grapalat" w:hAnsi="GHEA Grapalat"/>
          </w:rPr>
          <w:delText>ֆյուչերսներ,</w:delText>
        </w:r>
        <w:r w:rsidRPr="00F25F93" w:rsidDel="00C542E3">
          <w:rPr>
            <w:rFonts w:ascii="GHEA Grapalat" w:hAnsi="GHEA Grapalat"/>
            <w:spacing w:val="-47"/>
          </w:rPr>
          <w:delText xml:space="preserve"> </w:delText>
        </w:r>
        <w:r w:rsidRPr="00F25F93" w:rsidDel="00C542E3">
          <w:rPr>
            <w:rFonts w:ascii="GHEA Grapalat" w:hAnsi="GHEA Grapalat"/>
          </w:rPr>
          <w:delText>օպցիոններ և նման</w:delText>
        </w:r>
        <w:r w:rsidRPr="00F25F93" w:rsidDel="00C542E3">
          <w:rPr>
            <w:rFonts w:ascii="GHEA Grapalat" w:hAnsi="GHEA Grapalat"/>
            <w:spacing w:val="1"/>
          </w:rPr>
          <w:delText xml:space="preserve"> </w:delText>
        </w:r>
        <w:r w:rsidRPr="00F25F93" w:rsidDel="00C542E3">
          <w:rPr>
            <w:rFonts w:ascii="GHEA Grapalat" w:hAnsi="GHEA Grapalat"/>
          </w:rPr>
          <w:delText>այլ գործարքներ</w:delText>
        </w:r>
      </w:del>
      <w:del w:id="119" w:author="Samvel Iritsyan" w:date="2025-01-15T17:32:00Z">
        <w:r w:rsidRPr="00F25F93" w:rsidDel="0043705F">
          <w:rPr>
            <w:rFonts w:ascii="GHEA Grapalat" w:hAnsi="GHEA Grapalat"/>
          </w:rPr>
          <w:delText>,</w:delText>
        </w:r>
      </w:del>
      <w:ins w:id="120" w:author="Samvel Iritsyan" w:date="2025-01-15T17:32:00Z">
        <w:r w:rsidR="0043705F">
          <w:rPr>
            <w:rFonts w:ascii="GHEA Grapalat" w:hAnsi="GHEA Grapalat"/>
          </w:rPr>
          <w:t>.</w:t>
        </w:r>
      </w:ins>
    </w:p>
    <w:p w14:paraId="27BBFB53" w14:textId="0856F785" w:rsidR="00453FD3" w:rsidRPr="00F25F93" w:rsidRDefault="00FE0AEA" w:rsidP="005F3F10">
      <w:pPr>
        <w:pStyle w:val="BodyText"/>
        <w:ind w:left="446" w:firstLine="389"/>
        <w:rPr>
          <w:rFonts w:ascii="GHEA Grapalat" w:hAnsi="GHEA Grapalat"/>
        </w:rPr>
      </w:pPr>
      <w:del w:id="121" w:author="Samvel Iritsyan" w:date="2025-01-15T17:34:00Z">
        <w:r w:rsidRPr="00F25F93" w:rsidDel="001C4D04">
          <w:rPr>
            <w:rFonts w:ascii="GHEA Grapalat" w:hAnsi="GHEA Grapalat"/>
          </w:rPr>
          <w:delText>ժա)</w:delText>
        </w:r>
        <w:r w:rsidRPr="00F25F93" w:rsidDel="001C4D04">
          <w:rPr>
            <w:rFonts w:ascii="GHEA Grapalat" w:hAnsi="GHEA Grapalat"/>
            <w:spacing w:val="-6"/>
          </w:rPr>
          <w:delText xml:space="preserve"> </w:delText>
        </w:r>
      </w:del>
      <w:proofErr w:type="gramStart"/>
      <w:ins w:id="122" w:author="Samvel Iritsyan" w:date="2025-01-15T17:34:00Z">
        <w:r w:rsidR="001C4D04">
          <w:rPr>
            <w:rFonts w:ascii="GHEA Grapalat" w:hAnsi="GHEA Grapalat"/>
            <w:spacing w:val="-6"/>
          </w:rPr>
          <w:t>ժբ</w:t>
        </w:r>
        <w:proofErr w:type="gramEnd"/>
        <w:r w:rsidR="001C4D04">
          <w:rPr>
            <w:rFonts w:ascii="GHEA Grapalat" w:hAnsi="GHEA Grapalat"/>
            <w:spacing w:val="-6"/>
          </w:rPr>
          <w:t xml:space="preserve">. </w:t>
        </w:r>
      </w:ins>
      <w:proofErr w:type="gramStart"/>
      <w:r w:rsidRPr="00F25F93">
        <w:rPr>
          <w:rFonts w:ascii="GHEA Grapalat" w:hAnsi="GHEA Grapalat"/>
        </w:rPr>
        <w:t>իրականացնել</w:t>
      </w:r>
      <w:proofErr w:type="gramEnd"/>
      <w:r w:rsidRPr="00F25F93">
        <w:rPr>
          <w:rFonts w:ascii="GHEA Grapalat" w:hAnsi="GHEA Grapalat"/>
          <w:spacing w:val="-1"/>
        </w:rPr>
        <w:t xml:space="preserve"> </w:t>
      </w:r>
      <w:del w:id="123" w:author="Samvel Iritsyan" w:date="2025-01-15T17:13:00Z">
        <w:r w:rsidRPr="00F25F93" w:rsidDel="00CF264E">
          <w:rPr>
            <w:rFonts w:ascii="GHEA Grapalat" w:hAnsi="GHEA Grapalat"/>
          </w:rPr>
          <w:delText>ֆինանսական</w:delText>
        </w:r>
        <w:r w:rsidRPr="00F25F93" w:rsidDel="00CF264E">
          <w:rPr>
            <w:rFonts w:ascii="GHEA Grapalat" w:hAnsi="GHEA Grapalat"/>
            <w:spacing w:val="-6"/>
          </w:rPr>
          <w:delText xml:space="preserve"> </w:delText>
        </w:r>
        <w:r w:rsidRPr="00F25F93" w:rsidDel="00CF264E">
          <w:rPr>
            <w:rFonts w:ascii="GHEA Grapalat" w:hAnsi="GHEA Grapalat"/>
          </w:rPr>
          <w:delText>վարձակալություն</w:delText>
        </w:r>
        <w:r w:rsidRPr="00F25F93" w:rsidDel="00CF264E">
          <w:rPr>
            <w:rFonts w:ascii="GHEA Grapalat" w:hAnsi="GHEA Grapalat"/>
            <w:spacing w:val="44"/>
          </w:rPr>
          <w:delText xml:space="preserve"> </w:delText>
        </w:r>
        <w:r w:rsidRPr="00F25F93" w:rsidDel="00CF264E">
          <w:rPr>
            <w:rFonts w:ascii="GHEA Grapalat" w:hAnsi="GHEA Grapalat"/>
          </w:rPr>
          <w:delText>(</w:delText>
        </w:r>
      </w:del>
      <w:r w:rsidRPr="00F25F93">
        <w:rPr>
          <w:rFonts w:ascii="GHEA Grapalat" w:hAnsi="GHEA Grapalat"/>
        </w:rPr>
        <w:t>լիզինգ</w:t>
      </w:r>
      <w:del w:id="124" w:author="Samvel Iritsyan" w:date="2025-01-15T17:13:00Z">
        <w:r w:rsidRPr="00F25F93" w:rsidDel="00CF264E">
          <w:rPr>
            <w:rFonts w:ascii="GHEA Grapalat" w:hAnsi="GHEA Grapalat"/>
          </w:rPr>
          <w:delText>)</w:delText>
        </w:r>
      </w:del>
      <w:del w:id="125" w:author="Samvel Iritsyan" w:date="2025-01-15T17:32:00Z">
        <w:r w:rsidRPr="00F25F93" w:rsidDel="0043705F">
          <w:rPr>
            <w:rFonts w:ascii="GHEA Grapalat" w:hAnsi="GHEA Grapalat"/>
          </w:rPr>
          <w:delText>,</w:delText>
        </w:r>
      </w:del>
      <w:ins w:id="126" w:author="Samvel Iritsyan" w:date="2025-01-15T17:32:00Z">
        <w:r w:rsidR="0043705F">
          <w:rPr>
            <w:rFonts w:ascii="GHEA Grapalat" w:hAnsi="GHEA Grapalat"/>
          </w:rPr>
          <w:t>.</w:t>
        </w:r>
      </w:ins>
    </w:p>
    <w:p w14:paraId="71A558B2" w14:textId="2C9A390B" w:rsidR="00453FD3" w:rsidRPr="00F25F93" w:rsidRDefault="00FE0AEA" w:rsidP="005F3F10">
      <w:pPr>
        <w:pStyle w:val="BodyText"/>
        <w:ind w:left="446" w:firstLine="389"/>
        <w:rPr>
          <w:rFonts w:ascii="GHEA Grapalat" w:hAnsi="GHEA Grapalat"/>
        </w:rPr>
      </w:pPr>
      <w:del w:id="127" w:author="Samvel Iritsyan" w:date="2025-01-15T17:34:00Z">
        <w:r w:rsidRPr="00F25F93" w:rsidDel="001C4D04">
          <w:rPr>
            <w:rFonts w:ascii="GHEA Grapalat" w:hAnsi="GHEA Grapalat"/>
          </w:rPr>
          <w:delText>ժբ)</w:delText>
        </w:r>
        <w:r w:rsidRPr="00F25F93" w:rsidDel="001C4D04">
          <w:rPr>
            <w:rFonts w:ascii="GHEA Grapalat" w:hAnsi="GHEA Grapalat"/>
            <w:spacing w:val="22"/>
          </w:rPr>
          <w:delText xml:space="preserve"> </w:delText>
        </w:r>
      </w:del>
      <w:proofErr w:type="gramStart"/>
      <w:ins w:id="128" w:author="Samvel Iritsyan" w:date="2025-01-15T17:34:00Z">
        <w:r w:rsidR="001C4D04">
          <w:rPr>
            <w:rFonts w:ascii="GHEA Grapalat" w:hAnsi="GHEA Grapalat"/>
            <w:spacing w:val="22"/>
          </w:rPr>
          <w:t>ժգ</w:t>
        </w:r>
        <w:proofErr w:type="gramEnd"/>
        <w:r w:rsidR="001C4D04">
          <w:rPr>
            <w:rFonts w:ascii="GHEA Grapalat" w:hAnsi="GHEA Grapalat"/>
            <w:spacing w:val="22"/>
          </w:rPr>
          <w:t xml:space="preserve">. </w:t>
        </w:r>
      </w:ins>
      <w:proofErr w:type="gramStart"/>
      <w:r w:rsidRPr="00F25F93">
        <w:rPr>
          <w:rFonts w:ascii="GHEA Grapalat" w:hAnsi="GHEA Grapalat"/>
        </w:rPr>
        <w:t>ի</w:t>
      </w:r>
      <w:proofErr w:type="gramEnd"/>
      <w:r w:rsidRPr="00F25F93">
        <w:rPr>
          <w:rFonts w:ascii="GHEA Grapalat" w:hAnsi="GHEA Grapalat"/>
          <w:spacing w:val="23"/>
        </w:rPr>
        <w:t xml:space="preserve"> </w:t>
      </w:r>
      <w:r w:rsidRPr="00F25F93">
        <w:rPr>
          <w:rFonts w:ascii="GHEA Grapalat" w:hAnsi="GHEA Grapalat"/>
        </w:rPr>
        <w:t>պահ</w:t>
      </w:r>
      <w:r w:rsidRPr="00F25F93">
        <w:rPr>
          <w:rFonts w:ascii="GHEA Grapalat" w:hAnsi="GHEA Grapalat"/>
          <w:spacing w:val="23"/>
        </w:rPr>
        <w:t xml:space="preserve"> </w:t>
      </w:r>
      <w:r w:rsidRPr="00F25F93">
        <w:rPr>
          <w:rFonts w:ascii="GHEA Grapalat" w:hAnsi="GHEA Grapalat"/>
        </w:rPr>
        <w:t>ընդունել</w:t>
      </w:r>
      <w:r w:rsidRPr="00F25F93">
        <w:rPr>
          <w:rFonts w:ascii="GHEA Grapalat" w:hAnsi="GHEA Grapalat"/>
          <w:spacing w:val="23"/>
        </w:rPr>
        <w:t xml:space="preserve"> </w:t>
      </w:r>
      <w:r w:rsidRPr="00F25F93">
        <w:rPr>
          <w:rFonts w:ascii="GHEA Grapalat" w:hAnsi="GHEA Grapalat"/>
        </w:rPr>
        <w:t>թանկարժեք</w:t>
      </w:r>
      <w:r w:rsidRPr="00F25F93">
        <w:rPr>
          <w:rFonts w:ascii="GHEA Grapalat" w:hAnsi="GHEA Grapalat"/>
          <w:spacing w:val="23"/>
        </w:rPr>
        <w:t xml:space="preserve"> </w:t>
      </w:r>
      <w:r w:rsidRPr="00F25F93">
        <w:rPr>
          <w:rFonts w:ascii="GHEA Grapalat" w:hAnsi="GHEA Grapalat"/>
        </w:rPr>
        <w:t>մետաղներ,</w:t>
      </w:r>
      <w:r w:rsidRPr="00F25F93">
        <w:rPr>
          <w:rFonts w:ascii="GHEA Grapalat" w:hAnsi="GHEA Grapalat"/>
          <w:spacing w:val="23"/>
        </w:rPr>
        <w:t xml:space="preserve"> </w:t>
      </w:r>
      <w:r w:rsidRPr="00F25F93">
        <w:rPr>
          <w:rFonts w:ascii="GHEA Grapalat" w:hAnsi="GHEA Grapalat"/>
        </w:rPr>
        <w:t>քարեր,</w:t>
      </w:r>
      <w:r w:rsidRPr="00F25F93">
        <w:rPr>
          <w:rFonts w:ascii="GHEA Grapalat" w:hAnsi="GHEA Grapalat"/>
          <w:spacing w:val="23"/>
        </w:rPr>
        <w:t xml:space="preserve"> </w:t>
      </w:r>
      <w:r w:rsidRPr="00F25F93">
        <w:rPr>
          <w:rFonts w:ascii="GHEA Grapalat" w:hAnsi="GHEA Grapalat"/>
        </w:rPr>
        <w:t>ոսկերչական</w:t>
      </w:r>
      <w:r w:rsidRPr="00F25F93">
        <w:rPr>
          <w:rFonts w:ascii="GHEA Grapalat" w:hAnsi="GHEA Grapalat"/>
          <w:spacing w:val="21"/>
        </w:rPr>
        <w:t xml:space="preserve"> </w:t>
      </w:r>
      <w:r w:rsidRPr="00F25F93">
        <w:rPr>
          <w:rFonts w:ascii="GHEA Grapalat" w:hAnsi="GHEA Grapalat"/>
        </w:rPr>
        <w:t>իրեր,</w:t>
      </w:r>
      <w:r w:rsidRPr="00F25F93">
        <w:rPr>
          <w:rFonts w:ascii="GHEA Grapalat" w:hAnsi="GHEA Grapalat"/>
          <w:spacing w:val="23"/>
        </w:rPr>
        <w:t xml:space="preserve"> </w:t>
      </w:r>
      <w:del w:id="129" w:author="Samvel Iritsyan" w:date="2025-01-15T17:13:00Z">
        <w:r w:rsidRPr="00F25F93" w:rsidDel="00CF264E">
          <w:rPr>
            <w:rFonts w:ascii="GHEA Grapalat" w:hAnsi="GHEA Grapalat"/>
          </w:rPr>
          <w:delText>արժեթղթեր,</w:delText>
        </w:r>
        <w:r w:rsidRPr="00F25F93" w:rsidDel="00CF264E">
          <w:rPr>
            <w:rFonts w:ascii="GHEA Grapalat" w:hAnsi="GHEA Grapalat"/>
            <w:spacing w:val="24"/>
          </w:rPr>
          <w:delText xml:space="preserve"> </w:delText>
        </w:r>
      </w:del>
      <w:r w:rsidRPr="00F25F93">
        <w:rPr>
          <w:rFonts w:ascii="GHEA Grapalat" w:hAnsi="GHEA Grapalat"/>
        </w:rPr>
        <w:t>փաստաթղթեր</w:t>
      </w:r>
      <w:r w:rsidRPr="00F25F93">
        <w:rPr>
          <w:rFonts w:ascii="GHEA Grapalat" w:hAnsi="GHEA Grapalat"/>
          <w:spacing w:val="23"/>
        </w:rPr>
        <w:t xml:space="preserve"> </w:t>
      </w:r>
      <w:r w:rsidRPr="00F25F93">
        <w:rPr>
          <w:rFonts w:ascii="GHEA Grapalat" w:hAnsi="GHEA Grapalat"/>
        </w:rPr>
        <w:t>և</w:t>
      </w:r>
      <w:r w:rsidR="002C11FE">
        <w:rPr>
          <w:rFonts w:ascii="GHEA Grapalat" w:hAnsi="GHEA Grapalat"/>
        </w:rPr>
        <w:t xml:space="preserve"> </w:t>
      </w:r>
      <w:r w:rsidRPr="00F25F93">
        <w:rPr>
          <w:rFonts w:ascii="GHEA Grapalat" w:hAnsi="GHEA Grapalat"/>
        </w:rPr>
        <w:t>այլ</w:t>
      </w:r>
      <w:r w:rsidRPr="00F25F93">
        <w:rPr>
          <w:rFonts w:ascii="GHEA Grapalat" w:hAnsi="GHEA Grapalat"/>
          <w:spacing w:val="-1"/>
        </w:rPr>
        <w:t xml:space="preserve"> </w:t>
      </w:r>
      <w:r w:rsidRPr="00F25F93">
        <w:rPr>
          <w:rFonts w:ascii="GHEA Grapalat" w:hAnsi="GHEA Grapalat"/>
        </w:rPr>
        <w:t>արժեքներ</w:t>
      </w:r>
      <w:del w:id="130" w:author="Samvel Iritsyan" w:date="2025-01-15T17:32:00Z">
        <w:r w:rsidRPr="00F25F93" w:rsidDel="0043705F">
          <w:rPr>
            <w:rFonts w:ascii="GHEA Grapalat" w:hAnsi="GHEA Grapalat"/>
          </w:rPr>
          <w:delText>,</w:delText>
        </w:r>
      </w:del>
      <w:ins w:id="131" w:author="Samvel Iritsyan" w:date="2025-01-15T17:32:00Z">
        <w:r w:rsidR="0043705F">
          <w:rPr>
            <w:rFonts w:ascii="GHEA Grapalat" w:hAnsi="GHEA Grapalat"/>
          </w:rPr>
          <w:t>.</w:t>
        </w:r>
      </w:ins>
    </w:p>
    <w:p w14:paraId="6F4891AF" w14:textId="79C7254F" w:rsidR="00453FD3" w:rsidRPr="00F25F93" w:rsidRDefault="00FE0AEA" w:rsidP="005F3F10">
      <w:pPr>
        <w:pStyle w:val="BodyText"/>
        <w:ind w:left="446" w:firstLine="389"/>
        <w:rPr>
          <w:rFonts w:ascii="GHEA Grapalat" w:hAnsi="GHEA Grapalat"/>
        </w:rPr>
      </w:pPr>
      <w:del w:id="132" w:author="Samvel Iritsyan" w:date="2025-01-15T17:34:00Z">
        <w:r w:rsidRPr="00F25F93" w:rsidDel="001C4D04">
          <w:rPr>
            <w:rFonts w:ascii="GHEA Grapalat" w:hAnsi="GHEA Grapalat"/>
          </w:rPr>
          <w:delText>ժգ)</w:delText>
        </w:r>
        <w:r w:rsidRPr="00F25F93" w:rsidDel="001C4D04">
          <w:rPr>
            <w:rFonts w:ascii="GHEA Grapalat" w:hAnsi="GHEA Grapalat"/>
            <w:spacing w:val="-6"/>
          </w:rPr>
          <w:delText xml:space="preserve"> </w:delText>
        </w:r>
      </w:del>
      <w:proofErr w:type="gramStart"/>
      <w:ins w:id="133" w:author="Samvel Iritsyan" w:date="2025-01-15T17:34:00Z">
        <w:r w:rsidR="001C4D04">
          <w:rPr>
            <w:rFonts w:ascii="GHEA Grapalat" w:hAnsi="GHEA Grapalat"/>
            <w:spacing w:val="-6"/>
          </w:rPr>
          <w:t>ժդ</w:t>
        </w:r>
        <w:proofErr w:type="gramEnd"/>
        <w:r w:rsidR="001C4D04">
          <w:rPr>
            <w:rFonts w:ascii="GHEA Grapalat" w:hAnsi="GHEA Grapalat"/>
            <w:spacing w:val="-6"/>
          </w:rPr>
          <w:t xml:space="preserve">. </w:t>
        </w:r>
      </w:ins>
      <w:proofErr w:type="gramStart"/>
      <w:r w:rsidRPr="00F25F93">
        <w:rPr>
          <w:rFonts w:ascii="GHEA Grapalat" w:hAnsi="GHEA Grapalat"/>
        </w:rPr>
        <w:t>մատուցել</w:t>
      </w:r>
      <w:proofErr w:type="gramEnd"/>
      <w:r w:rsidRPr="00F25F93">
        <w:rPr>
          <w:rFonts w:ascii="GHEA Grapalat" w:hAnsi="GHEA Grapalat"/>
          <w:spacing w:val="-5"/>
        </w:rPr>
        <w:t xml:space="preserve"> </w:t>
      </w:r>
      <w:r w:rsidRPr="00F25F93">
        <w:rPr>
          <w:rFonts w:ascii="GHEA Grapalat" w:hAnsi="GHEA Grapalat"/>
        </w:rPr>
        <w:t>ֆինանսական</w:t>
      </w:r>
      <w:r w:rsidRPr="00F25F93">
        <w:rPr>
          <w:rFonts w:ascii="GHEA Grapalat" w:hAnsi="GHEA Grapalat"/>
          <w:spacing w:val="-5"/>
        </w:rPr>
        <w:t xml:space="preserve"> </w:t>
      </w:r>
      <w:del w:id="134" w:author="Samvel Iritsyan" w:date="2025-01-15T17:26:00Z">
        <w:r w:rsidRPr="00F25F93" w:rsidDel="00C542E3">
          <w:rPr>
            <w:rFonts w:ascii="GHEA Grapalat" w:hAnsi="GHEA Grapalat"/>
          </w:rPr>
          <w:delText>և</w:delText>
        </w:r>
        <w:r w:rsidRPr="00F25F93" w:rsidDel="00C542E3">
          <w:rPr>
            <w:rFonts w:ascii="GHEA Grapalat" w:hAnsi="GHEA Grapalat"/>
            <w:spacing w:val="-5"/>
          </w:rPr>
          <w:delText xml:space="preserve"> </w:delText>
        </w:r>
        <w:r w:rsidRPr="00F25F93" w:rsidDel="00C542E3">
          <w:rPr>
            <w:rFonts w:ascii="GHEA Grapalat" w:hAnsi="GHEA Grapalat"/>
          </w:rPr>
          <w:delText>ինվեստիցիոն</w:delText>
        </w:r>
        <w:r w:rsidRPr="00F25F93" w:rsidDel="00C542E3">
          <w:rPr>
            <w:rFonts w:ascii="GHEA Grapalat" w:hAnsi="GHEA Grapalat"/>
            <w:spacing w:val="-5"/>
          </w:rPr>
          <w:delText xml:space="preserve"> </w:delText>
        </w:r>
      </w:del>
      <w:r w:rsidRPr="00F25F93">
        <w:rPr>
          <w:rFonts w:ascii="GHEA Grapalat" w:hAnsi="GHEA Grapalat"/>
        </w:rPr>
        <w:t>խորհրդատվություն,</w:t>
      </w:r>
      <w:ins w:id="135" w:author="Samvel Iritsyan" w:date="2025-01-15T17:27:00Z">
        <w:r w:rsidR="00C542E3" w:rsidRPr="00C542E3">
          <w:rPr>
            <w:rFonts w:ascii="Arial Unicode" w:hAnsi="Arial Unicode"/>
            <w:color w:val="000000"/>
            <w:sz w:val="21"/>
            <w:szCs w:val="21"/>
            <w:shd w:val="clear" w:color="auto" w:fill="FFFFFF"/>
          </w:rPr>
          <w:t xml:space="preserve"> </w:t>
        </w:r>
        <w:r w:rsidR="00C542E3" w:rsidRPr="003C3E86">
          <w:rPr>
            <w:rFonts w:ascii="GHEA Grapalat" w:hAnsi="GHEA Grapalat"/>
          </w:rPr>
          <w:t xml:space="preserve">բացառությամբ արժեթղթերում ներդրումների հետ կապված խորհրդատվության, որն իրականացվում է սույն մասի </w:t>
        </w:r>
      </w:ins>
      <w:ins w:id="136" w:author="Samvel Iritsyan" w:date="2025-07-31T08:48:00Z">
        <w:r w:rsidR="00D82211">
          <w:rPr>
            <w:rFonts w:ascii="GHEA Grapalat" w:hAnsi="GHEA Grapalat"/>
            <w:color w:val="000000"/>
            <w:shd w:val="clear" w:color="auto" w:fill="FFFFFF"/>
          </w:rPr>
          <w:t>«է»</w:t>
        </w:r>
      </w:ins>
      <w:ins w:id="137" w:author="Samvel Iritsyan" w:date="2025-01-15T17:27:00Z">
        <w:r w:rsidR="00C542E3" w:rsidRPr="003C3E86">
          <w:rPr>
            <w:rFonts w:ascii="GHEA Grapalat" w:hAnsi="GHEA Grapalat"/>
          </w:rPr>
          <w:t xml:space="preserve"> </w:t>
        </w:r>
      </w:ins>
      <w:ins w:id="138" w:author="Samvel Iritsyan" w:date="2025-07-31T08:48:00Z">
        <w:r w:rsidR="00D82211">
          <w:rPr>
            <w:rFonts w:ascii="GHEA Grapalat" w:hAnsi="GHEA Grapalat"/>
          </w:rPr>
          <w:t>ենթա</w:t>
        </w:r>
      </w:ins>
      <w:ins w:id="139" w:author="Samvel Iritsyan" w:date="2025-01-15T17:27:00Z">
        <w:r w:rsidR="00C542E3" w:rsidRPr="003C3E86">
          <w:rPr>
            <w:rFonts w:ascii="GHEA Grapalat" w:hAnsi="GHEA Grapalat"/>
          </w:rPr>
          <w:t>կետի համաձայն</w:t>
        </w:r>
        <w:r w:rsidR="00C542E3">
          <w:rPr>
            <w:rFonts w:ascii="GHEA Grapalat" w:hAnsi="GHEA Grapalat"/>
          </w:rPr>
          <w:t>.</w:t>
        </w:r>
      </w:ins>
    </w:p>
    <w:p w14:paraId="4E09CB81" w14:textId="4E6F5E57" w:rsidR="00453FD3" w:rsidRDefault="00FE0AEA" w:rsidP="005F3F10">
      <w:pPr>
        <w:pStyle w:val="BodyText"/>
        <w:ind w:left="446" w:firstLine="389"/>
        <w:rPr>
          <w:ins w:id="140" w:author="Samvel Iritsyan" w:date="2025-01-15T17:27:00Z"/>
          <w:rFonts w:ascii="GHEA Grapalat" w:hAnsi="GHEA Grapalat"/>
        </w:rPr>
      </w:pPr>
      <w:del w:id="141" w:author="Samvel Iritsyan" w:date="2025-01-15T17:34:00Z">
        <w:r w:rsidRPr="00F25F93" w:rsidDel="001C4D04">
          <w:rPr>
            <w:rFonts w:ascii="GHEA Grapalat" w:hAnsi="GHEA Grapalat"/>
          </w:rPr>
          <w:delText>ժդ)</w:delText>
        </w:r>
        <w:r w:rsidRPr="00F25F93" w:rsidDel="001C4D04">
          <w:rPr>
            <w:rFonts w:ascii="GHEA Grapalat" w:hAnsi="GHEA Grapalat"/>
            <w:spacing w:val="28"/>
          </w:rPr>
          <w:delText xml:space="preserve"> </w:delText>
        </w:r>
      </w:del>
      <w:proofErr w:type="gramStart"/>
      <w:ins w:id="142" w:author="Samvel Iritsyan" w:date="2025-01-15T17:34:00Z">
        <w:r w:rsidR="001C4D04">
          <w:rPr>
            <w:rFonts w:ascii="GHEA Grapalat" w:hAnsi="GHEA Grapalat"/>
            <w:spacing w:val="28"/>
          </w:rPr>
          <w:t>ժե</w:t>
        </w:r>
        <w:proofErr w:type="gramEnd"/>
        <w:r w:rsidR="001C4D04">
          <w:rPr>
            <w:rFonts w:ascii="GHEA Grapalat" w:hAnsi="GHEA Grapalat"/>
            <w:spacing w:val="28"/>
          </w:rPr>
          <w:t xml:space="preserve">. </w:t>
        </w:r>
      </w:ins>
      <w:proofErr w:type="gramStart"/>
      <w:r w:rsidRPr="00F25F93">
        <w:rPr>
          <w:rFonts w:ascii="GHEA Grapalat" w:hAnsi="GHEA Grapalat"/>
        </w:rPr>
        <w:t>ստեղծել</w:t>
      </w:r>
      <w:proofErr w:type="gramEnd"/>
      <w:r w:rsidRPr="00F25F93">
        <w:rPr>
          <w:rFonts w:ascii="GHEA Grapalat" w:hAnsi="GHEA Grapalat"/>
          <w:spacing w:val="28"/>
        </w:rPr>
        <w:t xml:space="preserve"> </w:t>
      </w:r>
      <w:r w:rsidRPr="00F25F93">
        <w:rPr>
          <w:rFonts w:ascii="GHEA Grapalat" w:hAnsi="GHEA Grapalat"/>
        </w:rPr>
        <w:t>և</w:t>
      </w:r>
      <w:r w:rsidRPr="00F25F93">
        <w:rPr>
          <w:rFonts w:ascii="GHEA Grapalat" w:hAnsi="GHEA Grapalat"/>
          <w:spacing w:val="30"/>
        </w:rPr>
        <w:t xml:space="preserve"> </w:t>
      </w:r>
      <w:r w:rsidRPr="00F25F93">
        <w:rPr>
          <w:rFonts w:ascii="GHEA Grapalat" w:hAnsi="GHEA Grapalat"/>
        </w:rPr>
        <w:t>սպասարկել</w:t>
      </w:r>
      <w:r w:rsidRPr="00F25F93">
        <w:rPr>
          <w:rFonts w:ascii="GHEA Grapalat" w:hAnsi="GHEA Grapalat"/>
          <w:spacing w:val="28"/>
        </w:rPr>
        <w:t xml:space="preserve"> </w:t>
      </w:r>
      <w:r w:rsidRPr="00F25F93">
        <w:rPr>
          <w:rFonts w:ascii="GHEA Grapalat" w:hAnsi="GHEA Grapalat"/>
        </w:rPr>
        <w:t>հաճախորդների</w:t>
      </w:r>
      <w:r w:rsidRPr="00F25F93">
        <w:rPr>
          <w:rFonts w:ascii="GHEA Grapalat" w:hAnsi="GHEA Grapalat"/>
          <w:spacing w:val="29"/>
        </w:rPr>
        <w:t xml:space="preserve"> </w:t>
      </w:r>
      <w:r w:rsidRPr="00F25F93">
        <w:rPr>
          <w:rFonts w:ascii="GHEA Grapalat" w:hAnsi="GHEA Grapalat"/>
        </w:rPr>
        <w:t>վարկարժանության</w:t>
      </w:r>
      <w:r w:rsidRPr="00F25F93">
        <w:rPr>
          <w:rFonts w:ascii="GHEA Grapalat" w:hAnsi="GHEA Grapalat"/>
          <w:spacing w:val="29"/>
        </w:rPr>
        <w:t xml:space="preserve"> </w:t>
      </w:r>
      <w:r w:rsidRPr="00F25F93">
        <w:rPr>
          <w:rFonts w:ascii="GHEA Grapalat" w:hAnsi="GHEA Grapalat"/>
        </w:rPr>
        <w:t>տեղեկատվական</w:t>
      </w:r>
      <w:r w:rsidRPr="00F25F93">
        <w:rPr>
          <w:rFonts w:ascii="GHEA Grapalat" w:hAnsi="GHEA Grapalat"/>
          <w:spacing w:val="27"/>
        </w:rPr>
        <w:t xml:space="preserve"> </w:t>
      </w:r>
      <w:r w:rsidRPr="00F25F93">
        <w:rPr>
          <w:rFonts w:ascii="GHEA Grapalat" w:hAnsi="GHEA Grapalat"/>
        </w:rPr>
        <w:t>համակարգ</w:t>
      </w:r>
      <w:del w:id="143" w:author="Samvel Iritsyan" w:date="2025-01-15T17:27:00Z">
        <w:r w:rsidRPr="00F25F93" w:rsidDel="003C3E86">
          <w:rPr>
            <w:rFonts w:ascii="GHEA Grapalat" w:hAnsi="GHEA Grapalat"/>
          </w:rPr>
          <w:delText>,</w:delText>
        </w:r>
      </w:del>
      <w:r w:rsidRPr="00F25F93">
        <w:rPr>
          <w:rFonts w:ascii="GHEA Grapalat" w:hAnsi="GHEA Grapalat"/>
          <w:spacing w:val="-47"/>
        </w:rPr>
        <w:t xml:space="preserve"> </w:t>
      </w:r>
      <w:del w:id="144" w:author="Samvel Iritsyan" w:date="2025-01-15T17:27:00Z">
        <w:r w:rsidRPr="00F25F93" w:rsidDel="003C3E86">
          <w:rPr>
            <w:rFonts w:ascii="GHEA Grapalat" w:hAnsi="GHEA Grapalat"/>
          </w:rPr>
          <w:delText>իրականացնել</w:delText>
        </w:r>
        <w:r w:rsidRPr="00F25F93" w:rsidDel="003C3E86">
          <w:rPr>
            <w:rFonts w:ascii="GHEA Grapalat" w:hAnsi="GHEA Grapalat"/>
            <w:spacing w:val="2"/>
          </w:rPr>
          <w:delText xml:space="preserve"> </w:delText>
        </w:r>
        <w:r w:rsidRPr="00F25F93" w:rsidDel="003C3E86">
          <w:rPr>
            <w:rFonts w:ascii="GHEA Grapalat" w:hAnsi="GHEA Grapalat"/>
          </w:rPr>
          <w:delText>պարտքերի</w:delText>
        </w:r>
        <w:r w:rsidRPr="00F25F93" w:rsidDel="003C3E86">
          <w:rPr>
            <w:rFonts w:ascii="GHEA Grapalat" w:hAnsi="GHEA Grapalat"/>
            <w:spacing w:val="1"/>
          </w:rPr>
          <w:delText xml:space="preserve"> </w:delText>
        </w:r>
        <w:r w:rsidRPr="00F25F93" w:rsidDel="003C3E86">
          <w:rPr>
            <w:rFonts w:ascii="GHEA Grapalat" w:hAnsi="GHEA Grapalat"/>
          </w:rPr>
          <w:delText>հետ</w:delText>
        </w:r>
        <w:r w:rsidRPr="00F25F93" w:rsidDel="003C3E86">
          <w:rPr>
            <w:rFonts w:ascii="GHEA Grapalat" w:hAnsi="GHEA Grapalat"/>
            <w:spacing w:val="-1"/>
          </w:rPr>
          <w:delText xml:space="preserve"> </w:delText>
        </w:r>
        <w:r w:rsidRPr="00F25F93" w:rsidDel="003C3E86">
          <w:rPr>
            <w:rFonts w:ascii="GHEA Grapalat" w:hAnsi="GHEA Grapalat"/>
          </w:rPr>
          <w:delText>ստացման</w:delText>
        </w:r>
        <w:r w:rsidRPr="00F25F93" w:rsidDel="003C3E86">
          <w:rPr>
            <w:rFonts w:ascii="GHEA Grapalat" w:hAnsi="GHEA Grapalat"/>
            <w:spacing w:val="-2"/>
          </w:rPr>
          <w:delText xml:space="preserve"> </w:delText>
        </w:r>
        <w:r w:rsidRPr="00F25F93" w:rsidDel="003C3E86">
          <w:rPr>
            <w:rFonts w:ascii="GHEA Grapalat" w:hAnsi="GHEA Grapalat"/>
          </w:rPr>
          <w:delText>գործունեություն</w:delText>
        </w:r>
      </w:del>
      <w:del w:id="145" w:author="Samvel Iritsyan" w:date="2025-01-15T17:32:00Z">
        <w:r w:rsidRPr="00F25F93" w:rsidDel="0043705F">
          <w:rPr>
            <w:rFonts w:ascii="GHEA Grapalat" w:hAnsi="GHEA Grapalat"/>
          </w:rPr>
          <w:delText>,</w:delText>
        </w:r>
      </w:del>
      <w:ins w:id="146" w:author="Samvel Iritsyan" w:date="2025-01-15T17:32:00Z">
        <w:r w:rsidR="0043705F">
          <w:rPr>
            <w:rFonts w:ascii="GHEA Grapalat" w:hAnsi="GHEA Grapalat"/>
          </w:rPr>
          <w:t>.</w:t>
        </w:r>
      </w:ins>
    </w:p>
    <w:p w14:paraId="2924CE8A" w14:textId="0781CD43" w:rsidR="003C3E86" w:rsidRPr="00F25F93" w:rsidRDefault="001C4D04" w:rsidP="005F3F10">
      <w:pPr>
        <w:pStyle w:val="BodyText"/>
        <w:ind w:left="446" w:firstLine="389"/>
        <w:rPr>
          <w:rFonts w:ascii="GHEA Grapalat" w:hAnsi="GHEA Grapalat"/>
        </w:rPr>
      </w:pPr>
      <w:proofErr w:type="gramStart"/>
      <w:ins w:id="147" w:author="Samvel Iritsyan" w:date="2025-01-15T17:35:00Z">
        <w:r>
          <w:rPr>
            <w:rFonts w:ascii="GHEA Grapalat" w:hAnsi="GHEA Grapalat"/>
          </w:rPr>
          <w:t>ժզ</w:t>
        </w:r>
        <w:proofErr w:type="gramEnd"/>
        <w:r>
          <w:rPr>
            <w:rFonts w:ascii="GHEA Grapalat" w:hAnsi="GHEA Grapalat"/>
          </w:rPr>
          <w:t xml:space="preserve">. </w:t>
        </w:r>
      </w:ins>
      <w:proofErr w:type="gramStart"/>
      <w:ins w:id="148" w:author="Samvel Iritsyan" w:date="2025-01-15T17:27:00Z">
        <w:r w:rsidR="003C3E86" w:rsidRPr="003C3E86">
          <w:rPr>
            <w:rFonts w:ascii="GHEA Grapalat" w:hAnsi="GHEA Grapalat"/>
          </w:rPr>
          <w:t>իրականացնել</w:t>
        </w:r>
        <w:proofErr w:type="gramEnd"/>
        <w:r w:rsidR="003C3E86" w:rsidRPr="003C3E86">
          <w:rPr>
            <w:rFonts w:ascii="GHEA Grapalat" w:hAnsi="GHEA Grapalat"/>
          </w:rPr>
          <w:t xml:space="preserve"> պարտքերի հավաքման հետ կապված գործողություններ.</w:t>
        </w:r>
      </w:ins>
    </w:p>
    <w:p w14:paraId="68D0E11D" w14:textId="7CFB1C1C" w:rsidR="00453FD3" w:rsidRDefault="00FE0AEA" w:rsidP="005F3F10">
      <w:pPr>
        <w:pStyle w:val="BodyText"/>
        <w:ind w:left="446" w:firstLine="389"/>
        <w:rPr>
          <w:ins w:id="149" w:author="Samvel Iritsyan" w:date="2025-01-15T17:28:00Z"/>
          <w:rFonts w:ascii="GHEA Grapalat" w:hAnsi="GHEA Grapalat"/>
        </w:rPr>
      </w:pPr>
      <w:del w:id="150" w:author="Samvel Iritsyan" w:date="2025-01-15T17:35:00Z">
        <w:r w:rsidRPr="00F25F93" w:rsidDel="001C4D04">
          <w:rPr>
            <w:rFonts w:ascii="GHEA Grapalat" w:hAnsi="GHEA Grapalat"/>
          </w:rPr>
          <w:delText>ժե)</w:delText>
        </w:r>
        <w:r w:rsidRPr="00F25F93" w:rsidDel="001C4D04">
          <w:rPr>
            <w:rFonts w:ascii="GHEA Grapalat" w:hAnsi="GHEA Grapalat"/>
            <w:spacing w:val="27"/>
          </w:rPr>
          <w:delText xml:space="preserve"> </w:delText>
        </w:r>
      </w:del>
      <w:proofErr w:type="gramStart"/>
      <w:ins w:id="151" w:author="Samvel Iritsyan" w:date="2025-01-15T17:35:00Z">
        <w:r w:rsidR="001C4D04">
          <w:rPr>
            <w:rFonts w:ascii="GHEA Grapalat" w:hAnsi="GHEA Grapalat"/>
            <w:spacing w:val="27"/>
          </w:rPr>
          <w:t>ժ</w:t>
        </w:r>
      </w:ins>
      <w:ins w:id="152" w:author="Samvel Iritsyan" w:date="2025-08-05T14:30:00Z">
        <w:r w:rsidR="007470CD">
          <w:rPr>
            <w:rFonts w:ascii="GHEA Grapalat" w:hAnsi="GHEA Grapalat"/>
            <w:spacing w:val="27"/>
          </w:rPr>
          <w:t>է</w:t>
        </w:r>
      </w:ins>
      <w:proofErr w:type="gramEnd"/>
      <w:ins w:id="153" w:author="Samvel Iritsyan" w:date="2025-01-15T17:35:00Z">
        <w:r w:rsidR="001C4D04">
          <w:rPr>
            <w:rFonts w:ascii="GHEA Grapalat" w:hAnsi="GHEA Grapalat"/>
            <w:spacing w:val="27"/>
          </w:rPr>
          <w:t xml:space="preserve">. </w:t>
        </w:r>
      </w:ins>
      <w:proofErr w:type="gramStart"/>
      <w:r w:rsidRPr="00F25F93">
        <w:rPr>
          <w:rFonts w:ascii="GHEA Grapalat" w:hAnsi="GHEA Grapalat"/>
        </w:rPr>
        <w:t>իրացնել</w:t>
      </w:r>
      <w:proofErr w:type="gramEnd"/>
      <w:r w:rsidRPr="00F25F93">
        <w:rPr>
          <w:rFonts w:ascii="GHEA Grapalat" w:hAnsi="GHEA Grapalat"/>
          <w:spacing w:val="28"/>
        </w:rPr>
        <w:t xml:space="preserve"> </w:t>
      </w:r>
      <w:r w:rsidRPr="00F25F93">
        <w:rPr>
          <w:rFonts w:ascii="GHEA Grapalat" w:hAnsi="GHEA Grapalat"/>
        </w:rPr>
        <w:t>ապահովագրական</w:t>
      </w:r>
      <w:r w:rsidRPr="00F25F93">
        <w:rPr>
          <w:rFonts w:ascii="GHEA Grapalat" w:hAnsi="GHEA Grapalat"/>
          <w:spacing w:val="27"/>
        </w:rPr>
        <w:t xml:space="preserve"> </w:t>
      </w:r>
      <w:r w:rsidRPr="00F25F93">
        <w:rPr>
          <w:rFonts w:ascii="GHEA Grapalat" w:hAnsi="GHEA Grapalat"/>
        </w:rPr>
        <w:t>վկայագրեր</w:t>
      </w:r>
      <w:r w:rsidRPr="00F25F93">
        <w:rPr>
          <w:rFonts w:ascii="GHEA Grapalat" w:hAnsi="GHEA Grapalat"/>
          <w:spacing w:val="29"/>
        </w:rPr>
        <w:t xml:space="preserve"> </w:t>
      </w:r>
      <w:r w:rsidRPr="00F25F93">
        <w:rPr>
          <w:rFonts w:ascii="GHEA Grapalat" w:hAnsi="GHEA Grapalat"/>
        </w:rPr>
        <w:t>և/կամ</w:t>
      </w:r>
      <w:r w:rsidRPr="00F25F93">
        <w:rPr>
          <w:rFonts w:ascii="GHEA Grapalat" w:hAnsi="GHEA Grapalat"/>
          <w:spacing w:val="28"/>
        </w:rPr>
        <w:t xml:space="preserve"> </w:t>
      </w:r>
      <w:r w:rsidRPr="00F25F93">
        <w:rPr>
          <w:rFonts w:ascii="GHEA Grapalat" w:hAnsi="GHEA Grapalat"/>
        </w:rPr>
        <w:t>պայմանագրեր,</w:t>
      </w:r>
      <w:r w:rsidRPr="00F25F93">
        <w:rPr>
          <w:rFonts w:ascii="GHEA Grapalat" w:hAnsi="GHEA Grapalat"/>
          <w:spacing w:val="28"/>
        </w:rPr>
        <w:t xml:space="preserve"> </w:t>
      </w:r>
      <w:r w:rsidRPr="00F25F93">
        <w:rPr>
          <w:rFonts w:ascii="GHEA Grapalat" w:hAnsi="GHEA Grapalat"/>
        </w:rPr>
        <w:t>օրենքով</w:t>
      </w:r>
      <w:r w:rsidRPr="00F25F93">
        <w:rPr>
          <w:rFonts w:ascii="GHEA Grapalat" w:hAnsi="GHEA Grapalat"/>
          <w:spacing w:val="28"/>
        </w:rPr>
        <w:t xml:space="preserve"> </w:t>
      </w:r>
      <w:r w:rsidRPr="00F25F93">
        <w:rPr>
          <w:rFonts w:ascii="GHEA Grapalat" w:hAnsi="GHEA Grapalat"/>
        </w:rPr>
        <w:t>սահմանված</w:t>
      </w:r>
      <w:r w:rsidRPr="00F25F93">
        <w:rPr>
          <w:rFonts w:ascii="GHEA Grapalat" w:hAnsi="GHEA Grapalat"/>
          <w:spacing w:val="28"/>
        </w:rPr>
        <w:t xml:space="preserve"> </w:t>
      </w:r>
      <w:r w:rsidRPr="00F25F93">
        <w:rPr>
          <w:rFonts w:ascii="GHEA Grapalat" w:hAnsi="GHEA Grapalat"/>
        </w:rPr>
        <w:t>կարգով</w:t>
      </w:r>
      <w:r w:rsidRPr="00F25F93">
        <w:rPr>
          <w:rFonts w:ascii="GHEA Grapalat" w:hAnsi="GHEA Grapalat"/>
          <w:spacing w:val="-47"/>
        </w:rPr>
        <w:t xml:space="preserve"> </w:t>
      </w:r>
      <w:r w:rsidRPr="00F25F93">
        <w:rPr>
          <w:rFonts w:ascii="GHEA Grapalat" w:hAnsi="GHEA Grapalat"/>
        </w:rPr>
        <w:t>իրականացնել</w:t>
      </w:r>
      <w:r w:rsidRPr="00F25F93">
        <w:rPr>
          <w:rFonts w:ascii="GHEA Grapalat" w:hAnsi="GHEA Grapalat"/>
          <w:spacing w:val="2"/>
        </w:rPr>
        <w:t xml:space="preserve"> </w:t>
      </w:r>
      <w:r w:rsidRPr="00F25F93">
        <w:rPr>
          <w:rFonts w:ascii="GHEA Grapalat" w:hAnsi="GHEA Grapalat"/>
        </w:rPr>
        <w:t>ապահովագրական</w:t>
      </w:r>
      <w:r w:rsidRPr="00F25F93">
        <w:rPr>
          <w:rFonts w:ascii="GHEA Grapalat" w:hAnsi="GHEA Grapalat"/>
          <w:spacing w:val="-1"/>
        </w:rPr>
        <w:t xml:space="preserve"> </w:t>
      </w:r>
      <w:r w:rsidRPr="00F25F93">
        <w:rPr>
          <w:rFonts w:ascii="GHEA Grapalat" w:hAnsi="GHEA Grapalat"/>
        </w:rPr>
        <w:t>գործակալի գործառնություններ</w:t>
      </w:r>
      <w:del w:id="154" w:author="Samvel Iritsyan" w:date="2025-01-15T17:32:00Z">
        <w:r w:rsidRPr="00F25F93" w:rsidDel="0043705F">
          <w:rPr>
            <w:rFonts w:ascii="GHEA Grapalat" w:hAnsi="GHEA Grapalat"/>
          </w:rPr>
          <w:delText>:</w:delText>
        </w:r>
      </w:del>
      <w:ins w:id="155" w:author="Samvel Iritsyan" w:date="2025-01-15T17:32:00Z">
        <w:r w:rsidR="0043705F">
          <w:rPr>
            <w:rFonts w:ascii="GHEA Grapalat" w:hAnsi="GHEA Grapalat"/>
          </w:rPr>
          <w:t>.</w:t>
        </w:r>
      </w:ins>
    </w:p>
    <w:p w14:paraId="1D5EE930" w14:textId="668FDB23" w:rsidR="003C3E86" w:rsidRPr="00F25F93" w:rsidRDefault="001C4D04" w:rsidP="005F3F10">
      <w:pPr>
        <w:pStyle w:val="BodyText"/>
        <w:ind w:left="446" w:firstLine="389"/>
        <w:rPr>
          <w:rFonts w:ascii="GHEA Grapalat" w:hAnsi="GHEA Grapalat"/>
        </w:rPr>
      </w:pPr>
      <w:proofErr w:type="gramStart"/>
      <w:ins w:id="156" w:author="Samvel Iritsyan" w:date="2025-01-15T17:35:00Z">
        <w:r>
          <w:rPr>
            <w:rFonts w:ascii="GHEA Grapalat" w:hAnsi="GHEA Grapalat"/>
          </w:rPr>
          <w:t>ժ</w:t>
        </w:r>
      </w:ins>
      <w:ins w:id="157" w:author="Samvel Iritsyan" w:date="2025-08-05T14:31:00Z">
        <w:r w:rsidR="007470CD">
          <w:rPr>
            <w:rFonts w:ascii="GHEA Grapalat" w:hAnsi="GHEA Grapalat"/>
          </w:rPr>
          <w:t>ը</w:t>
        </w:r>
      </w:ins>
      <w:proofErr w:type="gramEnd"/>
      <w:ins w:id="158" w:author="Samvel Iritsyan" w:date="2025-01-15T17:35:00Z">
        <w:r>
          <w:rPr>
            <w:rFonts w:ascii="GHEA Grapalat" w:hAnsi="GHEA Grapalat"/>
          </w:rPr>
          <w:t xml:space="preserve">. </w:t>
        </w:r>
      </w:ins>
      <w:proofErr w:type="gramStart"/>
      <w:ins w:id="159" w:author="Samvel Iritsyan" w:date="2025-01-15T17:28:00Z">
        <w:r w:rsidR="003C3E86" w:rsidRPr="003C3E86">
          <w:rPr>
            <w:rFonts w:ascii="GHEA Grapalat" w:hAnsi="GHEA Grapalat"/>
          </w:rPr>
          <w:t>իրականացնել</w:t>
        </w:r>
        <w:proofErr w:type="gramEnd"/>
        <w:r w:rsidR="003C3E86" w:rsidRPr="003C3E86">
          <w:rPr>
            <w:rFonts w:ascii="GHEA Grapalat" w:hAnsi="GHEA Grapalat"/>
          </w:rPr>
          <w:t xml:space="preserve"> «Կուտակային կենսաթոշակների մասին» Հայաստանի Հանրապետության օրենքով նախատեսված հաշվի օպերատորի գործառույթներ:</w:t>
        </w:r>
      </w:ins>
    </w:p>
    <w:p w14:paraId="3058F9CA"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Բանկը</w:t>
      </w:r>
      <w:r w:rsidRPr="00023821">
        <w:rPr>
          <w:rFonts w:ascii="GHEA Grapalat" w:hAnsi="GHEA Grapalat"/>
          <w:sz w:val="20"/>
          <w:szCs w:val="20"/>
        </w:rPr>
        <w:t xml:space="preserve"> </w:t>
      </w:r>
      <w:r w:rsidRPr="00F25F93">
        <w:rPr>
          <w:rFonts w:ascii="GHEA Grapalat" w:hAnsi="GHEA Grapalat"/>
          <w:sz w:val="20"/>
          <w:szCs w:val="20"/>
        </w:rPr>
        <w:t>կարող</w:t>
      </w:r>
      <w:r w:rsidRPr="00023821">
        <w:rPr>
          <w:rFonts w:ascii="GHEA Grapalat" w:hAnsi="GHEA Grapalat"/>
          <w:sz w:val="20"/>
          <w:szCs w:val="20"/>
        </w:rPr>
        <w:t xml:space="preserve"> </w:t>
      </w:r>
      <w:r w:rsidRPr="00F25F93">
        <w:rPr>
          <w:rFonts w:ascii="GHEA Grapalat" w:hAnsi="GHEA Grapalat"/>
          <w:sz w:val="20"/>
          <w:szCs w:val="20"/>
        </w:rPr>
        <w:t>է</w:t>
      </w:r>
      <w:r w:rsidRPr="00023821">
        <w:rPr>
          <w:rFonts w:ascii="GHEA Grapalat" w:hAnsi="GHEA Grapalat"/>
          <w:sz w:val="20"/>
          <w:szCs w:val="20"/>
        </w:rPr>
        <w:t xml:space="preserve"> </w:t>
      </w:r>
      <w:r w:rsidRPr="00F25F93">
        <w:rPr>
          <w:rFonts w:ascii="GHEA Grapalat" w:hAnsi="GHEA Grapalat"/>
          <w:sz w:val="20"/>
          <w:szCs w:val="20"/>
        </w:rPr>
        <w:t>կնքել</w:t>
      </w:r>
      <w:r w:rsidRPr="00023821">
        <w:rPr>
          <w:rFonts w:ascii="GHEA Grapalat" w:hAnsi="GHEA Grapalat"/>
          <w:sz w:val="20"/>
          <w:szCs w:val="20"/>
        </w:rPr>
        <w:t xml:space="preserve"> </w:t>
      </w:r>
      <w:r w:rsidRPr="00F25F93">
        <w:rPr>
          <w:rFonts w:ascii="GHEA Grapalat" w:hAnsi="GHEA Grapalat"/>
          <w:sz w:val="20"/>
          <w:szCs w:val="20"/>
        </w:rPr>
        <w:t>քաղաքացիաիրավական</w:t>
      </w:r>
      <w:r w:rsidRPr="00023821">
        <w:rPr>
          <w:rFonts w:ascii="GHEA Grapalat" w:hAnsi="GHEA Grapalat"/>
          <w:sz w:val="20"/>
          <w:szCs w:val="20"/>
        </w:rPr>
        <w:t xml:space="preserve"> </w:t>
      </w:r>
      <w:r w:rsidRPr="00F25F93">
        <w:rPr>
          <w:rFonts w:ascii="GHEA Grapalat" w:hAnsi="GHEA Grapalat"/>
          <w:sz w:val="20"/>
          <w:szCs w:val="20"/>
        </w:rPr>
        <w:t>ցանկացած</w:t>
      </w:r>
      <w:r w:rsidRPr="00023821">
        <w:rPr>
          <w:rFonts w:ascii="GHEA Grapalat" w:hAnsi="GHEA Grapalat"/>
          <w:sz w:val="20"/>
          <w:szCs w:val="20"/>
        </w:rPr>
        <w:t xml:space="preserve"> </w:t>
      </w:r>
      <w:r w:rsidRPr="00F25F93">
        <w:rPr>
          <w:rFonts w:ascii="GHEA Grapalat" w:hAnsi="GHEA Grapalat"/>
          <w:sz w:val="20"/>
          <w:szCs w:val="20"/>
        </w:rPr>
        <w:t>գործարք,</w:t>
      </w:r>
      <w:r w:rsidRPr="00023821">
        <w:rPr>
          <w:rFonts w:ascii="GHEA Grapalat" w:hAnsi="GHEA Grapalat"/>
          <w:sz w:val="20"/>
          <w:szCs w:val="20"/>
        </w:rPr>
        <w:t xml:space="preserve"> </w:t>
      </w:r>
      <w:r w:rsidRPr="00F25F93">
        <w:rPr>
          <w:rFonts w:ascii="GHEA Grapalat" w:hAnsi="GHEA Grapalat"/>
          <w:sz w:val="20"/>
          <w:szCs w:val="20"/>
        </w:rPr>
        <w:t>որն</w:t>
      </w:r>
      <w:r w:rsidRPr="00023821">
        <w:rPr>
          <w:rFonts w:ascii="GHEA Grapalat" w:hAnsi="GHEA Grapalat"/>
          <w:sz w:val="20"/>
          <w:szCs w:val="20"/>
        </w:rPr>
        <w:t xml:space="preserve"> </w:t>
      </w:r>
      <w:r w:rsidRPr="00F25F93">
        <w:rPr>
          <w:rFonts w:ascii="GHEA Grapalat" w:hAnsi="GHEA Grapalat"/>
          <w:sz w:val="20"/>
          <w:szCs w:val="20"/>
        </w:rPr>
        <w:t>անհրաժեշտ</w:t>
      </w:r>
      <w:r w:rsidRPr="00023821">
        <w:rPr>
          <w:rFonts w:ascii="GHEA Grapalat" w:hAnsi="GHEA Grapalat"/>
          <w:sz w:val="20"/>
          <w:szCs w:val="20"/>
        </w:rPr>
        <w:t xml:space="preserve"> </w:t>
      </w:r>
      <w:r w:rsidRPr="00F25F93">
        <w:rPr>
          <w:rFonts w:ascii="GHEA Grapalat" w:hAnsi="GHEA Grapalat"/>
          <w:sz w:val="20"/>
          <w:szCs w:val="20"/>
        </w:rPr>
        <w:t>կամ</w:t>
      </w:r>
      <w:r w:rsidRPr="00023821">
        <w:rPr>
          <w:rFonts w:ascii="GHEA Grapalat" w:hAnsi="GHEA Grapalat"/>
          <w:sz w:val="20"/>
          <w:szCs w:val="20"/>
        </w:rPr>
        <w:t xml:space="preserve"> </w:t>
      </w:r>
      <w:r w:rsidRPr="00F25F93">
        <w:rPr>
          <w:rFonts w:ascii="GHEA Grapalat" w:hAnsi="GHEA Grapalat"/>
          <w:sz w:val="20"/>
          <w:szCs w:val="20"/>
        </w:rPr>
        <w:t>նպատակահարմար է</w:t>
      </w:r>
      <w:r w:rsidRPr="00023821">
        <w:rPr>
          <w:rFonts w:ascii="GHEA Grapalat" w:hAnsi="GHEA Grapalat"/>
          <w:sz w:val="20"/>
          <w:szCs w:val="20"/>
        </w:rPr>
        <w:t xml:space="preserve"> </w:t>
      </w:r>
      <w:r w:rsidRPr="00F25F93">
        <w:rPr>
          <w:rFonts w:ascii="GHEA Grapalat" w:hAnsi="GHEA Grapalat"/>
          <w:sz w:val="20"/>
          <w:szCs w:val="20"/>
        </w:rPr>
        <w:t>բանկային</w:t>
      </w:r>
      <w:r w:rsidRPr="00023821">
        <w:rPr>
          <w:rFonts w:ascii="GHEA Grapalat" w:hAnsi="GHEA Grapalat"/>
          <w:sz w:val="20"/>
          <w:szCs w:val="20"/>
        </w:rPr>
        <w:t xml:space="preserve"> </w:t>
      </w:r>
      <w:r w:rsidRPr="00F25F93">
        <w:rPr>
          <w:rFonts w:ascii="GHEA Grapalat" w:hAnsi="GHEA Grapalat"/>
          <w:sz w:val="20"/>
          <w:szCs w:val="20"/>
        </w:rPr>
        <w:t>գործունեություն</w:t>
      </w:r>
      <w:r w:rsidRPr="00023821">
        <w:rPr>
          <w:rFonts w:ascii="GHEA Grapalat" w:hAnsi="GHEA Grapalat"/>
          <w:sz w:val="20"/>
          <w:szCs w:val="20"/>
        </w:rPr>
        <w:t xml:space="preserve"> </w:t>
      </w:r>
      <w:r w:rsidRPr="00F25F93">
        <w:rPr>
          <w:rFonts w:ascii="GHEA Grapalat" w:hAnsi="GHEA Grapalat"/>
          <w:sz w:val="20"/>
          <w:szCs w:val="20"/>
        </w:rPr>
        <w:t>իրականացնելու համար:</w:t>
      </w:r>
    </w:p>
    <w:p w14:paraId="60739592"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lastRenderedPageBreak/>
        <w:t>Բանկը</w:t>
      </w:r>
      <w:r w:rsidRPr="00023821">
        <w:rPr>
          <w:rFonts w:ascii="GHEA Grapalat" w:hAnsi="GHEA Grapalat"/>
          <w:sz w:val="20"/>
          <w:szCs w:val="20"/>
        </w:rPr>
        <w:t xml:space="preserve"> </w:t>
      </w:r>
      <w:r w:rsidRPr="00F25F93">
        <w:rPr>
          <w:rFonts w:ascii="GHEA Grapalat" w:hAnsi="GHEA Grapalat"/>
          <w:sz w:val="20"/>
          <w:szCs w:val="20"/>
        </w:rPr>
        <w:t>չի</w:t>
      </w:r>
      <w:r w:rsidRPr="00023821">
        <w:rPr>
          <w:rFonts w:ascii="GHEA Grapalat" w:hAnsi="GHEA Grapalat"/>
          <w:sz w:val="20"/>
          <w:szCs w:val="20"/>
        </w:rPr>
        <w:t xml:space="preserve"> </w:t>
      </w:r>
      <w:r w:rsidRPr="00F25F93">
        <w:rPr>
          <w:rFonts w:ascii="GHEA Grapalat" w:hAnsi="GHEA Grapalat"/>
          <w:sz w:val="20"/>
          <w:szCs w:val="20"/>
        </w:rPr>
        <w:t>կարող</w:t>
      </w:r>
      <w:r w:rsidRPr="00023821">
        <w:rPr>
          <w:rFonts w:ascii="GHEA Grapalat" w:hAnsi="GHEA Grapalat"/>
          <w:sz w:val="20"/>
          <w:szCs w:val="20"/>
        </w:rPr>
        <w:t xml:space="preserve"> </w:t>
      </w:r>
      <w:r w:rsidRPr="00F25F93">
        <w:rPr>
          <w:rFonts w:ascii="GHEA Grapalat" w:hAnsi="GHEA Grapalat"/>
          <w:sz w:val="20"/>
          <w:szCs w:val="20"/>
        </w:rPr>
        <w:t>իրականացնել</w:t>
      </w:r>
      <w:r w:rsidRPr="00023821">
        <w:rPr>
          <w:rFonts w:ascii="GHEA Grapalat" w:hAnsi="GHEA Grapalat"/>
          <w:sz w:val="20"/>
          <w:szCs w:val="20"/>
        </w:rPr>
        <w:t xml:space="preserve"> </w:t>
      </w:r>
      <w:r w:rsidRPr="00F25F93">
        <w:rPr>
          <w:rFonts w:ascii="GHEA Grapalat" w:hAnsi="GHEA Grapalat"/>
          <w:sz w:val="20"/>
          <w:szCs w:val="20"/>
        </w:rPr>
        <w:t>արտադրական,</w:t>
      </w:r>
      <w:r w:rsidRPr="00023821">
        <w:rPr>
          <w:rFonts w:ascii="GHEA Grapalat" w:hAnsi="GHEA Grapalat"/>
          <w:sz w:val="20"/>
          <w:szCs w:val="20"/>
        </w:rPr>
        <w:t xml:space="preserve"> </w:t>
      </w:r>
      <w:r w:rsidRPr="00F25F93">
        <w:rPr>
          <w:rFonts w:ascii="GHEA Grapalat" w:hAnsi="GHEA Grapalat"/>
          <w:sz w:val="20"/>
          <w:szCs w:val="20"/>
        </w:rPr>
        <w:t>առևտրային</w:t>
      </w:r>
      <w:r w:rsidRPr="00023821">
        <w:rPr>
          <w:rFonts w:ascii="GHEA Grapalat" w:hAnsi="GHEA Grapalat"/>
          <w:sz w:val="20"/>
          <w:szCs w:val="20"/>
        </w:rPr>
        <w:t xml:space="preserve"> </w:t>
      </w:r>
      <w:r w:rsidRPr="00F25F93">
        <w:rPr>
          <w:rFonts w:ascii="GHEA Grapalat" w:hAnsi="GHEA Grapalat"/>
          <w:sz w:val="20"/>
          <w:szCs w:val="20"/>
        </w:rPr>
        <w:t>և</w:t>
      </w:r>
      <w:r w:rsidRPr="00023821">
        <w:rPr>
          <w:rFonts w:ascii="GHEA Grapalat" w:hAnsi="GHEA Grapalat"/>
          <w:sz w:val="20"/>
          <w:szCs w:val="20"/>
        </w:rPr>
        <w:t xml:space="preserve"> </w:t>
      </w:r>
      <w:r w:rsidRPr="00F25F93">
        <w:rPr>
          <w:rFonts w:ascii="GHEA Grapalat" w:hAnsi="GHEA Grapalat"/>
          <w:sz w:val="20"/>
          <w:szCs w:val="20"/>
        </w:rPr>
        <w:t>ապահովագրական</w:t>
      </w:r>
      <w:r w:rsidRPr="00023821">
        <w:rPr>
          <w:rFonts w:ascii="GHEA Grapalat" w:hAnsi="GHEA Grapalat"/>
          <w:sz w:val="20"/>
          <w:szCs w:val="20"/>
        </w:rPr>
        <w:t xml:space="preserve"> </w:t>
      </w:r>
      <w:r w:rsidRPr="00F25F93">
        <w:rPr>
          <w:rFonts w:ascii="GHEA Grapalat" w:hAnsi="GHEA Grapalat"/>
          <w:sz w:val="20"/>
          <w:szCs w:val="20"/>
        </w:rPr>
        <w:t>գործունեություն,</w:t>
      </w:r>
      <w:r w:rsidRPr="00023821">
        <w:rPr>
          <w:rFonts w:ascii="GHEA Grapalat" w:hAnsi="GHEA Grapalat"/>
          <w:sz w:val="20"/>
          <w:szCs w:val="20"/>
        </w:rPr>
        <w:t xml:space="preserve"> </w:t>
      </w:r>
      <w:r w:rsidRPr="00F25F93">
        <w:rPr>
          <w:rFonts w:ascii="GHEA Grapalat" w:hAnsi="GHEA Grapalat"/>
          <w:sz w:val="20"/>
          <w:szCs w:val="20"/>
        </w:rPr>
        <w:t>եթե</w:t>
      </w:r>
      <w:r w:rsidRPr="00023821">
        <w:rPr>
          <w:rFonts w:ascii="GHEA Grapalat" w:hAnsi="GHEA Grapalat"/>
          <w:sz w:val="20"/>
          <w:szCs w:val="20"/>
        </w:rPr>
        <w:t xml:space="preserve"> </w:t>
      </w:r>
      <w:r w:rsidRPr="00F25F93">
        <w:rPr>
          <w:rFonts w:ascii="GHEA Grapalat" w:hAnsi="GHEA Grapalat"/>
          <w:sz w:val="20"/>
          <w:szCs w:val="20"/>
        </w:rPr>
        <w:t>բանկերի</w:t>
      </w:r>
      <w:r w:rsidRPr="00023821">
        <w:rPr>
          <w:rFonts w:ascii="GHEA Grapalat" w:hAnsi="GHEA Grapalat"/>
          <w:sz w:val="20"/>
          <w:szCs w:val="20"/>
        </w:rPr>
        <w:t xml:space="preserve"> </w:t>
      </w:r>
      <w:r w:rsidRPr="00F25F93">
        <w:rPr>
          <w:rFonts w:ascii="GHEA Grapalat" w:hAnsi="GHEA Grapalat"/>
          <w:sz w:val="20"/>
          <w:szCs w:val="20"/>
        </w:rPr>
        <w:t>համար</w:t>
      </w:r>
      <w:r w:rsidRPr="00023821">
        <w:rPr>
          <w:rFonts w:ascii="GHEA Grapalat" w:hAnsi="GHEA Grapalat"/>
          <w:sz w:val="20"/>
          <w:szCs w:val="20"/>
        </w:rPr>
        <w:t xml:space="preserve"> </w:t>
      </w:r>
      <w:r w:rsidRPr="00F25F93">
        <w:rPr>
          <w:rFonts w:ascii="GHEA Grapalat" w:hAnsi="GHEA Grapalat"/>
          <w:sz w:val="20"/>
          <w:szCs w:val="20"/>
        </w:rPr>
        <w:t>դրանք թույլատրված</w:t>
      </w:r>
      <w:r w:rsidRPr="00023821">
        <w:rPr>
          <w:rFonts w:ascii="GHEA Grapalat" w:hAnsi="GHEA Grapalat"/>
          <w:sz w:val="20"/>
          <w:szCs w:val="20"/>
        </w:rPr>
        <w:t xml:space="preserve"> </w:t>
      </w:r>
      <w:r w:rsidRPr="00F25F93">
        <w:rPr>
          <w:rFonts w:ascii="GHEA Grapalat" w:hAnsi="GHEA Grapalat"/>
          <w:sz w:val="20"/>
          <w:szCs w:val="20"/>
        </w:rPr>
        <w:t>չեն</w:t>
      </w:r>
      <w:r w:rsidRPr="00023821">
        <w:rPr>
          <w:rFonts w:ascii="GHEA Grapalat" w:hAnsi="GHEA Grapalat"/>
          <w:sz w:val="20"/>
          <w:szCs w:val="20"/>
        </w:rPr>
        <w:t xml:space="preserve"> </w:t>
      </w:r>
      <w:r w:rsidRPr="00F25F93">
        <w:rPr>
          <w:rFonts w:ascii="GHEA Grapalat" w:hAnsi="GHEA Grapalat"/>
          <w:sz w:val="20"/>
          <w:szCs w:val="20"/>
        </w:rPr>
        <w:t>օրենքով:</w:t>
      </w:r>
    </w:p>
    <w:p w14:paraId="4D3DDE0D" w14:textId="62CADAE5"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Բանկը</w:t>
      </w:r>
      <w:r w:rsidRPr="00023821">
        <w:rPr>
          <w:rFonts w:ascii="GHEA Grapalat" w:hAnsi="GHEA Grapalat"/>
          <w:sz w:val="20"/>
          <w:szCs w:val="20"/>
        </w:rPr>
        <w:t xml:space="preserve"> </w:t>
      </w:r>
      <w:r w:rsidRPr="00F25F93">
        <w:rPr>
          <w:rFonts w:ascii="GHEA Grapalat" w:hAnsi="GHEA Grapalat"/>
          <w:sz w:val="20"/>
          <w:szCs w:val="20"/>
        </w:rPr>
        <w:t>ֆինանսական</w:t>
      </w:r>
      <w:r w:rsidRPr="00023821">
        <w:rPr>
          <w:rFonts w:ascii="GHEA Grapalat" w:hAnsi="GHEA Grapalat"/>
          <w:sz w:val="20"/>
          <w:szCs w:val="20"/>
        </w:rPr>
        <w:t xml:space="preserve"> </w:t>
      </w:r>
      <w:r w:rsidRPr="00F25F93">
        <w:rPr>
          <w:rFonts w:ascii="GHEA Grapalat" w:hAnsi="GHEA Grapalat"/>
          <w:sz w:val="20"/>
          <w:szCs w:val="20"/>
        </w:rPr>
        <w:t>գործառնությունները</w:t>
      </w:r>
      <w:r w:rsidRPr="00023821">
        <w:rPr>
          <w:rFonts w:ascii="GHEA Grapalat" w:hAnsi="GHEA Grapalat"/>
          <w:sz w:val="20"/>
          <w:szCs w:val="20"/>
        </w:rPr>
        <w:t xml:space="preserve"> </w:t>
      </w:r>
      <w:r w:rsidRPr="00F25F93">
        <w:rPr>
          <w:rFonts w:ascii="GHEA Grapalat" w:hAnsi="GHEA Grapalat"/>
          <w:sz w:val="20"/>
          <w:szCs w:val="20"/>
        </w:rPr>
        <w:t>կատարում</w:t>
      </w:r>
      <w:r w:rsidRPr="00023821">
        <w:rPr>
          <w:rFonts w:ascii="GHEA Grapalat" w:hAnsi="GHEA Grapalat"/>
          <w:sz w:val="20"/>
          <w:szCs w:val="20"/>
        </w:rPr>
        <w:t xml:space="preserve"> </w:t>
      </w:r>
      <w:r w:rsidRPr="00F25F93">
        <w:rPr>
          <w:rFonts w:ascii="GHEA Grapalat" w:hAnsi="GHEA Grapalat"/>
          <w:sz w:val="20"/>
          <w:szCs w:val="20"/>
        </w:rPr>
        <w:t>է</w:t>
      </w:r>
      <w:r w:rsidRPr="00023821">
        <w:rPr>
          <w:rFonts w:ascii="GHEA Grapalat" w:hAnsi="GHEA Grapalat"/>
          <w:sz w:val="20"/>
          <w:szCs w:val="20"/>
        </w:rPr>
        <w:t xml:space="preserve"> </w:t>
      </w:r>
      <w:r w:rsidRPr="00F25F93">
        <w:rPr>
          <w:rFonts w:ascii="GHEA Grapalat" w:hAnsi="GHEA Grapalat"/>
          <w:sz w:val="20"/>
          <w:szCs w:val="20"/>
        </w:rPr>
        <w:t>համաձայն</w:t>
      </w:r>
      <w:r w:rsidR="00B04EA5" w:rsidRPr="00023821">
        <w:rPr>
          <w:rFonts w:ascii="GHEA Grapalat" w:hAnsi="GHEA Grapalat"/>
          <w:sz w:val="20"/>
          <w:szCs w:val="20"/>
        </w:rPr>
        <w:t xml:space="preserve"> </w:t>
      </w:r>
      <w:r w:rsidR="00543D5B" w:rsidRPr="00023821">
        <w:rPr>
          <w:rFonts w:ascii="GHEA Grapalat" w:hAnsi="GHEA Grapalat"/>
          <w:sz w:val="20"/>
          <w:szCs w:val="20"/>
        </w:rPr>
        <w:t xml:space="preserve">ՀՀ օրենսդրությամբ սահմանված </w:t>
      </w:r>
      <w:r w:rsidRPr="00F25F93">
        <w:rPr>
          <w:rFonts w:ascii="GHEA Grapalat" w:hAnsi="GHEA Grapalat"/>
          <w:sz w:val="20"/>
          <w:szCs w:val="20"/>
        </w:rPr>
        <w:t>պահանջների:</w:t>
      </w:r>
    </w:p>
    <w:p w14:paraId="597C74A9"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Բանկն</w:t>
      </w:r>
      <w:r w:rsidRPr="00023821">
        <w:rPr>
          <w:rFonts w:ascii="GHEA Grapalat" w:hAnsi="GHEA Grapalat"/>
          <w:sz w:val="20"/>
          <w:szCs w:val="20"/>
        </w:rPr>
        <w:t xml:space="preserve"> </w:t>
      </w:r>
      <w:r w:rsidRPr="00F25F93">
        <w:rPr>
          <w:rFonts w:ascii="GHEA Grapalat" w:hAnsi="GHEA Grapalat"/>
          <w:sz w:val="20"/>
          <w:szCs w:val="20"/>
        </w:rPr>
        <w:t>ինքն</w:t>
      </w:r>
      <w:r w:rsidRPr="00023821">
        <w:rPr>
          <w:rFonts w:ascii="GHEA Grapalat" w:hAnsi="GHEA Grapalat"/>
          <w:sz w:val="20"/>
          <w:szCs w:val="20"/>
        </w:rPr>
        <w:t xml:space="preserve"> </w:t>
      </w:r>
      <w:r w:rsidRPr="00F25F93">
        <w:rPr>
          <w:rFonts w:ascii="GHEA Grapalat" w:hAnsi="GHEA Grapalat"/>
          <w:sz w:val="20"/>
          <w:szCs w:val="20"/>
        </w:rPr>
        <w:t>է</w:t>
      </w:r>
      <w:r w:rsidRPr="00023821">
        <w:rPr>
          <w:rFonts w:ascii="GHEA Grapalat" w:hAnsi="GHEA Grapalat"/>
          <w:sz w:val="20"/>
          <w:szCs w:val="20"/>
        </w:rPr>
        <w:t xml:space="preserve"> </w:t>
      </w:r>
      <w:r w:rsidRPr="00F25F93">
        <w:rPr>
          <w:rFonts w:ascii="GHEA Grapalat" w:hAnsi="GHEA Grapalat"/>
          <w:sz w:val="20"/>
          <w:szCs w:val="20"/>
        </w:rPr>
        <w:t>որոշում</w:t>
      </w:r>
      <w:r w:rsidRPr="00023821">
        <w:rPr>
          <w:rFonts w:ascii="GHEA Grapalat" w:hAnsi="GHEA Grapalat"/>
          <w:sz w:val="20"/>
          <w:szCs w:val="20"/>
        </w:rPr>
        <w:t xml:space="preserve"> </w:t>
      </w:r>
      <w:r w:rsidRPr="00F25F93">
        <w:rPr>
          <w:rFonts w:ascii="GHEA Grapalat" w:hAnsi="GHEA Grapalat"/>
          <w:sz w:val="20"/>
          <w:szCs w:val="20"/>
        </w:rPr>
        <w:t>ներգրավվող</w:t>
      </w:r>
      <w:r w:rsidRPr="00023821">
        <w:rPr>
          <w:rFonts w:ascii="GHEA Grapalat" w:hAnsi="GHEA Grapalat"/>
          <w:sz w:val="20"/>
          <w:szCs w:val="20"/>
        </w:rPr>
        <w:t xml:space="preserve"> </w:t>
      </w:r>
      <w:r w:rsidRPr="00F25F93">
        <w:rPr>
          <w:rFonts w:ascii="GHEA Grapalat" w:hAnsi="GHEA Grapalat"/>
          <w:sz w:val="20"/>
          <w:szCs w:val="20"/>
        </w:rPr>
        <w:t>ավանդների,</w:t>
      </w:r>
      <w:r w:rsidRPr="00023821">
        <w:rPr>
          <w:rFonts w:ascii="GHEA Grapalat" w:hAnsi="GHEA Grapalat"/>
          <w:sz w:val="20"/>
          <w:szCs w:val="20"/>
        </w:rPr>
        <w:t xml:space="preserve"> </w:t>
      </w:r>
      <w:r w:rsidRPr="00F25F93">
        <w:rPr>
          <w:rFonts w:ascii="GHEA Grapalat" w:hAnsi="GHEA Grapalat"/>
          <w:sz w:val="20"/>
          <w:szCs w:val="20"/>
        </w:rPr>
        <w:t>իր</w:t>
      </w:r>
      <w:r w:rsidRPr="00023821">
        <w:rPr>
          <w:rFonts w:ascii="GHEA Grapalat" w:hAnsi="GHEA Grapalat"/>
          <w:sz w:val="20"/>
          <w:szCs w:val="20"/>
        </w:rPr>
        <w:t xml:space="preserve"> </w:t>
      </w:r>
      <w:r w:rsidRPr="00F25F93">
        <w:rPr>
          <w:rFonts w:ascii="GHEA Grapalat" w:hAnsi="GHEA Grapalat"/>
          <w:sz w:val="20"/>
          <w:szCs w:val="20"/>
        </w:rPr>
        <w:t>կողմից</w:t>
      </w:r>
      <w:r w:rsidRPr="00023821">
        <w:rPr>
          <w:rFonts w:ascii="GHEA Grapalat" w:hAnsi="GHEA Grapalat"/>
          <w:sz w:val="20"/>
          <w:szCs w:val="20"/>
        </w:rPr>
        <w:t xml:space="preserve"> </w:t>
      </w:r>
      <w:r w:rsidRPr="00F25F93">
        <w:rPr>
          <w:rFonts w:ascii="GHEA Grapalat" w:hAnsi="GHEA Grapalat"/>
          <w:sz w:val="20"/>
          <w:szCs w:val="20"/>
        </w:rPr>
        <w:t>տրամադրվող</w:t>
      </w:r>
      <w:r w:rsidRPr="00023821">
        <w:rPr>
          <w:rFonts w:ascii="GHEA Grapalat" w:hAnsi="GHEA Grapalat"/>
          <w:sz w:val="20"/>
          <w:szCs w:val="20"/>
        </w:rPr>
        <w:t xml:space="preserve"> </w:t>
      </w:r>
      <w:r w:rsidRPr="00F25F93">
        <w:rPr>
          <w:rFonts w:ascii="GHEA Grapalat" w:hAnsi="GHEA Grapalat"/>
          <w:sz w:val="20"/>
          <w:szCs w:val="20"/>
        </w:rPr>
        <w:t>վարկերի,</w:t>
      </w:r>
      <w:r w:rsidRPr="00023821">
        <w:rPr>
          <w:rFonts w:ascii="GHEA Grapalat" w:hAnsi="GHEA Grapalat"/>
          <w:sz w:val="20"/>
          <w:szCs w:val="20"/>
        </w:rPr>
        <w:t xml:space="preserve"> </w:t>
      </w:r>
      <w:r w:rsidRPr="00F25F93">
        <w:rPr>
          <w:rFonts w:ascii="GHEA Grapalat" w:hAnsi="GHEA Grapalat"/>
          <w:sz w:val="20"/>
          <w:szCs w:val="20"/>
        </w:rPr>
        <w:t>սեփական</w:t>
      </w:r>
      <w:r w:rsidRPr="00023821">
        <w:rPr>
          <w:rFonts w:ascii="GHEA Grapalat" w:hAnsi="GHEA Grapalat"/>
          <w:sz w:val="20"/>
          <w:szCs w:val="20"/>
        </w:rPr>
        <w:t xml:space="preserve"> </w:t>
      </w:r>
      <w:r w:rsidRPr="00F25F93">
        <w:rPr>
          <w:rFonts w:ascii="GHEA Grapalat" w:hAnsi="GHEA Grapalat"/>
          <w:sz w:val="20"/>
          <w:szCs w:val="20"/>
        </w:rPr>
        <w:t>արժեթղթերի տոկոսադրույքները և</w:t>
      </w:r>
      <w:r w:rsidRPr="00023821">
        <w:rPr>
          <w:rFonts w:ascii="GHEA Grapalat" w:hAnsi="GHEA Grapalat"/>
          <w:sz w:val="20"/>
          <w:szCs w:val="20"/>
        </w:rPr>
        <w:t xml:space="preserve"> </w:t>
      </w:r>
      <w:r w:rsidRPr="00F25F93">
        <w:rPr>
          <w:rFonts w:ascii="GHEA Grapalat" w:hAnsi="GHEA Grapalat"/>
          <w:sz w:val="20"/>
          <w:szCs w:val="20"/>
        </w:rPr>
        <w:t>իր ծառայությունների միջնորդավճարների</w:t>
      </w:r>
      <w:r w:rsidRPr="00023821">
        <w:rPr>
          <w:rFonts w:ascii="GHEA Grapalat" w:hAnsi="GHEA Grapalat"/>
          <w:sz w:val="20"/>
          <w:szCs w:val="20"/>
        </w:rPr>
        <w:t xml:space="preserve"> </w:t>
      </w:r>
      <w:r w:rsidRPr="00F25F93">
        <w:rPr>
          <w:rFonts w:ascii="GHEA Grapalat" w:hAnsi="GHEA Grapalat"/>
          <w:sz w:val="20"/>
          <w:szCs w:val="20"/>
        </w:rPr>
        <w:t>չափը:</w:t>
      </w:r>
    </w:p>
    <w:p w14:paraId="16944C5E" w14:textId="77777777" w:rsidR="00453FD3" w:rsidRPr="00F25F93" w:rsidRDefault="00FE0AEA" w:rsidP="00245FB1">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Բանկի</w:t>
      </w:r>
      <w:r w:rsidRPr="00023821">
        <w:rPr>
          <w:rFonts w:ascii="GHEA Grapalat" w:hAnsi="GHEA Grapalat"/>
          <w:sz w:val="20"/>
          <w:szCs w:val="20"/>
        </w:rPr>
        <w:t xml:space="preserve"> </w:t>
      </w:r>
      <w:r w:rsidRPr="00F25F93">
        <w:rPr>
          <w:rFonts w:ascii="GHEA Grapalat" w:hAnsi="GHEA Grapalat"/>
          <w:sz w:val="20"/>
          <w:szCs w:val="20"/>
        </w:rPr>
        <w:t>և</w:t>
      </w:r>
      <w:r w:rsidRPr="00023821">
        <w:rPr>
          <w:rFonts w:ascii="GHEA Grapalat" w:hAnsi="GHEA Grapalat"/>
          <w:sz w:val="20"/>
          <w:szCs w:val="20"/>
        </w:rPr>
        <w:t xml:space="preserve"> </w:t>
      </w:r>
      <w:r w:rsidRPr="00F25F93">
        <w:rPr>
          <w:rFonts w:ascii="GHEA Grapalat" w:hAnsi="GHEA Grapalat"/>
          <w:sz w:val="20"/>
          <w:szCs w:val="20"/>
        </w:rPr>
        <w:t>հաճախորդի</w:t>
      </w:r>
      <w:r w:rsidRPr="00023821">
        <w:rPr>
          <w:rFonts w:ascii="GHEA Grapalat" w:hAnsi="GHEA Grapalat"/>
          <w:sz w:val="20"/>
          <w:szCs w:val="20"/>
        </w:rPr>
        <w:t xml:space="preserve"> </w:t>
      </w:r>
      <w:r w:rsidRPr="00F25F93">
        <w:rPr>
          <w:rFonts w:ascii="GHEA Grapalat" w:hAnsi="GHEA Grapalat"/>
          <w:sz w:val="20"/>
          <w:szCs w:val="20"/>
        </w:rPr>
        <w:t>միջև</w:t>
      </w:r>
      <w:r w:rsidRPr="00023821">
        <w:rPr>
          <w:rFonts w:ascii="GHEA Grapalat" w:hAnsi="GHEA Grapalat"/>
          <w:sz w:val="20"/>
          <w:szCs w:val="20"/>
        </w:rPr>
        <w:t xml:space="preserve"> </w:t>
      </w:r>
      <w:r w:rsidRPr="00F25F93">
        <w:rPr>
          <w:rFonts w:ascii="GHEA Grapalat" w:hAnsi="GHEA Grapalat"/>
          <w:sz w:val="20"/>
          <w:szCs w:val="20"/>
        </w:rPr>
        <w:t>հարաբերությունները</w:t>
      </w:r>
      <w:r w:rsidRPr="00023821">
        <w:rPr>
          <w:rFonts w:ascii="GHEA Grapalat" w:hAnsi="GHEA Grapalat"/>
          <w:sz w:val="20"/>
          <w:szCs w:val="20"/>
        </w:rPr>
        <w:t xml:space="preserve"> </w:t>
      </w:r>
      <w:r w:rsidRPr="00F25F93">
        <w:rPr>
          <w:rFonts w:ascii="GHEA Grapalat" w:hAnsi="GHEA Grapalat"/>
          <w:sz w:val="20"/>
          <w:szCs w:val="20"/>
        </w:rPr>
        <w:t>կարգավորվում</w:t>
      </w:r>
      <w:r w:rsidRPr="00023821">
        <w:rPr>
          <w:rFonts w:ascii="GHEA Grapalat" w:hAnsi="GHEA Grapalat"/>
          <w:sz w:val="20"/>
          <w:szCs w:val="20"/>
        </w:rPr>
        <w:t xml:space="preserve"> </w:t>
      </w:r>
      <w:r w:rsidRPr="00F25F93">
        <w:rPr>
          <w:rFonts w:ascii="GHEA Grapalat" w:hAnsi="GHEA Grapalat"/>
          <w:sz w:val="20"/>
          <w:szCs w:val="20"/>
        </w:rPr>
        <w:t>են</w:t>
      </w:r>
      <w:r w:rsidRPr="00023821">
        <w:rPr>
          <w:rFonts w:ascii="GHEA Grapalat" w:hAnsi="GHEA Grapalat"/>
          <w:sz w:val="20"/>
          <w:szCs w:val="20"/>
        </w:rPr>
        <w:t xml:space="preserve"> </w:t>
      </w:r>
      <w:r w:rsidRPr="00F25F93">
        <w:rPr>
          <w:rFonts w:ascii="GHEA Grapalat" w:hAnsi="GHEA Grapalat"/>
          <w:sz w:val="20"/>
          <w:szCs w:val="20"/>
        </w:rPr>
        <w:t>օրենքով</w:t>
      </w:r>
      <w:r w:rsidRPr="00023821">
        <w:rPr>
          <w:rFonts w:ascii="GHEA Grapalat" w:hAnsi="GHEA Grapalat"/>
          <w:sz w:val="20"/>
          <w:szCs w:val="20"/>
        </w:rPr>
        <w:t xml:space="preserve"> </w:t>
      </w:r>
      <w:r w:rsidRPr="00F25F93">
        <w:rPr>
          <w:rFonts w:ascii="GHEA Grapalat" w:hAnsi="GHEA Grapalat"/>
          <w:sz w:val="20"/>
          <w:szCs w:val="20"/>
        </w:rPr>
        <w:t>և</w:t>
      </w:r>
      <w:r w:rsidRPr="00023821">
        <w:rPr>
          <w:rFonts w:ascii="GHEA Grapalat" w:hAnsi="GHEA Grapalat"/>
          <w:sz w:val="20"/>
          <w:szCs w:val="20"/>
        </w:rPr>
        <w:t xml:space="preserve"> </w:t>
      </w:r>
      <w:r w:rsidRPr="00F25F93">
        <w:rPr>
          <w:rFonts w:ascii="GHEA Grapalat" w:hAnsi="GHEA Grapalat"/>
          <w:sz w:val="20"/>
          <w:szCs w:val="20"/>
        </w:rPr>
        <w:t>կողմերի</w:t>
      </w:r>
      <w:r w:rsidRPr="00023821">
        <w:rPr>
          <w:rFonts w:ascii="GHEA Grapalat" w:hAnsi="GHEA Grapalat"/>
          <w:sz w:val="20"/>
          <w:szCs w:val="20"/>
        </w:rPr>
        <w:t xml:space="preserve"> </w:t>
      </w:r>
      <w:r w:rsidRPr="00F25F93">
        <w:rPr>
          <w:rFonts w:ascii="GHEA Grapalat" w:hAnsi="GHEA Grapalat"/>
          <w:sz w:val="20"/>
          <w:szCs w:val="20"/>
        </w:rPr>
        <w:t>միջև</w:t>
      </w:r>
      <w:r w:rsidRPr="00023821">
        <w:rPr>
          <w:rFonts w:ascii="GHEA Grapalat" w:hAnsi="GHEA Grapalat"/>
          <w:sz w:val="20"/>
          <w:szCs w:val="20"/>
        </w:rPr>
        <w:t xml:space="preserve"> </w:t>
      </w:r>
      <w:r w:rsidRPr="00F25F93">
        <w:rPr>
          <w:rFonts w:ascii="GHEA Grapalat" w:hAnsi="GHEA Grapalat"/>
          <w:sz w:val="20"/>
          <w:szCs w:val="20"/>
        </w:rPr>
        <w:t>կնքված պայմանագրով:</w:t>
      </w:r>
    </w:p>
    <w:p w14:paraId="5824BE17" w14:textId="22CD898F" w:rsidR="00453FD3" w:rsidRPr="002A7AAA" w:rsidRDefault="00FE0AEA" w:rsidP="00FC5F6B">
      <w:pPr>
        <w:pStyle w:val="ListParagraph"/>
        <w:numPr>
          <w:ilvl w:val="0"/>
          <w:numId w:val="28"/>
        </w:numPr>
        <w:tabs>
          <w:tab w:val="left" w:pos="234"/>
        </w:tabs>
        <w:spacing w:before="240" w:after="120"/>
        <w:ind w:left="0" w:firstLine="14"/>
        <w:jc w:val="center"/>
        <w:rPr>
          <w:rFonts w:ascii="GHEA Grapalat" w:hAnsi="GHEA Grapalat"/>
          <w:b/>
          <w:spacing w:val="-2"/>
        </w:rPr>
      </w:pPr>
      <w:del w:id="160" w:author="Samvel Iritsyan" w:date="2025-01-15T15:11:00Z">
        <w:r w:rsidRPr="002A7AAA" w:rsidDel="000C175B">
          <w:rPr>
            <w:rFonts w:ascii="GHEA Grapalat" w:hAnsi="GHEA Grapalat"/>
            <w:b/>
            <w:spacing w:val="-2"/>
          </w:rPr>
          <w:delText>Բանկի կանոնադրական հիմնադրամը, այլ հիմնադրամներ</w:delText>
        </w:r>
      </w:del>
      <w:ins w:id="161" w:author="Samvel Iritsyan" w:date="2025-01-15T15:11:00Z">
        <w:r w:rsidR="000C175B">
          <w:rPr>
            <w:rFonts w:ascii="GHEA Grapalat" w:hAnsi="GHEA Grapalat"/>
            <w:b/>
            <w:spacing w:val="-2"/>
          </w:rPr>
          <w:t>ԲԱՆԿԻ ԿԱՆՈՆԱԴՐԱԿԱՆ ՀԻՄՆԱԴՐԱՄԸ</w:t>
        </w:r>
      </w:ins>
      <w:ins w:id="162" w:author="Samvel Iritsyan" w:date="2025-01-15T15:12:00Z">
        <w:r w:rsidR="000C175B">
          <w:rPr>
            <w:rFonts w:ascii="GHEA Grapalat" w:hAnsi="GHEA Grapalat"/>
            <w:b/>
            <w:spacing w:val="-2"/>
          </w:rPr>
          <w:t>, ԱՅԼ ՀԻՄՆԱԴՐԱՄՆԵՐ</w:t>
        </w:r>
      </w:ins>
    </w:p>
    <w:p w14:paraId="72C315B2" w14:textId="4E8AC733" w:rsidR="00453FD3" w:rsidRPr="00F25F93" w:rsidRDefault="00FE0AEA" w:rsidP="00FC5F6B">
      <w:pPr>
        <w:pStyle w:val="ListParagraph"/>
        <w:numPr>
          <w:ilvl w:val="1"/>
          <w:numId w:val="28"/>
        </w:numPr>
        <w:tabs>
          <w:tab w:val="left" w:pos="828"/>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կանոնադրական</w:t>
      </w:r>
      <w:r w:rsidRPr="00F25F93">
        <w:rPr>
          <w:rFonts w:ascii="GHEA Grapalat" w:hAnsi="GHEA Grapalat"/>
          <w:spacing w:val="1"/>
          <w:sz w:val="20"/>
          <w:szCs w:val="20"/>
        </w:rPr>
        <w:t xml:space="preserve"> </w:t>
      </w:r>
      <w:r w:rsidRPr="00F25F93">
        <w:rPr>
          <w:rFonts w:ascii="GHEA Grapalat" w:hAnsi="GHEA Grapalat"/>
          <w:sz w:val="20"/>
          <w:szCs w:val="20"/>
        </w:rPr>
        <w:t>հիմնադրամը</w:t>
      </w:r>
      <w:r w:rsidRPr="00F25F93">
        <w:rPr>
          <w:rFonts w:ascii="GHEA Grapalat" w:hAnsi="GHEA Grapalat"/>
          <w:spacing w:val="1"/>
          <w:sz w:val="20"/>
          <w:szCs w:val="20"/>
        </w:rPr>
        <w:t xml:space="preserve"> </w:t>
      </w:r>
      <w:r w:rsidRPr="00F25F93">
        <w:rPr>
          <w:rFonts w:ascii="GHEA Grapalat" w:hAnsi="GHEA Grapalat"/>
          <w:sz w:val="20"/>
          <w:szCs w:val="20"/>
        </w:rPr>
        <w:t>կազմում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del w:id="163" w:author="Samvel Iritsyan" w:date="2025-10-02T11:26:00Z">
        <w:r w:rsidR="009D37A8" w:rsidRPr="00F25F93" w:rsidDel="00A559E2">
          <w:rPr>
            <w:rFonts w:ascii="GHEA Grapalat" w:hAnsi="GHEA Grapalat"/>
            <w:sz w:val="20"/>
            <w:szCs w:val="20"/>
          </w:rPr>
          <w:delText>2</w:delText>
        </w:r>
        <w:r w:rsidR="009D37A8" w:rsidDel="00A559E2">
          <w:rPr>
            <w:rFonts w:ascii="GHEA Grapalat" w:hAnsi="GHEA Grapalat"/>
            <w:sz w:val="20"/>
            <w:szCs w:val="20"/>
          </w:rPr>
          <w:delText>3</w:delText>
        </w:r>
        <w:r w:rsidRPr="00F25F93" w:rsidDel="00A559E2">
          <w:rPr>
            <w:rFonts w:ascii="GHEA Grapalat" w:hAnsi="GHEA Grapalat"/>
            <w:sz w:val="20"/>
            <w:szCs w:val="20"/>
          </w:rPr>
          <w:delText>,425,447,230</w:delText>
        </w:r>
      </w:del>
      <w:ins w:id="164" w:author="Samvel Iritsyan" w:date="2025-10-02T11:26:00Z">
        <w:r w:rsidR="00A559E2">
          <w:rPr>
            <w:rFonts w:ascii="GHEA Grapalat" w:hAnsi="GHEA Grapalat"/>
            <w:sz w:val="20"/>
            <w:szCs w:val="20"/>
          </w:rPr>
          <w:t xml:space="preserve"> 24.925.447.290</w:t>
        </w:r>
      </w:ins>
      <w:r w:rsidRPr="00F25F93">
        <w:rPr>
          <w:rFonts w:ascii="GHEA Grapalat" w:hAnsi="GHEA Grapalat"/>
          <w:spacing w:val="1"/>
          <w:sz w:val="20"/>
          <w:szCs w:val="20"/>
        </w:rPr>
        <w:t xml:space="preserve"> </w:t>
      </w:r>
      <w:del w:id="165" w:author="Samvel Iritsyan" w:date="2025-01-15T17:38:00Z">
        <w:r w:rsidRPr="00F25F93" w:rsidDel="00664F1D">
          <w:rPr>
            <w:rFonts w:ascii="GHEA Grapalat" w:hAnsi="GHEA Grapalat"/>
            <w:sz w:val="20"/>
            <w:szCs w:val="20"/>
          </w:rPr>
          <w:delText>/</w:delText>
        </w:r>
      </w:del>
      <w:ins w:id="166" w:author="Samvel Iritsyan" w:date="2025-01-15T17:38:00Z">
        <w:r w:rsidR="00664F1D">
          <w:rPr>
            <w:rFonts w:ascii="GHEA Grapalat" w:hAnsi="GHEA Grapalat"/>
            <w:sz w:val="20"/>
            <w:szCs w:val="20"/>
          </w:rPr>
          <w:t>(</w:t>
        </w:r>
      </w:ins>
      <w:del w:id="167" w:author="Samvel Iritsyan" w:date="2025-10-02T11:26:00Z">
        <w:r w:rsidRPr="00F25F93" w:rsidDel="00A559E2">
          <w:rPr>
            <w:rFonts w:ascii="GHEA Grapalat" w:hAnsi="GHEA Grapalat"/>
            <w:sz w:val="20"/>
            <w:szCs w:val="20"/>
          </w:rPr>
          <w:delText>քսաներ</w:delText>
        </w:r>
        <w:r w:rsidR="009D37A8" w:rsidDel="00A559E2">
          <w:rPr>
            <w:rFonts w:ascii="GHEA Grapalat" w:hAnsi="GHEA Grapalat"/>
            <w:sz w:val="20"/>
            <w:szCs w:val="20"/>
          </w:rPr>
          <w:delText>եք</w:delText>
        </w:r>
      </w:del>
      <w:r w:rsidRPr="00F25F93">
        <w:rPr>
          <w:rFonts w:ascii="GHEA Grapalat" w:hAnsi="GHEA Grapalat"/>
          <w:spacing w:val="1"/>
          <w:sz w:val="20"/>
          <w:szCs w:val="20"/>
        </w:rPr>
        <w:t xml:space="preserve"> </w:t>
      </w:r>
      <w:ins w:id="168" w:author="Samvel Iritsyan" w:date="2025-10-02T11:27:00Z">
        <w:r w:rsidR="00A559E2">
          <w:rPr>
            <w:rFonts w:ascii="GHEA Grapalat" w:hAnsi="GHEA Grapalat"/>
            <w:spacing w:val="1"/>
            <w:sz w:val="20"/>
            <w:szCs w:val="20"/>
          </w:rPr>
          <w:t xml:space="preserve">քսանչորս </w:t>
        </w:r>
      </w:ins>
      <w:r w:rsidRPr="00F25F93">
        <w:rPr>
          <w:rFonts w:ascii="GHEA Grapalat" w:hAnsi="GHEA Grapalat"/>
          <w:sz w:val="20"/>
          <w:szCs w:val="20"/>
        </w:rPr>
        <w:t>միլիարդ</w:t>
      </w:r>
      <w:r w:rsidRPr="00F25F93">
        <w:rPr>
          <w:rFonts w:ascii="GHEA Grapalat" w:hAnsi="GHEA Grapalat"/>
          <w:spacing w:val="1"/>
          <w:sz w:val="20"/>
          <w:szCs w:val="20"/>
        </w:rPr>
        <w:t xml:space="preserve"> </w:t>
      </w:r>
      <w:del w:id="169" w:author="Samvel Iritsyan" w:date="2025-10-02T11:27:00Z">
        <w:r w:rsidRPr="00F25F93" w:rsidDel="00A559E2">
          <w:rPr>
            <w:rFonts w:ascii="GHEA Grapalat" w:hAnsi="GHEA Grapalat"/>
            <w:sz w:val="20"/>
            <w:szCs w:val="20"/>
          </w:rPr>
          <w:delText>չորս</w:delText>
        </w:r>
        <w:r w:rsidRPr="00F25F93" w:rsidDel="00A559E2">
          <w:rPr>
            <w:rFonts w:ascii="GHEA Grapalat" w:hAnsi="GHEA Grapalat"/>
            <w:spacing w:val="1"/>
            <w:sz w:val="20"/>
            <w:szCs w:val="20"/>
          </w:rPr>
          <w:delText xml:space="preserve"> </w:delText>
        </w:r>
      </w:del>
      <w:ins w:id="170" w:author="Samvel Iritsyan" w:date="2025-10-02T11:27:00Z">
        <w:r w:rsidR="00A559E2">
          <w:rPr>
            <w:rFonts w:ascii="GHEA Grapalat" w:hAnsi="GHEA Grapalat"/>
            <w:spacing w:val="1"/>
            <w:sz w:val="20"/>
            <w:szCs w:val="20"/>
          </w:rPr>
          <w:t xml:space="preserve">ինը </w:t>
        </w:r>
      </w:ins>
      <w:r w:rsidRPr="00F25F93">
        <w:rPr>
          <w:rFonts w:ascii="GHEA Grapalat" w:hAnsi="GHEA Grapalat"/>
          <w:sz w:val="20"/>
          <w:szCs w:val="20"/>
        </w:rPr>
        <w:t>հարյուր</w:t>
      </w:r>
      <w:r w:rsidRPr="00F25F93">
        <w:rPr>
          <w:rFonts w:ascii="GHEA Grapalat" w:hAnsi="GHEA Grapalat"/>
          <w:spacing w:val="1"/>
          <w:sz w:val="20"/>
          <w:szCs w:val="20"/>
        </w:rPr>
        <w:t xml:space="preserve"> </w:t>
      </w:r>
      <w:r w:rsidRPr="00F25F93">
        <w:rPr>
          <w:rFonts w:ascii="GHEA Grapalat" w:hAnsi="GHEA Grapalat"/>
          <w:sz w:val="20"/>
          <w:szCs w:val="20"/>
        </w:rPr>
        <w:t>քսանհինգ</w:t>
      </w:r>
      <w:r w:rsidRPr="00F25F93">
        <w:rPr>
          <w:rFonts w:ascii="GHEA Grapalat" w:hAnsi="GHEA Grapalat"/>
          <w:spacing w:val="1"/>
          <w:sz w:val="20"/>
          <w:szCs w:val="20"/>
        </w:rPr>
        <w:t xml:space="preserve"> </w:t>
      </w:r>
      <w:r w:rsidRPr="00F25F93">
        <w:rPr>
          <w:rFonts w:ascii="GHEA Grapalat" w:hAnsi="GHEA Grapalat"/>
          <w:sz w:val="20"/>
          <w:szCs w:val="20"/>
        </w:rPr>
        <w:t>միլիոն</w:t>
      </w:r>
      <w:r w:rsidRPr="00F25F93">
        <w:rPr>
          <w:rFonts w:ascii="GHEA Grapalat" w:hAnsi="GHEA Grapalat"/>
          <w:spacing w:val="1"/>
          <w:sz w:val="20"/>
          <w:szCs w:val="20"/>
        </w:rPr>
        <w:t xml:space="preserve"> </w:t>
      </w:r>
      <w:r w:rsidRPr="00F25F93">
        <w:rPr>
          <w:rFonts w:ascii="GHEA Grapalat" w:hAnsi="GHEA Grapalat"/>
          <w:sz w:val="20"/>
          <w:szCs w:val="20"/>
        </w:rPr>
        <w:t>չորս</w:t>
      </w:r>
      <w:r w:rsidRPr="00F25F93">
        <w:rPr>
          <w:rFonts w:ascii="GHEA Grapalat" w:hAnsi="GHEA Grapalat"/>
          <w:spacing w:val="1"/>
          <w:sz w:val="20"/>
          <w:szCs w:val="20"/>
        </w:rPr>
        <w:t xml:space="preserve"> </w:t>
      </w:r>
      <w:r w:rsidRPr="00F25F93">
        <w:rPr>
          <w:rFonts w:ascii="GHEA Grapalat" w:hAnsi="GHEA Grapalat"/>
          <w:sz w:val="20"/>
          <w:szCs w:val="20"/>
        </w:rPr>
        <w:t>հարյուր</w:t>
      </w:r>
      <w:r w:rsidRPr="00F25F93">
        <w:rPr>
          <w:rFonts w:ascii="GHEA Grapalat" w:hAnsi="GHEA Grapalat"/>
          <w:spacing w:val="1"/>
          <w:sz w:val="20"/>
          <w:szCs w:val="20"/>
        </w:rPr>
        <w:t xml:space="preserve"> </w:t>
      </w:r>
      <w:r w:rsidRPr="00F25F93">
        <w:rPr>
          <w:rFonts w:ascii="GHEA Grapalat" w:hAnsi="GHEA Grapalat"/>
          <w:sz w:val="20"/>
          <w:szCs w:val="20"/>
        </w:rPr>
        <w:t>քառասունյոթ</w:t>
      </w:r>
      <w:r w:rsidRPr="00F25F93">
        <w:rPr>
          <w:rFonts w:ascii="GHEA Grapalat" w:hAnsi="GHEA Grapalat"/>
          <w:spacing w:val="1"/>
          <w:sz w:val="20"/>
          <w:szCs w:val="20"/>
        </w:rPr>
        <w:t xml:space="preserve"> </w:t>
      </w:r>
      <w:r w:rsidRPr="00F25F93">
        <w:rPr>
          <w:rFonts w:ascii="GHEA Grapalat" w:hAnsi="GHEA Grapalat"/>
          <w:sz w:val="20"/>
          <w:szCs w:val="20"/>
        </w:rPr>
        <w:t>հազար</w:t>
      </w:r>
      <w:r w:rsidRPr="00F25F93">
        <w:rPr>
          <w:rFonts w:ascii="GHEA Grapalat" w:hAnsi="GHEA Grapalat"/>
          <w:spacing w:val="1"/>
          <w:sz w:val="20"/>
          <w:szCs w:val="20"/>
        </w:rPr>
        <w:t xml:space="preserve"> </w:t>
      </w:r>
      <w:r w:rsidRPr="00F25F93">
        <w:rPr>
          <w:rFonts w:ascii="GHEA Grapalat" w:hAnsi="GHEA Grapalat"/>
          <w:sz w:val="20"/>
          <w:szCs w:val="20"/>
        </w:rPr>
        <w:t>երկու</w:t>
      </w:r>
      <w:r w:rsidRPr="00F25F93">
        <w:rPr>
          <w:rFonts w:ascii="GHEA Grapalat" w:hAnsi="GHEA Grapalat"/>
          <w:spacing w:val="1"/>
          <w:sz w:val="20"/>
          <w:szCs w:val="20"/>
        </w:rPr>
        <w:t xml:space="preserve"> </w:t>
      </w:r>
      <w:r w:rsidRPr="00F25F93">
        <w:rPr>
          <w:rFonts w:ascii="GHEA Grapalat" w:hAnsi="GHEA Grapalat"/>
          <w:sz w:val="20"/>
          <w:szCs w:val="20"/>
        </w:rPr>
        <w:t>հարյուր</w:t>
      </w:r>
      <w:r w:rsidRPr="00F25F93">
        <w:rPr>
          <w:rFonts w:ascii="GHEA Grapalat" w:hAnsi="GHEA Grapalat"/>
          <w:spacing w:val="1"/>
          <w:sz w:val="20"/>
          <w:szCs w:val="20"/>
        </w:rPr>
        <w:t xml:space="preserve"> </w:t>
      </w:r>
      <w:del w:id="171" w:author="Samvel Iritsyan" w:date="2025-10-02T11:27:00Z">
        <w:r w:rsidRPr="00F25F93" w:rsidDel="00A559E2">
          <w:rPr>
            <w:rFonts w:ascii="GHEA Grapalat" w:hAnsi="GHEA Grapalat"/>
            <w:sz w:val="20"/>
            <w:szCs w:val="20"/>
          </w:rPr>
          <w:delText>երեսուն</w:delText>
        </w:r>
      </w:del>
      <w:ins w:id="172" w:author="Samvel Iritsyan" w:date="2025-10-02T11:27:00Z">
        <w:r w:rsidR="00A559E2">
          <w:rPr>
            <w:rFonts w:ascii="GHEA Grapalat" w:hAnsi="GHEA Grapalat"/>
            <w:sz w:val="20"/>
            <w:szCs w:val="20"/>
          </w:rPr>
          <w:t xml:space="preserve"> իննսուն</w:t>
        </w:r>
      </w:ins>
      <w:del w:id="173" w:author="Samvel Iritsyan" w:date="2025-01-15T17:38:00Z">
        <w:r w:rsidRPr="00F25F93" w:rsidDel="00664F1D">
          <w:rPr>
            <w:rFonts w:ascii="GHEA Grapalat" w:hAnsi="GHEA Grapalat"/>
            <w:sz w:val="20"/>
            <w:szCs w:val="20"/>
          </w:rPr>
          <w:delText>/</w:delText>
        </w:r>
      </w:del>
      <w:ins w:id="174" w:author="Samvel Iritsyan" w:date="2025-01-15T17:38:00Z">
        <w:r w:rsidR="00664F1D">
          <w:rPr>
            <w:rFonts w:ascii="GHEA Grapalat" w:hAnsi="GHEA Grapalat"/>
            <w:sz w:val="20"/>
            <w:szCs w:val="20"/>
          </w:rPr>
          <w:t>)</w:t>
        </w:r>
      </w:ins>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դրամ,</w:t>
      </w:r>
      <w:r w:rsidRPr="00F25F93">
        <w:rPr>
          <w:rFonts w:ascii="GHEA Grapalat" w:hAnsi="GHEA Grapalat"/>
          <w:spacing w:val="1"/>
          <w:sz w:val="20"/>
          <w:szCs w:val="20"/>
        </w:rPr>
        <w:t xml:space="preserve"> </w:t>
      </w:r>
      <w:r w:rsidRPr="00F25F93">
        <w:rPr>
          <w:rFonts w:ascii="GHEA Grapalat" w:hAnsi="GHEA Grapalat"/>
          <w:sz w:val="20"/>
          <w:szCs w:val="20"/>
        </w:rPr>
        <w:t>որը</w:t>
      </w:r>
      <w:r w:rsidRPr="00F25F93">
        <w:rPr>
          <w:rFonts w:ascii="GHEA Grapalat" w:hAnsi="GHEA Grapalat"/>
          <w:spacing w:val="1"/>
          <w:sz w:val="20"/>
          <w:szCs w:val="20"/>
        </w:rPr>
        <w:t xml:space="preserve"> </w:t>
      </w:r>
      <w:r w:rsidRPr="00F25F93">
        <w:rPr>
          <w:rFonts w:ascii="GHEA Grapalat" w:hAnsi="GHEA Grapalat"/>
          <w:sz w:val="20"/>
          <w:szCs w:val="20"/>
        </w:rPr>
        <w:t>ներառում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 xml:space="preserve">տեղաբաշխված </w:t>
      </w:r>
      <w:r w:rsidR="009D37A8" w:rsidRPr="00F25F93">
        <w:rPr>
          <w:rFonts w:ascii="GHEA Grapalat" w:hAnsi="GHEA Grapalat"/>
          <w:sz w:val="20"/>
          <w:szCs w:val="20"/>
        </w:rPr>
        <w:t>1</w:t>
      </w:r>
      <w:r w:rsidR="009D37A8">
        <w:rPr>
          <w:rFonts w:ascii="GHEA Grapalat" w:hAnsi="GHEA Grapalat"/>
          <w:sz w:val="20"/>
          <w:szCs w:val="20"/>
        </w:rPr>
        <w:t>9</w:t>
      </w:r>
      <w:r w:rsidR="009D37A8" w:rsidRPr="00F25F93">
        <w:rPr>
          <w:rFonts w:ascii="GHEA Grapalat" w:hAnsi="GHEA Grapalat"/>
          <w:sz w:val="20"/>
          <w:szCs w:val="20"/>
        </w:rPr>
        <w:t>1</w:t>
      </w:r>
      <w:r w:rsidRPr="00F25F93">
        <w:rPr>
          <w:rFonts w:ascii="GHEA Grapalat" w:hAnsi="GHEA Grapalat"/>
          <w:sz w:val="20"/>
          <w:szCs w:val="20"/>
        </w:rPr>
        <w:t xml:space="preserve">,254,472 </w:t>
      </w:r>
      <w:del w:id="175" w:author="Samvel Iritsyan" w:date="2025-01-15T17:38:00Z">
        <w:r w:rsidRPr="00F25F93" w:rsidDel="00664F1D">
          <w:rPr>
            <w:rFonts w:ascii="GHEA Grapalat" w:hAnsi="GHEA Grapalat"/>
            <w:sz w:val="20"/>
            <w:szCs w:val="20"/>
          </w:rPr>
          <w:delText>/</w:delText>
        </w:r>
      </w:del>
      <w:ins w:id="176" w:author="Samvel Iritsyan" w:date="2025-01-15T17:38:00Z">
        <w:r w:rsidR="00664F1D">
          <w:rPr>
            <w:rFonts w:ascii="GHEA Grapalat" w:hAnsi="GHEA Grapalat"/>
            <w:sz w:val="20"/>
            <w:szCs w:val="20"/>
          </w:rPr>
          <w:t>(</w:t>
        </w:r>
      </w:ins>
      <w:r w:rsidRPr="00F25F93">
        <w:rPr>
          <w:rFonts w:ascii="GHEA Grapalat" w:hAnsi="GHEA Grapalat"/>
          <w:sz w:val="20"/>
          <w:szCs w:val="20"/>
        </w:rPr>
        <w:t xml:space="preserve">մեկ հարյուր </w:t>
      </w:r>
      <w:r w:rsidR="009D37A8">
        <w:rPr>
          <w:rFonts w:ascii="GHEA Grapalat" w:hAnsi="GHEA Grapalat"/>
          <w:sz w:val="20"/>
          <w:szCs w:val="20"/>
        </w:rPr>
        <w:t>իննսունմեկ</w:t>
      </w:r>
      <w:r w:rsidR="009D37A8" w:rsidRPr="00F25F93">
        <w:rPr>
          <w:rFonts w:ascii="GHEA Grapalat" w:hAnsi="GHEA Grapalat"/>
          <w:sz w:val="20"/>
          <w:szCs w:val="20"/>
        </w:rPr>
        <w:t xml:space="preserve"> </w:t>
      </w:r>
      <w:r w:rsidRPr="00F25F93">
        <w:rPr>
          <w:rFonts w:ascii="GHEA Grapalat" w:hAnsi="GHEA Grapalat"/>
          <w:sz w:val="20"/>
          <w:szCs w:val="20"/>
        </w:rPr>
        <w:t>միլիոն երկու հարյուր հիսունչորս հազար չորս հարյուր</w:t>
      </w:r>
      <w:r w:rsidRPr="00F25F93">
        <w:rPr>
          <w:rFonts w:ascii="GHEA Grapalat" w:hAnsi="GHEA Grapalat"/>
          <w:spacing w:val="1"/>
          <w:sz w:val="20"/>
          <w:szCs w:val="20"/>
        </w:rPr>
        <w:t xml:space="preserve"> </w:t>
      </w:r>
      <w:r w:rsidRPr="00F25F93">
        <w:rPr>
          <w:rFonts w:ascii="GHEA Grapalat" w:hAnsi="GHEA Grapalat"/>
          <w:sz w:val="20"/>
          <w:szCs w:val="20"/>
        </w:rPr>
        <w:t>յոթանասուներկու</w:t>
      </w:r>
      <w:del w:id="177" w:author="Samvel Iritsyan" w:date="2025-01-15T17:38:00Z">
        <w:r w:rsidRPr="00F25F93" w:rsidDel="00664F1D">
          <w:rPr>
            <w:rFonts w:ascii="GHEA Grapalat" w:hAnsi="GHEA Grapalat"/>
            <w:sz w:val="20"/>
            <w:szCs w:val="20"/>
          </w:rPr>
          <w:delText>/</w:delText>
        </w:r>
      </w:del>
      <w:ins w:id="178" w:author="Samvel Iritsyan" w:date="2025-01-15T17:38:00Z">
        <w:r w:rsidR="00664F1D">
          <w:rPr>
            <w:rFonts w:ascii="GHEA Grapalat" w:hAnsi="GHEA Grapalat"/>
            <w:sz w:val="20"/>
            <w:szCs w:val="20"/>
          </w:rPr>
          <w:t>)</w:t>
        </w:r>
      </w:ins>
      <w:r w:rsidRPr="00F25F93">
        <w:rPr>
          <w:rFonts w:ascii="GHEA Grapalat" w:hAnsi="GHEA Grapalat"/>
          <w:sz w:val="20"/>
          <w:szCs w:val="20"/>
        </w:rPr>
        <w:t xml:space="preserve"> հատ սովորական բաժնետոմս` յուրաքանչյուրը 100 </w:t>
      </w:r>
      <w:del w:id="179" w:author="Samvel Iritsyan" w:date="2025-01-15T17:38:00Z">
        <w:r w:rsidRPr="00F25F93" w:rsidDel="00664F1D">
          <w:rPr>
            <w:rFonts w:ascii="GHEA Grapalat" w:hAnsi="GHEA Grapalat"/>
            <w:sz w:val="20"/>
            <w:szCs w:val="20"/>
          </w:rPr>
          <w:delText>/</w:delText>
        </w:r>
      </w:del>
      <w:ins w:id="180" w:author="Samvel Iritsyan" w:date="2025-01-15T17:38:00Z">
        <w:r w:rsidR="00664F1D">
          <w:rPr>
            <w:rFonts w:ascii="GHEA Grapalat" w:hAnsi="GHEA Grapalat"/>
            <w:sz w:val="20"/>
            <w:szCs w:val="20"/>
          </w:rPr>
          <w:t>(</w:t>
        </w:r>
      </w:ins>
      <w:r w:rsidRPr="00F25F93">
        <w:rPr>
          <w:rFonts w:ascii="GHEA Grapalat" w:hAnsi="GHEA Grapalat"/>
          <w:sz w:val="20"/>
          <w:szCs w:val="20"/>
        </w:rPr>
        <w:t>մեկ հարյուր</w:t>
      </w:r>
      <w:del w:id="181" w:author="Samvel Iritsyan" w:date="2025-01-15T17:38:00Z">
        <w:r w:rsidRPr="00F25F93" w:rsidDel="00664F1D">
          <w:rPr>
            <w:rFonts w:ascii="GHEA Grapalat" w:hAnsi="GHEA Grapalat"/>
            <w:sz w:val="20"/>
            <w:szCs w:val="20"/>
          </w:rPr>
          <w:delText>/</w:delText>
        </w:r>
      </w:del>
      <w:ins w:id="182" w:author="Samvel Iritsyan" w:date="2025-01-15T17:38:00Z">
        <w:r w:rsidR="00664F1D">
          <w:rPr>
            <w:rFonts w:ascii="GHEA Grapalat" w:hAnsi="GHEA Grapalat"/>
            <w:sz w:val="20"/>
            <w:szCs w:val="20"/>
          </w:rPr>
          <w:t>)</w:t>
        </w:r>
      </w:ins>
      <w:r w:rsidRPr="00F25F93">
        <w:rPr>
          <w:rFonts w:ascii="GHEA Grapalat" w:hAnsi="GHEA Grapalat"/>
          <w:sz w:val="20"/>
          <w:szCs w:val="20"/>
        </w:rPr>
        <w:t xml:space="preserve"> ՀՀ դրամ անվանական</w:t>
      </w:r>
      <w:r w:rsidRPr="00F25F93">
        <w:rPr>
          <w:rFonts w:ascii="GHEA Grapalat" w:hAnsi="GHEA Grapalat"/>
          <w:spacing w:val="1"/>
          <w:sz w:val="20"/>
          <w:szCs w:val="20"/>
        </w:rPr>
        <w:t xml:space="preserve"> </w:t>
      </w:r>
      <w:r w:rsidRPr="00F25F93">
        <w:rPr>
          <w:rFonts w:ascii="GHEA Grapalat" w:hAnsi="GHEA Grapalat"/>
          <w:sz w:val="20"/>
          <w:szCs w:val="20"/>
        </w:rPr>
        <w:t xml:space="preserve">արժեքով, 32,010,000 </w:t>
      </w:r>
      <w:del w:id="183" w:author="Samvel Iritsyan" w:date="2025-01-15T17:38:00Z">
        <w:r w:rsidRPr="00F25F93" w:rsidDel="00664F1D">
          <w:rPr>
            <w:rFonts w:ascii="GHEA Grapalat" w:hAnsi="GHEA Grapalat"/>
            <w:sz w:val="20"/>
            <w:szCs w:val="20"/>
          </w:rPr>
          <w:delText>/</w:delText>
        </w:r>
      </w:del>
      <w:ins w:id="184" w:author="Samvel Iritsyan" w:date="2025-01-15T17:38:00Z">
        <w:r w:rsidR="00664F1D">
          <w:rPr>
            <w:rFonts w:ascii="GHEA Grapalat" w:hAnsi="GHEA Grapalat"/>
            <w:sz w:val="20"/>
            <w:szCs w:val="20"/>
          </w:rPr>
          <w:t>(</w:t>
        </w:r>
      </w:ins>
      <w:r w:rsidRPr="00F25F93">
        <w:rPr>
          <w:rFonts w:ascii="GHEA Grapalat" w:hAnsi="GHEA Grapalat"/>
          <w:sz w:val="20"/>
          <w:szCs w:val="20"/>
        </w:rPr>
        <w:t>երեսուներկու միլիոն տասը հազար</w:t>
      </w:r>
      <w:del w:id="185" w:author="Samvel Iritsyan" w:date="2025-01-15T17:38:00Z">
        <w:r w:rsidRPr="00F25F93" w:rsidDel="00664F1D">
          <w:rPr>
            <w:rFonts w:ascii="GHEA Grapalat" w:hAnsi="GHEA Grapalat"/>
            <w:sz w:val="20"/>
            <w:szCs w:val="20"/>
          </w:rPr>
          <w:delText>/</w:delText>
        </w:r>
      </w:del>
      <w:ins w:id="186" w:author="Samvel Iritsyan" w:date="2025-01-15T17:38:00Z">
        <w:r w:rsidR="00664F1D">
          <w:rPr>
            <w:rFonts w:ascii="GHEA Grapalat" w:hAnsi="GHEA Grapalat"/>
            <w:sz w:val="20"/>
            <w:szCs w:val="20"/>
          </w:rPr>
          <w:t>)</w:t>
        </w:r>
      </w:ins>
      <w:r w:rsidRPr="00F25F93">
        <w:rPr>
          <w:rFonts w:ascii="GHEA Grapalat" w:hAnsi="GHEA Grapalat"/>
          <w:sz w:val="20"/>
          <w:szCs w:val="20"/>
        </w:rPr>
        <w:t xml:space="preserve"> հատ հաստատագրված տարեկան շահութաբաժնով Ա</w:t>
      </w:r>
      <w:r w:rsidRPr="00F25F93">
        <w:rPr>
          <w:rFonts w:ascii="GHEA Grapalat" w:hAnsi="GHEA Grapalat"/>
          <w:spacing w:val="-47"/>
          <w:sz w:val="20"/>
          <w:szCs w:val="20"/>
        </w:rPr>
        <w:t xml:space="preserve"> </w:t>
      </w:r>
      <w:r w:rsidRPr="00F25F93">
        <w:rPr>
          <w:rFonts w:ascii="GHEA Grapalat" w:hAnsi="GHEA Grapalat"/>
          <w:sz w:val="20"/>
          <w:szCs w:val="20"/>
        </w:rPr>
        <w:t xml:space="preserve">դասի փոխարկելի արտոնյալ բաժնետոմս՝ յուրաքանչյուրը 100 </w:t>
      </w:r>
      <w:del w:id="187" w:author="Samvel Iritsyan" w:date="2025-01-15T17:38:00Z">
        <w:r w:rsidRPr="00F25F93" w:rsidDel="00823D5D">
          <w:rPr>
            <w:rFonts w:ascii="GHEA Grapalat" w:hAnsi="GHEA Grapalat"/>
            <w:sz w:val="20"/>
            <w:szCs w:val="20"/>
          </w:rPr>
          <w:delText>/</w:delText>
        </w:r>
      </w:del>
      <w:ins w:id="188" w:author="Samvel Iritsyan" w:date="2025-01-15T17:38:00Z">
        <w:r w:rsidR="00823D5D">
          <w:rPr>
            <w:rFonts w:ascii="GHEA Grapalat" w:hAnsi="GHEA Grapalat"/>
            <w:sz w:val="20"/>
            <w:szCs w:val="20"/>
          </w:rPr>
          <w:t>(</w:t>
        </w:r>
      </w:ins>
      <w:r w:rsidRPr="00F25F93">
        <w:rPr>
          <w:rFonts w:ascii="GHEA Grapalat" w:hAnsi="GHEA Grapalat"/>
          <w:sz w:val="20"/>
          <w:szCs w:val="20"/>
        </w:rPr>
        <w:t>մեկ հարյուր</w:t>
      </w:r>
      <w:del w:id="189" w:author="Samvel Iritsyan" w:date="2025-01-15T17:39:00Z">
        <w:r w:rsidRPr="00F25F93" w:rsidDel="00823D5D">
          <w:rPr>
            <w:rFonts w:ascii="GHEA Grapalat" w:hAnsi="GHEA Grapalat"/>
            <w:sz w:val="20"/>
            <w:szCs w:val="20"/>
          </w:rPr>
          <w:delText>/</w:delText>
        </w:r>
      </w:del>
      <w:ins w:id="190" w:author="Samvel Iritsyan" w:date="2025-01-15T17:39:00Z">
        <w:r w:rsidR="00823D5D">
          <w:rPr>
            <w:rFonts w:ascii="GHEA Grapalat" w:hAnsi="GHEA Grapalat"/>
            <w:sz w:val="20"/>
            <w:szCs w:val="20"/>
          </w:rPr>
          <w:t>)</w:t>
        </w:r>
      </w:ins>
      <w:r w:rsidRPr="00F25F93">
        <w:rPr>
          <w:rFonts w:ascii="GHEA Grapalat" w:hAnsi="GHEA Grapalat"/>
          <w:sz w:val="20"/>
          <w:szCs w:val="20"/>
        </w:rPr>
        <w:t xml:space="preserve"> ՀՀ դրամ անվանական արժեքով,</w:t>
      </w:r>
      <w:r w:rsidRPr="00F25F93">
        <w:rPr>
          <w:rFonts w:ascii="GHEA Grapalat" w:hAnsi="GHEA Grapalat"/>
          <w:spacing w:val="1"/>
          <w:sz w:val="20"/>
          <w:szCs w:val="20"/>
        </w:rPr>
        <w:t xml:space="preserve"> </w:t>
      </w:r>
      <w:r w:rsidRPr="00F25F93">
        <w:rPr>
          <w:rFonts w:ascii="GHEA Grapalat" w:hAnsi="GHEA Grapalat"/>
          <w:sz w:val="20"/>
          <w:szCs w:val="20"/>
        </w:rPr>
        <w:t xml:space="preserve">4,778,261 </w:t>
      </w:r>
      <w:del w:id="191" w:author="Samvel Iritsyan" w:date="2025-01-15T17:39:00Z">
        <w:r w:rsidRPr="00F25F93" w:rsidDel="00823D5D">
          <w:rPr>
            <w:rFonts w:ascii="GHEA Grapalat" w:hAnsi="GHEA Grapalat"/>
            <w:sz w:val="20"/>
            <w:szCs w:val="20"/>
          </w:rPr>
          <w:delText>/</w:delText>
        </w:r>
      </w:del>
      <w:ins w:id="192" w:author="Samvel Iritsyan" w:date="2025-01-15T17:39:00Z">
        <w:r w:rsidR="00823D5D">
          <w:rPr>
            <w:rFonts w:ascii="GHEA Grapalat" w:hAnsi="GHEA Grapalat"/>
            <w:sz w:val="20"/>
            <w:szCs w:val="20"/>
          </w:rPr>
          <w:t>(</w:t>
        </w:r>
      </w:ins>
      <w:r w:rsidRPr="00F25F93">
        <w:rPr>
          <w:rFonts w:ascii="GHEA Grapalat" w:hAnsi="GHEA Grapalat"/>
          <w:sz w:val="20"/>
          <w:szCs w:val="20"/>
        </w:rPr>
        <w:t>չորս միլիոն յոթ հարյուր յոթանասունութ հազար երկու հարյուր վաթսունմեկ</w:t>
      </w:r>
      <w:del w:id="193" w:author="Samvel Iritsyan" w:date="2025-01-15T17:39:00Z">
        <w:r w:rsidRPr="00F25F93" w:rsidDel="00823D5D">
          <w:rPr>
            <w:rFonts w:ascii="GHEA Grapalat" w:hAnsi="GHEA Grapalat"/>
            <w:sz w:val="20"/>
            <w:szCs w:val="20"/>
          </w:rPr>
          <w:delText>/</w:delText>
        </w:r>
      </w:del>
      <w:ins w:id="194" w:author="Samvel Iritsyan" w:date="2025-01-15T17:39:00Z">
        <w:r w:rsidR="00823D5D">
          <w:rPr>
            <w:rFonts w:ascii="GHEA Grapalat" w:hAnsi="GHEA Grapalat"/>
            <w:sz w:val="20"/>
            <w:szCs w:val="20"/>
          </w:rPr>
          <w:t>)</w:t>
        </w:r>
      </w:ins>
      <w:r w:rsidRPr="00F25F93">
        <w:rPr>
          <w:rFonts w:ascii="GHEA Grapalat" w:hAnsi="GHEA Grapalat"/>
          <w:sz w:val="20"/>
          <w:szCs w:val="20"/>
        </w:rPr>
        <w:t xml:space="preserve"> հատ հաստատագրված</w:t>
      </w:r>
      <w:r w:rsidRPr="00F25F93">
        <w:rPr>
          <w:rFonts w:ascii="GHEA Grapalat" w:hAnsi="GHEA Grapalat"/>
          <w:spacing w:val="1"/>
          <w:sz w:val="20"/>
          <w:szCs w:val="20"/>
        </w:rPr>
        <w:t xml:space="preserve"> </w:t>
      </w:r>
      <w:r w:rsidRPr="00F25F93">
        <w:rPr>
          <w:rFonts w:ascii="GHEA Grapalat" w:hAnsi="GHEA Grapalat"/>
          <w:sz w:val="20"/>
          <w:szCs w:val="20"/>
        </w:rPr>
        <w:t xml:space="preserve">տարեկան շահութաբաժնով Բ դասի փոխարկելի արտոնյալ բաժնետոմս՝ յուրաքանչյուրը 230 </w:t>
      </w:r>
      <w:del w:id="195" w:author="Samvel Iritsyan" w:date="2025-01-15T17:39:00Z">
        <w:r w:rsidRPr="00F25F93" w:rsidDel="00823D5D">
          <w:rPr>
            <w:rFonts w:ascii="GHEA Grapalat" w:hAnsi="GHEA Grapalat"/>
            <w:sz w:val="20"/>
            <w:szCs w:val="20"/>
          </w:rPr>
          <w:delText>/</w:delText>
        </w:r>
      </w:del>
      <w:ins w:id="196" w:author="Samvel Iritsyan" w:date="2025-01-15T17:39:00Z">
        <w:r w:rsidR="00823D5D">
          <w:rPr>
            <w:rFonts w:ascii="GHEA Grapalat" w:hAnsi="GHEA Grapalat"/>
            <w:sz w:val="20"/>
            <w:szCs w:val="20"/>
          </w:rPr>
          <w:t>(</w:t>
        </w:r>
      </w:ins>
      <w:r w:rsidRPr="00F25F93">
        <w:rPr>
          <w:rFonts w:ascii="GHEA Grapalat" w:hAnsi="GHEA Grapalat"/>
          <w:sz w:val="20"/>
          <w:szCs w:val="20"/>
        </w:rPr>
        <w:t>երկու հարյուր</w:t>
      </w:r>
      <w:r w:rsidRPr="00F25F93">
        <w:rPr>
          <w:rFonts w:ascii="GHEA Grapalat" w:hAnsi="GHEA Grapalat"/>
          <w:spacing w:val="1"/>
          <w:sz w:val="20"/>
          <w:szCs w:val="20"/>
        </w:rPr>
        <w:t xml:space="preserve"> </w:t>
      </w:r>
      <w:r w:rsidRPr="00F25F93">
        <w:rPr>
          <w:rFonts w:ascii="GHEA Grapalat" w:hAnsi="GHEA Grapalat"/>
          <w:sz w:val="20"/>
          <w:szCs w:val="20"/>
        </w:rPr>
        <w:t>երեսուն</w:t>
      </w:r>
      <w:del w:id="197" w:author="Samvel Iritsyan" w:date="2025-01-15T17:39:00Z">
        <w:r w:rsidRPr="00F25F93" w:rsidDel="00823D5D">
          <w:rPr>
            <w:rFonts w:ascii="GHEA Grapalat" w:hAnsi="GHEA Grapalat"/>
            <w:sz w:val="20"/>
            <w:szCs w:val="20"/>
          </w:rPr>
          <w:delText>/</w:delText>
        </w:r>
      </w:del>
      <w:ins w:id="198" w:author="Samvel Iritsyan" w:date="2025-01-15T17:39:00Z">
        <w:r w:rsidR="00823D5D">
          <w:rPr>
            <w:rFonts w:ascii="GHEA Grapalat" w:hAnsi="GHEA Grapalat"/>
            <w:sz w:val="20"/>
            <w:szCs w:val="20"/>
          </w:rPr>
          <w:t>)</w:t>
        </w:r>
      </w:ins>
      <w:r w:rsidRPr="00F25F93">
        <w:rPr>
          <w:rFonts w:ascii="GHEA Grapalat" w:hAnsi="GHEA Grapalat"/>
          <w:spacing w:val="-1"/>
          <w:sz w:val="20"/>
          <w:szCs w:val="20"/>
        </w:rPr>
        <w:t xml:space="preserve"> </w:t>
      </w:r>
      <w:r w:rsidRPr="00F25F93">
        <w:rPr>
          <w:rFonts w:ascii="GHEA Grapalat" w:hAnsi="GHEA Grapalat"/>
          <w:sz w:val="20"/>
          <w:szCs w:val="20"/>
        </w:rPr>
        <w:t>ՀՀ դրամ</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արժեքով</w:t>
      </w:r>
      <w:ins w:id="199" w:author="Samvel Iritsyan" w:date="2025-10-02T11:28:00Z">
        <w:r w:rsidR="00A559E2">
          <w:rPr>
            <w:rFonts w:ascii="GHEA Grapalat" w:hAnsi="GHEA Grapalat"/>
            <w:sz w:val="20"/>
            <w:szCs w:val="20"/>
          </w:rPr>
          <w:t>, 3</w:t>
        </w:r>
        <w:r w:rsidR="00A559E2" w:rsidRPr="006F4A1B">
          <w:rPr>
            <w:rFonts w:ascii="GHEA Grapalat" w:hAnsi="GHEA Grapalat"/>
            <w:sz w:val="20"/>
            <w:szCs w:val="20"/>
          </w:rPr>
          <w:t xml:space="preserve">,846,154 </w:t>
        </w:r>
        <w:r w:rsidR="00A559E2">
          <w:rPr>
            <w:rFonts w:ascii="GHEA Grapalat" w:hAnsi="GHEA Grapalat"/>
            <w:sz w:val="20"/>
            <w:szCs w:val="20"/>
          </w:rPr>
          <w:t xml:space="preserve">(երեք միլիոն ութ հարյուր քառասունվեց հազար մեկ հարյուր հիսունչորս) </w:t>
        </w:r>
        <w:r w:rsidR="00A559E2" w:rsidRPr="006F4A1B">
          <w:rPr>
            <w:rFonts w:ascii="GHEA Grapalat" w:hAnsi="GHEA Grapalat"/>
            <w:sz w:val="20"/>
            <w:szCs w:val="20"/>
          </w:rPr>
          <w:t>հատ հաստատագրված տարեկան շահութաբաժնով Գ դասի փոխարկելի արտոնյալ բաժնետոմս</w:t>
        </w:r>
        <w:r w:rsidR="00A559E2">
          <w:rPr>
            <w:rFonts w:ascii="GHEA Grapalat" w:hAnsi="GHEA Grapalat"/>
            <w:sz w:val="20"/>
            <w:szCs w:val="20"/>
          </w:rPr>
          <w:t xml:space="preserve">՝ </w:t>
        </w:r>
        <w:r w:rsidR="00A559E2" w:rsidRPr="006F4A1B">
          <w:rPr>
            <w:rFonts w:ascii="GHEA Grapalat" w:hAnsi="GHEA Grapalat"/>
            <w:sz w:val="20"/>
            <w:szCs w:val="20"/>
          </w:rPr>
          <w:t xml:space="preserve">յուրաքանչյուրը 390 </w:t>
        </w:r>
        <w:r w:rsidR="00A559E2">
          <w:rPr>
            <w:rFonts w:ascii="GHEA Grapalat" w:hAnsi="GHEA Grapalat"/>
            <w:sz w:val="20"/>
            <w:szCs w:val="20"/>
          </w:rPr>
          <w:t xml:space="preserve">(երեք հարյուր իննսուն) </w:t>
        </w:r>
        <w:r w:rsidR="00A559E2" w:rsidRPr="006F4A1B">
          <w:rPr>
            <w:rFonts w:ascii="GHEA Grapalat" w:hAnsi="GHEA Grapalat"/>
            <w:sz w:val="20"/>
            <w:szCs w:val="20"/>
          </w:rPr>
          <w:t>ՀՀ դրամ անվանական արժեքով</w:t>
        </w:r>
      </w:ins>
      <w:r w:rsidRPr="00F25F93">
        <w:rPr>
          <w:rFonts w:ascii="GHEA Grapalat" w:hAnsi="GHEA Grapalat"/>
          <w:sz w:val="20"/>
          <w:szCs w:val="20"/>
        </w:rPr>
        <w:t>:</w:t>
      </w:r>
    </w:p>
    <w:p w14:paraId="41243CA2" w14:textId="25CAFD62" w:rsidR="00453FD3" w:rsidRPr="00F25F93" w:rsidRDefault="00FE0AEA" w:rsidP="003C2E2B">
      <w:pPr>
        <w:pStyle w:val="BodyText"/>
        <w:spacing w:before="1"/>
        <w:ind w:left="-18" w:right="114" w:firstLine="459"/>
        <w:rPr>
          <w:rFonts w:ascii="GHEA Grapalat" w:hAnsi="GHEA Grapalat"/>
        </w:rPr>
      </w:pPr>
      <w:proofErr w:type="gramStart"/>
      <w:r w:rsidRPr="00F25F93">
        <w:rPr>
          <w:rFonts w:ascii="GHEA Grapalat" w:hAnsi="GHEA Grapalat"/>
        </w:rPr>
        <w:t>Բանկի լրացուցիչ տեղաբաշխման ենթակա հայտարարված սովորական բաժնետոմսերի քանակը կազմում է</w:t>
      </w:r>
      <w:r w:rsidRPr="00F25F93">
        <w:rPr>
          <w:rFonts w:ascii="GHEA Grapalat" w:hAnsi="GHEA Grapalat"/>
          <w:spacing w:val="1"/>
        </w:rPr>
        <w:t xml:space="preserve"> </w:t>
      </w:r>
      <w:r w:rsidR="009D37A8" w:rsidRPr="00F25F93">
        <w:rPr>
          <w:rFonts w:ascii="GHEA Grapalat" w:hAnsi="GHEA Grapalat"/>
        </w:rPr>
        <w:t>5</w:t>
      </w:r>
      <w:r w:rsidR="009D37A8">
        <w:rPr>
          <w:rFonts w:ascii="GHEA Grapalat" w:hAnsi="GHEA Grapalat"/>
        </w:rPr>
        <w:t>0</w:t>
      </w:r>
      <w:r w:rsidR="009D37A8" w:rsidRPr="00F25F93">
        <w:rPr>
          <w:rFonts w:ascii="GHEA Grapalat" w:hAnsi="GHEA Grapalat"/>
        </w:rPr>
        <w:t>7</w:t>
      </w:r>
      <w:r w:rsidRPr="00F25F93">
        <w:rPr>
          <w:rFonts w:ascii="GHEA Grapalat" w:hAnsi="GHEA Grapalat"/>
        </w:rPr>
        <w:t xml:space="preserve">,742,528 </w:t>
      </w:r>
      <w:del w:id="200" w:author="Samvel Iritsyan" w:date="2025-01-15T17:39:00Z">
        <w:r w:rsidRPr="00F25F93" w:rsidDel="00823D5D">
          <w:rPr>
            <w:rFonts w:ascii="GHEA Grapalat" w:hAnsi="GHEA Grapalat"/>
          </w:rPr>
          <w:delText>/</w:delText>
        </w:r>
      </w:del>
      <w:ins w:id="201" w:author="Samvel Iritsyan" w:date="2025-01-15T17:39:00Z">
        <w:r w:rsidR="00823D5D">
          <w:rPr>
            <w:rFonts w:ascii="GHEA Grapalat" w:hAnsi="GHEA Grapalat"/>
          </w:rPr>
          <w:t>(</w:t>
        </w:r>
      </w:ins>
      <w:r w:rsidRPr="00F25F93">
        <w:rPr>
          <w:rFonts w:ascii="GHEA Grapalat" w:hAnsi="GHEA Grapalat"/>
        </w:rPr>
        <w:t>հինգ հարյուր յոթ միլիոն յոթ հարյուր քառասուներկու հազար հինգ հարյուր քսանութ</w:t>
      </w:r>
      <w:del w:id="202" w:author="Samvel Iritsyan" w:date="2025-01-15T17:39:00Z">
        <w:r w:rsidRPr="00F25F93" w:rsidDel="00823D5D">
          <w:rPr>
            <w:rFonts w:ascii="GHEA Grapalat" w:hAnsi="GHEA Grapalat"/>
          </w:rPr>
          <w:delText>/</w:delText>
        </w:r>
      </w:del>
      <w:ins w:id="203" w:author="Samvel Iritsyan" w:date="2025-01-15T17:39:00Z">
        <w:r w:rsidR="00823D5D">
          <w:rPr>
            <w:rFonts w:ascii="GHEA Grapalat" w:hAnsi="GHEA Grapalat"/>
          </w:rPr>
          <w:t>)</w:t>
        </w:r>
      </w:ins>
      <w:r w:rsidRPr="00F25F93">
        <w:rPr>
          <w:rFonts w:ascii="GHEA Grapalat" w:hAnsi="GHEA Grapalat"/>
        </w:rPr>
        <w:t xml:space="preserve"> հատ`</w:t>
      </w:r>
      <w:r w:rsidRPr="00F25F93">
        <w:rPr>
          <w:rFonts w:ascii="GHEA Grapalat" w:hAnsi="GHEA Grapalat"/>
          <w:spacing w:val="1"/>
        </w:rPr>
        <w:t xml:space="preserve"> </w:t>
      </w:r>
      <w:r w:rsidRPr="00F25F93">
        <w:rPr>
          <w:rFonts w:ascii="GHEA Grapalat" w:hAnsi="GHEA Grapalat"/>
        </w:rPr>
        <w:t>յուրաքանչյուրը 100</w:t>
      </w:r>
      <w:r w:rsidRPr="00F25F93">
        <w:rPr>
          <w:rFonts w:ascii="GHEA Grapalat" w:hAnsi="GHEA Grapalat"/>
          <w:spacing w:val="1"/>
        </w:rPr>
        <w:t xml:space="preserve"> </w:t>
      </w:r>
      <w:del w:id="204" w:author="Samvel Iritsyan" w:date="2025-01-15T17:39:00Z">
        <w:r w:rsidRPr="00F25F93" w:rsidDel="00823D5D">
          <w:rPr>
            <w:rFonts w:ascii="GHEA Grapalat" w:hAnsi="GHEA Grapalat"/>
          </w:rPr>
          <w:delText>/</w:delText>
        </w:r>
      </w:del>
      <w:ins w:id="205" w:author="Samvel Iritsyan" w:date="2025-01-15T17:39:00Z">
        <w:r w:rsidR="00823D5D">
          <w:rPr>
            <w:rFonts w:ascii="GHEA Grapalat" w:hAnsi="GHEA Grapalat"/>
          </w:rPr>
          <w:t>(</w:t>
        </w:r>
      </w:ins>
      <w:r w:rsidRPr="00F25F93">
        <w:rPr>
          <w:rFonts w:ascii="GHEA Grapalat" w:hAnsi="GHEA Grapalat"/>
        </w:rPr>
        <w:t>մեկ</w:t>
      </w:r>
      <w:r w:rsidRPr="00F25F93">
        <w:rPr>
          <w:rFonts w:ascii="GHEA Grapalat" w:hAnsi="GHEA Grapalat"/>
          <w:spacing w:val="-2"/>
        </w:rPr>
        <w:t xml:space="preserve"> </w:t>
      </w:r>
      <w:r w:rsidRPr="00F25F93">
        <w:rPr>
          <w:rFonts w:ascii="GHEA Grapalat" w:hAnsi="GHEA Grapalat"/>
        </w:rPr>
        <w:t>հարյուր</w:t>
      </w:r>
      <w:del w:id="206" w:author="Samvel Iritsyan" w:date="2025-01-15T17:39:00Z">
        <w:r w:rsidRPr="00F25F93" w:rsidDel="00823D5D">
          <w:rPr>
            <w:rFonts w:ascii="GHEA Grapalat" w:hAnsi="GHEA Grapalat"/>
          </w:rPr>
          <w:delText>/</w:delText>
        </w:r>
      </w:del>
      <w:ins w:id="207" w:author="Samvel Iritsyan" w:date="2025-01-15T17:39:00Z">
        <w:r w:rsidR="00823D5D">
          <w:rPr>
            <w:rFonts w:ascii="GHEA Grapalat" w:hAnsi="GHEA Grapalat"/>
          </w:rPr>
          <w:t>)</w:t>
        </w:r>
      </w:ins>
      <w:r w:rsidRPr="00F25F93">
        <w:rPr>
          <w:rFonts w:ascii="GHEA Grapalat" w:hAnsi="GHEA Grapalat"/>
          <w:spacing w:val="1"/>
        </w:rPr>
        <w:t xml:space="preserve"> </w:t>
      </w:r>
      <w:r w:rsidRPr="00F25F93">
        <w:rPr>
          <w:rFonts w:ascii="GHEA Grapalat" w:hAnsi="GHEA Grapalat"/>
        </w:rPr>
        <w:t>ՀՀ դրամ անվանական</w:t>
      </w:r>
      <w:r w:rsidRPr="00F25F93">
        <w:rPr>
          <w:rFonts w:ascii="GHEA Grapalat" w:hAnsi="GHEA Grapalat"/>
          <w:spacing w:val="-1"/>
        </w:rPr>
        <w:t xml:space="preserve"> </w:t>
      </w:r>
      <w:r w:rsidRPr="00F25F93">
        <w:rPr>
          <w:rFonts w:ascii="GHEA Grapalat" w:hAnsi="GHEA Grapalat"/>
        </w:rPr>
        <w:t>արժեքով</w:t>
      </w:r>
      <w:ins w:id="208" w:author="Samvel Iritsyan [2]" w:date="2025-03-17T17:29:00Z">
        <w:r w:rsidR="00A06C90">
          <w:rPr>
            <w:rFonts w:ascii="GHEA Grapalat" w:hAnsi="GHEA Grapalat"/>
          </w:rPr>
          <w:t>:</w:t>
        </w:r>
      </w:ins>
      <w:proofErr w:type="gramEnd"/>
    </w:p>
    <w:p w14:paraId="2636ED24" w14:textId="77777777" w:rsidR="00453FD3" w:rsidRPr="00F25F93" w:rsidRDefault="00FE0AEA" w:rsidP="003C2E2B">
      <w:pPr>
        <w:pStyle w:val="BodyText"/>
        <w:ind w:left="-18" w:right="117" w:firstLine="459"/>
        <w:rPr>
          <w:rFonts w:ascii="GHEA Grapalat" w:hAnsi="GHEA Grapalat"/>
        </w:rPr>
      </w:pPr>
      <w:proofErr w:type="gramStart"/>
      <w:r w:rsidRPr="00F25F93">
        <w:rPr>
          <w:rFonts w:ascii="GHEA Grapalat" w:hAnsi="GHEA Grapalat"/>
        </w:rPr>
        <w:t>Հաստատագրված տարեկան շահութաբաժնով Ա դասի փոխարկելի արտոնյալ բաժնետոմսերի (այսուհետ՝ Ա</w:t>
      </w:r>
      <w:r w:rsidRPr="00F25F93">
        <w:rPr>
          <w:rFonts w:ascii="GHEA Grapalat" w:hAnsi="GHEA Grapalat"/>
          <w:spacing w:val="1"/>
        </w:rPr>
        <w:t xml:space="preserve"> </w:t>
      </w:r>
      <w:r w:rsidRPr="00F25F93">
        <w:rPr>
          <w:rFonts w:ascii="GHEA Grapalat" w:hAnsi="GHEA Grapalat"/>
        </w:rPr>
        <w:t>դասի արտոնյալ բաժնետոմսեր) տեղաբաշխման, շահութաբաժնի վճարման կարգը, պայմանները և լուծարային</w:t>
      </w:r>
      <w:r w:rsidRPr="00F25F93">
        <w:rPr>
          <w:rFonts w:ascii="GHEA Grapalat" w:hAnsi="GHEA Grapalat"/>
          <w:spacing w:val="1"/>
        </w:rPr>
        <w:t xml:space="preserve"> </w:t>
      </w:r>
      <w:r w:rsidRPr="00F25F93">
        <w:rPr>
          <w:rFonts w:ascii="GHEA Grapalat" w:hAnsi="GHEA Grapalat"/>
        </w:rPr>
        <w:t>արժեքը</w:t>
      </w:r>
      <w:r w:rsidRPr="00F25F93">
        <w:rPr>
          <w:rFonts w:ascii="GHEA Grapalat" w:hAnsi="GHEA Grapalat"/>
          <w:spacing w:val="2"/>
        </w:rPr>
        <w:t xml:space="preserve"> </w:t>
      </w:r>
      <w:r w:rsidRPr="00F25F93">
        <w:rPr>
          <w:rFonts w:ascii="GHEA Grapalat" w:hAnsi="GHEA Grapalat"/>
        </w:rPr>
        <w:t>հետևյալն</w:t>
      </w:r>
      <w:r w:rsidRPr="00F25F93">
        <w:rPr>
          <w:rFonts w:ascii="GHEA Grapalat" w:hAnsi="GHEA Grapalat"/>
          <w:spacing w:val="-2"/>
        </w:rPr>
        <w:t xml:space="preserve"> </w:t>
      </w:r>
      <w:r w:rsidRPr="00F25F93">
        <w:rPr>
          <w:rFonts w:ascii="GHEA Grapalat" w:hAnsi="GHEA Grapalat"/>
        </w:rPr>
        <w:t>են.</w:t>
      </w:r>
      <w:proofErr w:type="gramEnd"/>
    </w:p>
    <w:p w14:paraId="24345333" w14:textId="77777777" w:rsidR="00453FD3" w:rsidRPr="00F25F93" w:rsidRDefault="00FE0AEA" w:rsidP="003C2E2B">
      <w:pPr>
        <w:pStyle w:val="ListParagraph"/>
        <w:numPr>
          <w:ilvl w:val="0"/>
          <w:numId w:val="20"/>
        </w:numPr>
        <w:tabs>
          <w:tab w:val="left" w:pos="918"/>
        </w:tabs>
        <w:ind w:left="450" w:right="116" w:firstLine="252"/>
        <w:rPr>
          <w:rFonts w:ascii="GHEA Grapalat" w:hAnsi="GHEA Grapalat"/>
          <w:sz w:val="20"/>
          <w:szCs w:val="20"/>
        </w:rPr>
      </w:pPr>
      <w:r w:rsidRPr="00F25F93">
        <w:rPr>
          <w:rFonts w:ascii="GHEA Grapalat" w:hAnsi="GHEA Grapalat"/>
          <w:sz w:val="20"/>
          <w:szCs w:val="20"/>
        </w:rPr>
        <w:t>Ա</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չափը</w:t>
      </w:r>
      <w:r w:rsidRPr="00F25F93">
        <w:rPr>
          <w:rFonts w:ascii="GHEA Grapalat" w:hAnsi="GHEA Grapalat"/>
          <w:spacing w:val="1"/>
          <w:sz w:val="20"/>
          <w:szCs w:val="20"/>
        </w:rPr>
        <w:t xml:space="preserve"> </w:t>
      </w:r>
      <w:r w:rsidRPr="00F25F93">
        <w:rPr>
          <w:rFonts w:ascii="GHEA Grapalat" w:hAnsi="GHEA Grapalat"/>
          <w:sz w:val="20"/>
          <w:szCs w:val="20"/>
        </w:rPr>
        <w:t>սահմանել</w:t>
      </w:r>
      <w:r w:rsidRPr="00F25F93">
        <w:rPr>
          <w:rFonts w:ascii="GHEA Grapalat" w:hAnsi="GHEA Grapalat"/>
          <w:spacing w:val="1"/>
          <w:sz w:val="20"/>
          <w:szCs w:val="20"/>
        </w:rPr>
        <w:t xml:space="preserve"> </w:t>
      </w:r>
      <w:r w:rsidRPr="00F25F93">
        <w:rPr>
          <w:rFonts w:ascii="GHEA Grapalat" w:hAnsi="GHEA Grapalat"/>
          <w:sz w:val="20"/>
          <w:szCs w:val="20"/>
        </w:rPr>
        <w:t>տվյալ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արժեքի</w:t>
      </w:r>
      <w:r w:rsidRPr="00F25F93">
        <w:rPr>
          <w:rFonts w:ascii="GHEA Grapalat" w:hAnsi="GHEA Grapalat"/>
          <w:spacing w:val="1"/>
          <w:sz w:val="20"/>
          <w:szCs w:val="20"/>
        </w:rPr>
        <w:t xml:space="preserve"> </w:t>
      </w:r>
      <w:r w:rsidRPr="00F25F93">
        <w:rPr>
          <w:rFonts w:ascii="GHEA Grapalat" w:hAnsi="GHEA Grapalat"/>
          <w:sz w:val="20"/>
          <w:szCs w:val="20"/>
        </w:rPr>
        <w:t>նկատմամբ</w:t>
      </w:r>
      <w:r w:rsidRPr="00F25F93">
        <w:rPr>
          <w:rFonts w:ascii="GHEA Grapalat" w:hAnsi="GHEA Grapalat"/>
          <w:spacing w:val="1"/>
          <w:sz w:val="20"/>
          <w:szCs w:val="20"/>
        </w:rPr>
        <w:t xml:space="preserve"> </w:t>
      </w:r>
      <w:r w:rsidRPr="00F25F93">
        <w:rPr>
          <w:rFonts w:ascii="GHEA Grapalat" w:hAnsi="GHEA Grapalat"/>
          <w:sz w:val="20"/>
          <w:szCs w:val="20"/>
        </w:rPr>
        <w:t>12%</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տոկոսադրույքով,</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հաշվարկն</w:t>
      </w:r>
      <w:r w:rsidRPr="00F25F93">
        <w:rPr>
          <w:rFonts w:ascii="GHEA Grapalat" w:hAnsi="GHEA Grapalat"/>
          <w:spacing w:val="1"/>
          <w:sz w:val="20"/>
          <w:szCs w:val="20"/>
        </w:rPr>
        <w:t xml:space="preserve"> </w:t>
      </w:r>
      <w:r w:rsidRPr="00F25F93">
        <w:rPr>
          <w:rFonts w:ascii="GHEA Grapalat" w:hAnsi="GHEA Grapalat"/>
          <w:sz w:val="20"/>
          <w:szCs w:val="20"/>
        </w:rPr>
        <w:t>իրականացնել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ձեռքբերման</w:t>
      </w:r>
      <w:r w:rsidRPr="00F25F93">
        <w:rPr>
          <w:rFonts w:ascii="GHEA Grapalat" w:hAnsi="GHEA Grapalat"/>
          <w:spacing w:val="1"/>
          <w:sz w:val="20"/>
          <w:szCs w:val="20"/>
        </w:rPr>
        <w:t xml:space="preserve"> </w:t>
      </w:r>
      <w:r w:rsidRPr="00F25F93">
        <w:rPr>
          <w:rFonts w:ascii="GHEA Grapalat" w:hAnsi="GHEA Grapalat"/>
          <w:sz w:val="20"/>
          <w:szCs w:val="20"/>
        </w:rPr>
        <w:t>օրվանից`</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տարվա</w:t>
      </w:r>
      <w:r w:rsidRPr="00F25F93">
        <w:rPr>
          <w:rFonts w:ascii="GHEA Grapalat" w:hAnsi="GHEA Grapalat"/>
          <w:spacing w:val="1"/>
          <w:sz w:val="20"/>
          <w:szCs w:val="20"/>
        </w:rPr>
        <w:t xml:space="preserve"> </w:t>
      </w:r>
      <w:r w:rsidRPr="00F25F93">
        <w:rPr>
          <w:rFonts w:ascii="GHEA Grapalat" w:hAnsi="GHEA Grapalat"/>
          <w:sz w:val="20"/>
          <w:szCs w:val="20"/>
        </w:rPr>
        <w:t>ավարտից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ոչ</w:t>
      </w:r>
      <w:r w:rsidRPr="00F25F93">
        <w:rPr>
          <w:rFonts w:ascii="GHEA Grapalat" w:hAnsi="GHEA Grapalat"/>
          <w:spacing w:val="1"/>
          <w:sz w:val="20"/>
          <w:szCs w:val="20"/>
        </w:rPr>
        <w:t xml:space="preserve"> </w:t>
      </w:r>
      <w:r w:rsidRPr="00F25F93">
        <w:rPr>
          <w:rFonts w:ascii="GHEA Grapalat" w:hAnsi="GHEA Grapalat"/>
          <w:sz w:val="20"/>
          <w:szCs w:val="20"/>
        </w:rPr>
        <w:t>ուշ,</w:t>
      </w:r>
      <w:r w:rsidRPr="00F25F93">
        <w:rPr>
          <w:rFonts w:ascii="GHEA Grapalat" w:hAnsi="GHEA Grapalat"/>
          <w:spacing w:val="1"/>
          <w:sz w:val="20"/>
          <w:szCs w:val="20"/>
        </w:rPr>
        <w:t xml:space="preserve"> </w:t>
      </w:r>
      <w:r w:rsidRPr="00F25F93">
        <w:rPr>
          <w:rFonts w:ascii="GHEA Grapalat" w:hAnsi="GHEA Grapalat"/>
          <w:sz w:val="20"/>
          <w:szCs w:val="20"/>
        </w:rPr>
        <w:t>քան</w:t>
      </w:r>
      <w:r w:rsidRPr="00F25F93">
        <w:rPr>
          <w:rFonts w:ascii="GHEA Grapalat" w:hAnsi="GHEA Grapalat"/>
          <w:spacing w:val="1"/>
          <w:sz w:val="20"/>
          <w:szCs w:val="20"/>
        </w:rPr>
        <w:t xml:space="preserve"> </w:t>
      </w:r>
      <w:r w:rsidRPr="00F25F93">
        <w:rPr>
          <w:rFonts w:ascii="GHEA Grapalat" w:hAnsi="GHEA Grapalat"/>
          <w:sz w:val="20"/>
          <w:szCs w:val="20"/>
        </w:rPr>
        <w:t>եռամսյա</w:t>
      </w:r>
      <w:r w:rsidRPr="00F25F93">
        <w:rPr>
          <w:rFonts w:ascii="GHEA Grapalat" w:hAnsi="GHEA Grapalat"/>
          <w:spacing w:val="-2"/>
          <w:sz w:val="20"/>
          <w:szCs w:val="20"/>
        </w:rPr>
        <w:t xml:space="preserve"> </w:t>
      </w:r>
      <w:r w:rsidRPr="00F25F93">
        <w:rPr>
          <w:rFonts w:ascii="GHEA Grapalat" w:hAnsi="GHEA Grapalat"/>
          <w:sz w:val="20"/>
          <w:szCs w:val="20"/>
        </w:rPr>
        <w:t>ժամկետում</w:t>
      </w:r>
      <w:r w:rsidRPr="00F25F93">
        <w:rPr>
          <w:rFonts w:ascii="GHEA Grapalat" w:hAnsi="GHEA Grapalat"/>
          <w:spacing w:val="1"/>
          <w:sz w:val="20"/>
          <w:szCs w:val="20"/>
        </w:rPr>
        <w:t xml:space="preserve"> </w:t>
      </w:r>
      <w:r w:rsidRPr="00F25F93">
        <w:rPr>
          <w:rFonts w:ascii="GHEA Grapalat" w:hAnsi="GHEA Grapalat"/>
          <w:sz w:val="20"/>
          <w:szCs w:val="20"/>
        </w:rPr>
        <w:t>վճարմամբ:</w:t>
      </w:r>
    </w:p>
    <w:p w14:paraId="06688C32" w14:textId="77777777" w:rsidR="00453FD3" w:rsidRPr="00F25F93" w:rsidRDefault="00FE0AEA" w:rsidP="003C2E2B">
      <w:pPr>
        <w:pStyle w:val="ListParagraph"/>
        <w:numPr>
          <w:ilvl w:val="0"/>
          <w:numId w:val="20"/>
        </w:numPr>
        <w:tabs>
          <w:tab w:val="left" w:pos="465"/>
          <w:tab w:val="left" w:pos="918"/>
        </w:tabs>
        <w:ind w:left="450" w:right="116" w:firstLine="252"/>
        <w:rPr>
          <w:rFonts w:ascii="GHEA Grapalat" w:hAnsi="GHEA Grapalat"/>
          <w:sz w:val="20"/>
          <w:szCs w:val="20"/>
        </w:rPr>
      </w:pPr>
      <w:r w:rsidRPr="00F25F93">
        <w:rPr>
          <w:rFonts w:ascii="GHEA Grapalat" w:hAnsi="GHEA Grapalat"/>
          <w:sz w:val="20"/>
          <w:szCs w:val="20"/>
        </w:rPr>
        <w:t>Ա դասի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 դիմաց վճարումը նախատեսել դրամական միջոցներով, թողարկման</w:t>
      </w:r>
      <w:r w:rsidRPr="00F25F93">
        <w:rPr>
          <w:rFonts w:ascii="GHEA Grapalat" w:hAnsi="GHEA Grapalat"/>
          <w:spacing w:val="1"/>
          <w:sz w:val="20"/>
          <w:szCs w:val="20"/>
        </w:rPr>
        <w:t xml:space="preserve"> </w:t>
      </w:r>
      <w:r w:rsidRPr="00F25F93">
        <w:rPr>
          <w:rFonts w:ascii="GHEA Grapalat" w:hAnsi="GHEA Grapalat"/>
          <w:sz w:val="20"/>
          <w:szCs w:val="20"/>
        </w:rPr>
        <w:t>ժամանակ</w:t>
      </w:r>
      <w:r w:rsidRPr="00F25F93">
        <w:rPr>
          <w:rFonts w:ascii="GHEA Grapalat" w:hAnsi="GHEA Grapalat"/>
          <w:spacing w:val="1"/>
          <w:sz w:val="20"/>
          <w:szCs w:val="20"/>
        </w:rPr>
        <w:t xml:space="preserve"> </w:t>
      </w:r>
      <w:r w:rsidRPr="00F25F93">
        <w:rPr>
          <w:rFonts w:ascii="GHEA Grapalat" w:hAnsi="GHEA Grapalat"/>
          <w:sz w:val="20"/>
          <w:szCs w:val="20"/>
        </w:rPr>
        <w:t>Խորհրդի կողմից սահմանվող արժեքով` թողարկման</w:t>
      </w:r>
      <w:r w:rsidRPr="00F25F93">
        <w:rPr>
          <w:rFonts w:ascii="GHEA Grapalat" w:hAnsi="GHEA Grapalat"/>
          <w:spacing w:val="-1"/>
          <w:sz w:val="20"/>
          <w:szCs w:val="20"/>
        </w:rPr>
        <w:t xml:space="preserve"> </w:t>
      </w:r>
      <w:r w:rsidRPr="00F25F93">
        <w:rPr>
          <w:rFonts w:ascii="GHEA Grapalat" w:hAnsi="GHEA Grapalat"/>
          <w:sz w:val="20"/>
          <w:szCs w:val="20"/>
        </w:rPr>
        <w:t>մասին</w:t>
      </w:r>
      <w:r w:rsidRPr="00F25F93">
        <w:rPr>
          <w:rFonts w:ascii="GHEA Grapalat" w:hAnsi="GHEA Grapalat"/>
          <w:spacing w:val="-2"/>
          <w:sz w:val="20"/>
          <w:szCs w:val="20"/>
        </w:rPr>
        <w:t xml:space="preserve"> </w:t>
      </w:r>
      <w:r w:rsidRPr="00F25F93">
        <w:rPr>
          <w:rFonts w:ascii="GHEA Grapalat" w:hAnsi="GHEA Grapalat"/>
          <w:sz w:val="20"/>
          <w:szCs w:val="20"/>
        </w:rPr>
        <w:t>որոշմամբ,</w:t>
      </w:r>
    </w:p>
    <w:p w14:paraId="73D70445" w14:textId="77777777" w:rsidR="00453FD3" w:rsidRPr="00F25F93" w:rsidRDefault="00FE0AEA" w:rsidP="003C2E2B">
      <w:pPr>
        <w:pStyle w:val="ListParagraph"/>
        <w:numPr>
          <w:ilvl w:val="0"/>
          <w:numId w:val="20"/>
        </w:numPr>
        <w:tabs>
          <w:tab w:val="left" w:pos="347"/>
          <w:tab w:val="left" w:pos="918"/>
        </w:tabs>
        <w:spacing w:line="262" w:lineRule="exact"/>
        <w:ind w:left="450" w:firstLine="252"/>
        <w:rPr>
          <w:rFonts w:ascii="GHEA Grapalat" w:hAnsi="GHEA Grapalat"/>
          <w:sz w:val="20"/>
          <w:szCs w:val="20"/>
        </w:rPr>
      </w:pPr>
      <w:r w:rsidRPr="00F25F93">
        <w:rPr>
          <w:rFonts w:ascii="GHEA Grapalat" w:hAnsi="GHEA Grapalat"/>
          <w:sz w:val="20"/>
          <w:szCs w:val="20"/>
        </w:rPr>
        <w:t>Ա</w:t>
      </w:r>
      <w:r w:rsidRPr="00F25F93">
        <w:rPr>
          <w:rFonts w:ascii="GHEA Grapalat" w:hAnsi="GHEA Grapalat"/>
          <w:spacing w:val="-5"/>
          <w:sz w:val="20"/>
          <w:szCs w:val="20"/>
        </w:rPr>
        <w:t xml:space="preserve"> </w:t>
      </w:r>
      <w:r w:rsidRPr="00F25F93">
        <w:rPr>
          <w:rFonts w:ascii="GHEA Grapalat" w:hAnsi="GHEA Grapalat"/>
          <w:sz w:val="20"/>
          <w:szCs w:val="20"/>
        </w:rPr>
        <w:t>դասի</w:t>
      </w:r>
      <w:r w:rsidRPr="00F25F93">
        <w:rPr>
          <w:rFonts w:ascii="GHEA Grapalat" w:hAnsi="GHEA Grapalat"/>
          <w:spacing w:val="-3"/>
          <w:sz w:val="20"/>
          <w:szCs w:val="20"/>
        </w:rPr>
        <w:t xml:space="preserve"> </w:t>
      </w:r>
      <w:r w:rsidRPr="00F25F93">
        <w:rPr>
          <w:rFonts w:ascii="GHEA Grapalat" w:hAnsi="GHEA Grapalat"/>
          <w:sz w:val="20"/>
          <w:szCs w:val="20"/>
        </w:rPr>
        <w:t>արտոնյալ</w:t>
      </w:r>
      <w:r w:rsidRPr="00F25F93">
        <w:rPr>
          <w:rFonts w:ascii="GHEA Grapalat" w:hAnsi="GHEA Grapalat"/>
          <w:spacing w:val="44"/>
          <w:sz w:val="20"/>
          <w:szCs w:val="20"/>
        </w:rPr>
        <w:t xml:space="preserve"> </w:t>
      </w:r>
      <w:r w:rsidRPr="00F25F93">
        <w:rPr>
          <w:rFonts w:ascii="GHEA Grapalat" w:hAnsi="GHEA Grapalat"/>
          <w:sz w:val="20"/>
          <w:szCs w:val="20"/>
        </w:rPr>
        <w:t>բաժնետոմսերի</w:t>
      </w:r>
      <w:r w:rsidRPr="00F25F93">
        <w:rPr>
          <w:rFonts w:ascii="GHEA Grapalat" w:hAnsi="GHEA Grapalat"/>
          <w:spacing w:val="-2"/>
          <w:sz w:val="20"/>
          <w:szCs w:val="20"/>
        </w:rPr>
        <w:t xml:space="preserve"> </w:t>
      </w:r>
      <w:r w:rsidRPr="00F25F93">
        <w:rPr>
          <w:rFonts w:ascii="GHEA Grapalat" w:hAnsi="GHEA Grapalat"/>
          <w:sz w:val="20"/>
          <w:szCs w:val="20"/>
        </w:rPr>
        <w:t>լուծարային</w:t>
      </w:r>
      <w:r w:rsidRPr="00F25F93">
        <w:rPr>
          <w:rFonts w:ascii="GHEA Grapalat" w:hAnsi="GHEA Grapalat"/>
          <w:spacing w:val="-3"/>
          <w:sz w:val="20"/>
          <w:szCs w:val="20"/>
        </w:rPr>
        <w:t xml:space="preserve"> </w:t>
      </w:r>
      <w:r w:rsidRPr="00F25F93">
        <w:rPr>
          <w:rFonts w:ascii="GHEA Grapalat" w:hAnsi="GHEA Grapalat"/>
          <w:sz w:val="20"/>
          <w:szCs w:val="20"/>
        </w:rPr>
        <w:t>արժեքը</w:t>
      </w:r>
      <w:r w:rsidRPr="00F25F93">
        <w:rPr>
          <w:rFonts w:ascii="GHEA Grapalat" w:hAnsi="GHEA Grapalat"/>
          <w:spacing w:val="-3"/>
          <w:sz w:val="20"/>
          <w:szCs w:val="20"/>
        </w:rPr>
        <w:t xml:space="preserve"> </w:t>
      </w:r>
      <w:r w:rsidRPr="00F25F93">
        <w:rPr>
          <w:rFonts w:ascii="GHEA Grapalat" w:hAnsi="GHEA Grapalat"/>
          <w:sz w:val="20"/>
          <w:szCs w:val="20"/>
        </w:rPr>
        <w:t>սահմանել</w:t>
      </w:r>
      <w:r w:rsidRPr="00F25F93">
        <w:rPr>
          <w:rFonts w:ascii="GHEA Grapalat" w:hAnsi="GHEA Grapalat"/>
          <w:spacing w:val="-3"/>
          <w:sz w:val="20"/>
          <w:szCs w:val="20"/>
        </w:rPr>
        <w:t xml:space="preserve"> </w:t>
      </w:r>
      <w:r w:rsidRPr="00F25F93">
        <w:rPr>
          <w:rFonts w:ascii="GHEA Grapalat" w:hAnsi="GHEA Grapalat"/>
          <w:sz w:val="20"/>
          <w:szCs w:val="20"/>
        </w:rPr>
        <w:t>անվանական</w:t>
      </w:r>
      <w:r w:rsidRPr="00F25F93">
        <w:rPr>
          <w:rFonts w:ascii="GHEA Grapalat" w:hAnsi="GHEA Grapalat"/>
          <w:spacing w:val="-5"/>
          <w:sz w:val="20"/>
          <w:szCs w:val="20"/>
        </w:rPr>
        <w:t xml:space="preserve"> </w:t>
      </w:r>
      <w:r w:rsidRPr="00F25F93">
        <w:rPr>
          <w:rFonts w:ascii="GHEA Grapalat" w:hAnsi="GHEA Grapalat"/>
          <w:sz w:val="20"/>
          <w:szCs w:val="20"/>
        </w:rPr>
        <w:t>արժեքին</w:t>
      </w:r>
      <w:r w:rsidRPr="00F25F93">
        <w:rPr>
          <w:rFonts w:ascii="GHEA Grapalat" w:hAnsi="GHEA Grapalat"/>
          <w:spacing w:val="-4"/>
          <w:sz w:val="20"/>
          <w:szCs w:val="20"/>
        </w:rPr>
        <w:t xml:space="preserve"> </w:t>
      </w:r>
      <w:r w:rsidRPr="00F25F93">
        <w:rPr>
          <w:rFonts w:ascii="GHEA Grapalat" w:hAnsi="GHEA Grapalat"/>
          <w:sz w:val="20"/>
          <w:szCs w:val="20"/>
        </w:rPr>
        <w:t>համարժեք,</w:t>
      </w:r>
    </w:p>
    <w:p w14:paraId="1ACBCE6B" w14:textId="77777777" w:rsidR="00453FD3" w:rsidRPr="00F25F93" w:rsidRDefault="00FE0AEA" w:rsidP="003C2E2B">
      <w:pPr>
        <w:pStyle w:val="ListParagraph"/>
        <w:numPr>
          <w:ilvl w:val="0"/>
          <w:numId w:val="20"/>
        </w:numPr>
        <w:tabs>
          <w:tab w:val="left" w:pos="347"/>
          <w:tab w:val="left" w:pos="918"/>
        </w:tabs>
        <w:ind w:left="450" w:right="117" w:firstLine="252"/>
        <w:rPr>
          <w:rFonts w:ascii="GHEA Grapalat" w:hAnsi="GHEA Grapalat"/>
          <w:sz w:val="20"/>
          <w:szCs w:val="20"/>
        </w:rPr>
      </w:pPr>
      <w:r w:rsidRPr="00F25F93">
        <w:rPr>
          <w:rFonts w:ascii="GHEA Grapalat" w:hAnsi="GHEA Grapalat"/>
          <w:sz w:val="20"/>
          <w:szCs w:val="20"/>
        </w:rPr>
        <w:t>Ա դասի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 գծով շահութաբաժինը ենթակա է վճարման միայն Բանկի զուտ շահույթից</w:t>
      </w:r>
      <w:r w:rsidRPr="00F25F93">
        <w:rPr>
          <w:rFonts w:ascii="GHEA Grapalat" w:hAnsi="GHEA Grapalat"/>
          <w:spacing w:val="-47"/>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/կամ/ դրա</w:t>
      </w:r>
      <w:r w:rsidRPr="00F25F93">
        <w:rPr>
          <w:rFonts w:ascii="GHEA Grapalat" w:hAnsi="GHEA Grapalat"/>
          <w:spacing w:val="-1"/>
          <w:sz w:val="20"/>
          <w:szCs w:val="20"/>
        </w:rPr>
        <w:t xml:space="preserve"> </w:t>
      </w:r>
      <w:r w:rsidRPr="00F25F93">
        <w:rPr>
          <w:rFonts w:ascii="GHEA Grapalat" w:hAnsi="GHEA Grapalat"/>
          <w:sz w:val="20"/>
          <w:szCs w:val="20"/>
        </w:rPr>
        <w:t>հաշվին</w:t>
      </w:r>
      <w:r w:rsidRPr="00F25F93">
        <w:rPr>
          <w:rFonts w:ascii="GHEA Grapalat" w:hAnsi="GHEA Grapalat"/>
          <w:spacing w:val="-1"/>
          <w:sz w:val="20"/>
          <w:szCs w:val="20"/>
        </w:rPr>
        <w:t xml:space="preserve"> </w:t>
      </w:r>
      <w:r w:rsidRPr="00F25F93">
        <w:rPr>
          <w:rFonts w:ascii="GHEA Grapalat" w:hAnsi="GHEA Grapalat"/>
          <w:sz w:val="20"/>
          <w:szCs w:val="20"/>
        </w:rPr>
        <w:t>ձևավորված</w:t>
      </w:r>
      <w:r w:rsidRPr="00F25F93">
        <w:rPr>
          <w:rFonts w:ascii="GHEA Grapalat" w:hAnsi="GHEA Grapalat"/>
          <w:spacing w:val="1"/>
          <w:sz w:val="20"/>
          <w:szCs w:val="20"/>
        </w:rPr>
        <w:t xml:space="preserve"> </w:t>
      </w:r>
      <w:r w:rsidRPr="00F25F93">
        <w:rPr>
          <w:rFonts w:ascii="GHEA Grapalat" w:hAnsi="GHEA Grapalat"/>
          <w:sz w:val="20"/>
          <w:szCs w:val="20"/>
        </w:rPr>
        <w:t>հիմնադրամներից,</w:t>
      </w:r>
    </w:p>
    <w:p w14:paraId="17BAA262" w14:textId="77777777" w:rsidR="00453FD3" w:rsidRPr="00F25F93" w:rsidRDefault="00FE0AEA" w:rsidP="003C2E2B">
      <w:pPr>
        <w:pStyle w:val="ListParagraph"/>
        <w:numPr>
          <w:ilvl w:val="0"/>
          <w:numId w:val="20"/>
        </w:numPr>
        <w:tabs>
          <w:tab w:val="left" w:pos="282"/>
          <w:tab w:val="left" w:pos="918"/>
        </w:tabs>
        <w:ind w:left="450" w:right="115" w:firstLine="252"/>
        <w:rPr>
          <w:rFonts w:ascii="GHEA Grapalat" w:hAnsi="GHEA Grapalat"/>
          <w:sz w:val="20"/>
          <w:szCs w:val="20"/>
        </w:rPr>
      </w:pPr>
      <w:r w:rsidRPr="00F25F93">
        <w:rPr>
          <w:rFonts w:ascii="GHEA Grapalat" w:hAnsi="GHEA Grapalat"/>
          <w:sz w:val="20"/>
          <w:szCs w:val="20"/>
        </w:rPr>
        <w:t>Ա դասի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բաժնետոմսերը ենթակա են փոխարկման սովորական բաժնետոմսերի` մեկ 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բաժնետոմսը</w:t>
      </w:r>
      <w:r w:rsidRPr="00F25F93">
        <w:rPr>
          <w:rFonts w:ascii="GHEA Grapalat" w:hAnsi="GHEA Grapalat"/>
          <w:spacing w:val="1"/>
          <w:sz w:val="20"/>
          <w:szCs w:val="20"/>
        </w:rPr>
        <w:t xml:space="preserve"> </w:t>
      </w:r>
      <w:r w:rsidRPr="00F25F93">
        <w:rPr>
          <w:rFonts w:ascii="GHEA Grapalat" w:hAnsi="GHEA Grapalat"/>
          <w:sz w:val="20"/>
          <w:szCs w:val="20"/>
        </w:rPr>
        <w:t>մեկ</w:t>
      </w:r>
      <w:r w:rsidRPr="00F25F93">
        <w:rPr>
          <w:rFonts w:ascii="GHEA Grapalat" w:hAnsi="GHEA Grapalat"/>
          <w:spacing w:val="1"/>
          <w:sz w:val="20"/>
          <w:szCs w:val="20"/>
        </w:rPr>
        <w:t xml:space="preserve"> </w:t>
      </w:r>
      <w:r w:rsidRPr="00F25F93">
        <w:rPr>
          <w:rFonts w:ascii="GHEA Grapalat" w:hAnsi="GHEA Grapalat"/>
          <w:sz w:val="20"/>
          <w:szCs w:val="20"/>
        </w:rPr>
        <w:t>սովորական</w:t>
      </w:r>
      <w:r w:rsidRPr="00F25F93">
        <w:rPr>
          <w:rFonts w:ascii="GHEA Grapalat" w:hAnsi="GHEA Grapalat"/>
          <w:spacing w:val="1"/>
          <w:sz w:val="20"/>
          <w:szCs w:val="20"/>
        </w:rPr>
        <w:t xml:space="preserve"> </w:t>
      </w:r>
      <w:r w:rsidRPr="00F25F93">
        <w:rPr>
          <w:rFonts w:ascii="GHEA Grapalat" w:hAnsi="GHEA Grapalat"/>
          <w:sz w:val="20"/>
          <w:szCs w:val="20"/>
        </w:rPr>
        <w:t>բաժնետոմս</w:t>
      </w:r>
      <w:r w:rsidRPr="00F25F93">
        <w:rPr>
          <w:rFonts w:ascii="GHEA Grapalat" w:hAnsi="GHEA Grapalat"/>
          <w:spacing w:val="1"/>
          <w:sz w:val="20"/>
          <w:szCs w:val="20"/>
        </w:rPr>
        <w:t xml:space="preserve"> </w:t>
      </w:r>
      <w:r w:rsidRPr="00F25F93">
        <w:rPr>
          <w:rFonts w:ascii="GHEA Grapalat" w:hAnsi="GHEA Grapalat"/>
          <w:sz w:val="20"/>
          <w:szCs w:val="20"/>
        </w:rPr>
        <w:t>հարաբերակցությամբ:</w:t>
      </w:r>
      <w:r w:rsidRPr="00F25F93">
        <w:rPr>
          <w:rFonts w:ascii="GHEA Grapalat" w:hAnsi="GHEA Grapalat"/>
          <w:spacing w:val="1"/>
          <w:sz w:val="20"/>
          <w:szCs w:val="20"/>
        </w:rPr>
        <w:t xml:space="preserve"> </w:t>
      </w:r>
      <w:r w:rsidRPr="00F25F93">
        <w:rPr>
          <w:rFonts w:ascii="GHEA Grapalat" w:hAnsi="GHEA Grapalat"/>
          <w:sz w:val="20"/>
          <w:szCs w:val="20"/>
        </w:rPr>
        <w:t>Փոխարկումն</w:t>
      </w:r>
      <w:r w:rsidRPr="00F25F93">
        <w:rPr>
          <w:rFonts w:ascii="GHEA Grapalat" w:hAnsi="GHEA Grapalat"/>
          <w:spacing w:val="51"/>
          <w:sz w:val="20"/>
          <w:szCs w:val="20"/>
        </w:rPr>
        <w:t xml:space="preserve"> </w:t>
      </w:r>
      <w:r w:rsidRPr="00F25F93">
        <w:rPr>
          <w:rFonts w:ascii="GHEA Grapalat" w:hAnsi="GHEA Grapalat"/>
          <w:sz w:val="20"/>
          <w:szCs w:val="20"/>
        </w:rPr>
        <w:t>իրականացվում</w:t>
      </w:r>
      <w:r w:rsidRPr="00F25F93">
        <w:rPr>
          <w:rFonts w:ascii="GHEA Grapalat" w:hAnsi="GHEA Grapalat"/>
          <w:spacing w:val="5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բաժնետերերի պահանջով` ոչ ուշ, քան այդ պահանջը Բանկին ներկայացնելուց հետո երկու ամսվա ընթացքում:</w:t>
      </w:r>
      <w:r w:rsidRPr="00F25F93">
        <w:rPr>
          <w:rFonts w:ascii="GHEA Grapalat" w:hAnsi="GHEA Grapalat"/>
          <w:spacing w:val="1"/>
          <w:sz w:val="20"/>
          <w:szCs w:val="20"/>
        </w:rPr>
        <w:t xml:space="preserve"> </w:t>
      </w:r>
      <w:r w:rsidRPr="00F25F93">
        <w:rPr>
          <w:rFonts w:ascii="GHEA Grapalat" w:hAnsi="GHEA Grapalat"/>
          <w:sz w:val="20"/>
          <w:szCs w:val="20"/>
        </w:rPr>
        <w:t>Փոխարկման պահանջ ներկայացնելու ժամկետը չի սահմանափակվում: Փոխարկումն իրականացվում է 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լրացուցիչ</w:t>
      </w:r>
      <w:r w:rsidRPr="00F25F93">
        <w:rPr>
          <w:rFonts w:ascii="GHEA Grapalat" w:hAnsi="GHEA Grapalat"/>
          <w:spacing w:val="1"/>
          <w:sz w:val="20"/>
          <w:szCs w:val="20"/>
        </w:rPr>
        <w:t xml:space="preserve"> </w:t>
      </w:r>
      <w:r w:rsidRPr="00F25F93">
        <w:rPr>
          <w:rFonts w:ascii="GHEA Grapalat" w:hAnsi="GHEA Grapalat"/>
          <w:sz w:val="20"/>
          <w:szCs w:val="20"/>
        </w:rPr>
        <w:t>սովորական</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1"/>
          <w:sz w:val="20"/>
          <w:szCs w:val="20"/>
        </w:rPr>
        <w:t xml:space="preserve"> </w:t>
      </w:r>
      <w:r w:rsidRPr="00F25F93">
        <w:rPr>
          <w:rFonts w:ascii="GHEA Grapalat" w:hAnsi="GHEA Grapalat"/>
          <w:sz w:val="20"/>
          <w:szCs w:val="20"/>
        </w:rPr>
        <w:t>ճանապարհով,</w:t>
      </w:r>
      <w:r w:rsidRPr="00F25F93">
        <w:rPr>
          <w:rFonts w:ascii="GHEA Grapalat" w:hAnsi="GHEA Grapalat"/>
          <w:spacing w:val="1"/>
          <w:sz w:val="20"/>
          <w:szCs w:val="20"/>
        </w:rPr>
        <w:t xml:space="preserve"> </w:t>
      </w:r>
      <w:r w:rsidRPr="00F25F93">
        <w:rPr>
          <w:rFonts w:ascii="GHEA Grapalat" w:hAnsi="GHEA Grapalat"/>
          <w:sz w:val="20"/>
          <w:szCs w:val="20"/>
        </w:rPr>
        <w:t>որի</w:t>
      </w:r>
      <w:r w:rsidRPr="00F25F93">
        <w:rPr>
          <w:rFonts w:ascii="GHEA Grapalat" w:hAnsi="GHEA Grapalat"/>
          <w:spacing w:val="1"/>
          <w:sz w:val="20"/>
          <w:szCs w:val="20"/>
        </w:rPr>
        <w:t xml:space="preserve"> </w:t>
      </w:r>
      <w:r w:rsidRPr="00F25F93">
        <w:rPr>
          <w:rFonts w:ascii="GHEA Grapalat" w:hAnsi="GHEA Grapalat"/>
          <w:sz w:val="20"/>
          <w:szCs w:val="20"/>
        </w:rPr>
        <w:t>արդյունքում</w:t>
      </w:r>
      <w:r w:rsidRPr="00F25F93">
        <w:rPr>
          <w:rFonts w:ascii="GHEA Grapalat" w:hAnsi="GHEA Grapalat"/>
          <w:spacing w:val="1"/>
          <w:sz w:val="20"/>
          <w:szCs w:val="20"/>
        </w:rPr>
        <w:t xml:space="preserve"> </w:t>
      </w:r>
      <w:r w:rsidRPr="00F25F93">
        <w:rPr>
          <w:rFonts w:ascii="GHEA Grapalat" w:hAnsi="GHEA Grapalat"/>
          <w:sz w:val="20"/>
          <w:szCs w:val="20"/>
        </w:rPr>
        <w:t>Ա</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46"/>
          <w:sz w:val="20"/>
          <w:szCs w:val="20"/>
        </w:rPr>
        <w:t xml:space="preserve"> </w:t>
      </w:r>
      <w:r w:rsidRPr="00F25F93">
        <w:rPr>
          <w:rFonts w:ascii="GHEA Grapalat" w:hAnsi="GHEA Grapalat"/>
          <w:sz w:val="20"/>
          <w:szCs w:val="20"/>
        </w:rPr>
        <w:t>բաժնետոմսերը</w:t>
      </w:r>
      <w:r w:rsidRPr="00F25F93">
        <w:rPr>
          <w:rFonts w:ascii="GHEA Grapalat" w:hAnsi="GHEA Grapalat"/>
          <w:spacing w:val="-2"/>
          <w:sz w:val="20"/>
          <w:szCs w:val="20"/>
        </w:rPr>
        <w:t xml:space="preserve"> </w:t>
      </w:r>
      <w:r w:rsidRPr="00F25F93">
        <w:rPr>
          <w:rFonts w:ascii="GHEA Grapalat" w:hAnsi="GHEA Grapalat"/>
          <w:sz w:val="20"/>
          <w:szCs w:val="20"/>
        </w:rPr>
        <w:t>փոխարինվում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2"/>
          <w:sz w:val="20"/>
          <w:szCs w:val="20"/>
        </w:rPr>
        <w:t xml:space="preserve"> </w:t>
      </w:r>
      <w:r w:rsidRPr="00F25F93">
        <w:rPr>
          <w:rFonts w:ascii="GHEA Grapalat" w:hAnsi="GHEA Grapalat"/>
          <w:sz w:val="20"/>
          <w:szCs w:val="20"/>
        </w:rPr>
        <w:t>նույն</w:t>
      </w:r>
      <w:r w:rsidRPr="00F25F93">
        <w:rPr>
          <w:rFonts w:ascii="GHEA Grapalat" w:hAnsi="GHEA Grapalat"/>
          <w:spacing w:val="-3"/>
          <w:sz w:val="20"/>
          <w:szCs w:val="20"/>
        </w:rPr>
        <w:t xml:space="preserve"> </w:t>
      </w:r>
      <w:r w:rsidRPr="00F25F93">
        <w:rPr>
          <w:rFonts w:ascii="GHEA Grapalat" w:hAnsi="GHEA Grapalat"/>
          <w:sz w:val="20"/>
          <w:szCs w:val="20"/>
        </w:rPr>
        <w:t>քանակությամբ</w:t>
      </w:r>
      <w:r w:rsidRPr="00F25F93">
        <w:rPr>
          <w:rFonts w:ascii="GHEA Grapalat" w:hAnsi="GHEA Grapalat"/>
          <w:spacing w:val="-2"/>
          <w:sz w:val="20"/>
          <w:szCs w:val="20"/>
        </w:rPr>
        <w:t xml:space="preserve"> </w:t>
      </w:r>
      <w:r w:rsidRPr="00F25F93">
        <w:rPr>
          <w:rFonts w:ascii="GHEA Grapalat" w:hAnsi="GHEA Grapalat"/>
          <w:sz w:val="20"/>
          <w:szCs w:val="20"/>
        </w:rPr>
        <w:t>լրացուցիչ</w:t>
      </w:r>
      <w:r w:rsidRPr="00F25F93">
        <w:rPr>
          <w:rFonts w:ascii="GHEA Grapalat" w:hAnsi="GHEA Grapalat"/>
          <w:spacing w:val="-3"/>
          <w:sz w:val="20"/>
          <w:szCs w:val="20"/>
        </w:rPr>
        <w:t xml:space="preserve"> </w:t>
      </w:r>
      <w:r w:rsidRPr="00F25F93">
        <w:rPr>
          <w:rFonts w:ascii="GHEA Grapalat" w:hAnsi="GHEA Grapalat"/>
          <w:sz w:val="20"/>
          <w:szCs w:val="20"/>
        </w:rPr>
        <w:t>սովորական</w:t>
      </w:r>
      <w:r w:rsidRPr="00F25F93">
        <w:rPr>
          <w:rFonts w:ascii="GHEA Grapalat" w:hAnsi="GHEA Grapalat"/>
          <w:spacing w:val="-4"/>
          <w:sz w:val="20"/>
          <w:szCs w:val="20"/>
        </w:rPr>
        <w:t xml:space="preserve"> </w:t>
      </w:r>
      <w:r w:rsidRPr="00F25F93">
        <w:rPr>
          <w:rFonts w:ascii="GHEA Grapalat" w:hAnsi="GHEA Grapalat"/>
          <w:sz w:val="20"/>
          <w:szCs w:val="20"/>
        </w:rPr>
        <w:t>բաժնետոմսերով,</w:t>
      </w:r>
    </w:p>
    <w:p w14:paraId="6DF45653" w14:textId="135E134F" w:rsidR="00453FD3" w:rsidRPr="00F25F93" w:rsidRDefault="00FE0AEA" w:rsidP="003C2E2B">
      <w:pPr>
        <w:pStyle w:val="ListParagraph"/>
        <w:numPr>
          <w:ilvl w:val="0"/>
          <w:numId w:val="20"/>
        </w:numPr>
        <w:tabs>
          <w:tab w:val="left" w:pos="840"/>
          <w:tab w:val="left" w:pos="841"/>
          <w:tab w:val="left" w:pos="918"/>
        </w:tabs>
        <w:ind w:left="450" w:right="115" w:firstLine="252"/>
        <w:rPr>
          <w:rFonts w:ascii="GHEA Grapalat" w:hAnsi="GHEA Grapalat"/>
          <w:sz w:val="20"/>
          <w:szCs w:val="20"/>
        </w:rPr>
      </w:pPr>
      <w:r w:rsidRPr="00F25F93">
        <w:rPr>
          <w:rFonts w:ascii="GHEA Grapalat" w:hAnsi="GHEA Grapalat"/>
          <w:sz w:val="20"/>
          <w:szCs w:val="20"/>
        </w:rPr>
        <w:t>Ա դասի արտոնյալ բաժնետոմսերի գծով շահութաբաժին</w:t>
      </w:r>
      <w:r w:rsidRPr="00D152F4">
        <w:rPr>
          <w:rFonts w:ascii="GHEA Grapalat" w:hAnsi="GHEA Grapalat"/>
          <w:strike/>
          <w:color w:val="FF0000"/>
          <w:sz w:val="20"/>
          <w:szCs w:val="20"/>
        </w:rPr>
        <w:t>ը</w:t>
      </w:r>
      <w:r w:rsidR="004D0AEF" w:rsidRPr="00F25F93">
        <w:rPr>
          <w:rFonts w:ascii="GHEA Grapalat" w:hAnsi="GHEA Grapalat"/>
          <w:sz w:val="20"/>
          <w:szCs w:val="20"/>
          <w:lang w:val="hy-AM"/>
        </w:rPr>
        <w:t>ն</w:t>
      </w:r>
      <w:r w:rsidRPr="00F25F93">
        <w:rPr>
          <w:rFonts w:ascii="GHEA Grapalat" w:hAnsi="GHEA Grapalat"/>
          <w:sz w:val="20"/>
          <w:szCs w:val="20"/>
        </w:rPr>
        <w:t>` ամբողջությամբ կամ մասամբ, ենթակա չէ</w:t>
      </w:r>
      <w:r w:rsidRPr="00F25F93">
        <w:rPr>
          <w:rFonts w:ascii="GHEA Grapalat" w:hAnsi="GHEA Grapalat"/>
          <w:spacing w:val="1"/>
          <w:sz w:val="20"/>
          <w:szCs w:val="20"/>
        </w:rPr>
        <w:t xml:space="preserve"> </w:t>
      </w:r>
      <w:r w:rsidRPr="00F25F93">
        <w:rPr>
          <w:rFonts w:ascii="GHEA Grapalat" w:hAnsi="GHEA Grapalat"/>
          <w:sz w:val="20"/>
          <w:szCs w:val="20"/>
        </w:rPr>
        <w:t>վճարման,</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դա</w:t>
      </w:r>
      <w:r w:rsidRPr="00F25F93">
        <w:rPr>
          <w:rFonts w:ascii="GHEA Grapalat" w:hAnsi="GHEA Grapalat"/>
          <w:spacing w:val="1"/>
          <w:sz w:val="20"/>
          <w:szCs w:val="20"/>
        </w:rPr>
        <w:t xml:space="preserve"> </w:t>
      </w:r>
      <w:r w:rsidRPr="00F25F93">
        <w:rPr>
          <w:rFonts w:ascii="GHEA Grapalat" w:hAnsi="GHEA Grapalat"/>
          <w:sz w:val="20"/>
          <w:szCs w:val="20"/>
        </w:rPr>
        <w:t>կհանգեցնի</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կենտրոնական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սահմա</w:t>
      </w:r>
      <w:del w:id="209" w:author="Samvel Iritsyan" w:date="2025-01-15T17:40:00Z">
        <w:r w:rsidRPr="00F25F93" w:rsidDel="00D82696">
          <w:rPr>
            <w:rFonts w:ascii="GHEA Grapalat" w:hAnsi="GHEA Grapalat"/>
            <w:sz w:val="20"/>
            <w:szCs w:val="20"/>
          </w:rPr>
          <w:delText>ն</w:delText>
        </w:r>
      </w:del>
      <w:r w:rsidRPr="00F25F93">
        <w:rPr>
          <w:rFonts w:ascii="GHEA Grapalat" w:hAnsi="GHEA Grapalat"/>
          <w:sz w:val="20"/>
          <w:szCs w:val="20"/>
        </w:rPr>
        <w:t>ված</w:t>
      </w:r>
      <w:r w:rsidRPr="00F25F93">
        <w:rPr>
          <w:rFonts w:ascii="GHEA Grapalat" w:hAnsi="GHEA Grapalat"/>
          <w:spacing w:val="1"/>
          <w:sz w:val="20"/>
          <w:szCs w:val="20"/>
        </w:rPr>
        <w:t xml:space="preserve"> </w:t>
      </w:r>
      <w:r w:rsidRPr="00F25F93">
        <w:rPr>
          <w:rFonts w:ascii="GHEA Grapalat" w:hAnsi="GHEA Grapalat"/>
          <w:sz w:val="20"/>
          <w:szCs w:val="20"/>
        </w:rPr>
        <w:t>տնտեսական</w:t>
      </w:r>
      <w:r w:rsidRPr="00F25F93">
        <w:rPr>
          <w:rFonts w:ascii="GHEA Grapalat" w:hAnsi="GHEA Grapalat"/>
          <w:spacing w:val="1"/>
          <w:sz w:val="20"/>
          <w:szCs w:val="20"/>
        </w:rPr>
        <w:t xml:space="preserve"> </w:t>
      </w:r>
      <w:r w:rsidRPr="00F25F93">
        <w:rPr>
          <w:rFonts w:ascii="GHEA Grapalat" w:hAnsi="GHEA Grapalat"/>
          <w:sz w:val="20"/>
          <w:szCs w:val="20"/>
        </w:rPr>
        <w:t>նորմատիվներից</w:t>
      </w:r>
      <w:r w:rsidRPr="00F25F93">
        <w:rPr>
          <w:rFonts w:ascii="GHEA Grapalat" w:hAnsi="GHEA Grapalat"/>
          <w:spacing w:val="-1"/>
          <w:sz w:val="20"/>
          <w:szCs w:val="20"/>
        </w:rPr>
        <w:t xml:space="preserve"> </w:t>
      </w:r>
      <w:r w:rsidRPr="00F25F93">
        <w:rPr>
          <w:rFonts w:ascii="GHEA Grapalat" w:hAnsi="GHEA Grapalat"/>
          <w:sz w:val="20"/>
          <w:szCs w:val="20"/>
        </w:rPr>
        <w:t>որևէ</w:t>
      </w:r>
      <w:r w:rsidRPr="00F25F93">
        <w:rPr>
          <w:rFonts w:ascii="GHEA Grapalat" w:hAnsi="GHEA Grapalat"/>
          <w:spacing w:val="-1"/>
          <w:sz w:val="20"/>
          <w:szCs w:val="20"/>
        </w:rPr>
        <w:t xml:space="preserve"> </w:t>
      </w:r>
      <w:r w:rsidRPr="00F25F93">
        <w:rPr>
          <w:rFonts w:ascii="GHEA Grapalat" w:hAnsi="GHEA Grapalat"/>
          <w:sz w:val="20"/>
          <w:szCs w:val="20"/>
        </w:rPr>
        <w:t>մեկի</w:t>
      </w:r>
      <w:r w:rsidRPr="00F25F93">
        <w:rPr>
          <w:rFonts w:ascii="GHEA Grapalat" w:hAnsi="GHEA Grapalat"/>
          <w:spacing w:val="1"/>
          <w:sz w:val="20"/>
          <w:szCs w:val="20"/>
        </w:rPr>
        <w:t xml:space="preserve"> </w:t>
      </w:r>
      <w:r w:rsidRPr="00F25F93">
        <w:rPr>
          <w:rFonts w:ascii="GHEA Grapalat" w:hAnsi="GHEA Grapalat"/>
          <w:sz w:val="20"/>
          <w:szCs w:val="20"/>
        </w:rPr>
        <w:t>խախտմանը,</w:t>
      </w:r>
      <w:r w:rsidRPr="00F25F93">
        <w:rPr>
          <w:rFonts w:ascii="GHEA Grapalat" w:hAnsi="GHEA Grapalat"/>
          <w:spacing w:val="1"/>
          <w:sz w:val="20"/>
          <w:szCs w:val="20"/>
        </w:rPr>
        <w:t xml:space="preserve"> </w:t>
      </w:r>
      <w:r w:rsidRPr="00F25F93">
        <w:rPr>
          <w:rFonts w:ascii="GHEA Grapalat" w:hAnsi="GHEA Grapalat"/>
          <w:sz w:val="20"/>
          <w:szCs w:val="20"/>
        </w:rPr>
        <w:t>ընդ որում`</w:t>
      </w:r>
    </w:p>
    <w:p w14:paraId="51A0AE5B" w14:textId="7A49F1AD" w:rsidR="00453FD3" w:rsidRPr="00F25F93" w:rsidRDefault="00FE0AEA" w:rsidP="003C2E2B">
      <w:pPr>
        <w:pStyle w:val="BodyText"/>
        <w:ind w:left="711" w:right="118" w:firstLine="378"/>
        <w:rPr>
          <w:rFonts w:ascii="GHEA Grapalat" w:hAnsi="GHEA Grapalat"/>
        </w:rPr>
      </w:pPr>
      <w:proofErr w:type="gramStart"/>
      <w:r w:rsidRPr="00F25F93">
        <w:rPr>
          <w:rFonts w:ascii="GHEA Grapalat" w:hAnsi="GHEA Grapalat"/>
        </w:rPr>
        <w:t>ա</w:t>
      </w:r>
      <w:proofErr w:type="gramEnd"/>
      <w:del w:id="210" w:author="Samvel Iritsyan" w:date="2025-01-15T17:41:00Z">
        <w:r w:rsidRPr="00F25F93" w:rsidDel="00D82696">
          <w:rPr>
            <w:rFonts w:ascii="GHEA Grapalat" w:hAnsi="GHEA Grapalat"/>
          </w:rPr>
          <w:delText>)</w:delText>
        </w:r>
      </w:del>
      <w:ins w:id="211" w:author="Samvel Iritsyan" w:date="2025-01-15T17:41:00Z">
        <w:r w:rsidR="00D82696">
          <w:rPr>
            <w:rFonts w:ascii="GHEA Grapalat" w:hAnsi="GHEA Grapalat"/>
          </w:rPr>
          <w:t>.</w:t>
        </w:r>
        <w:r w:rsidR="00D82696" w:rsidRPr="00F25F93">
          <w:rPr>
            <w:rFonts w:ascii="GHEA Grapalat" w:hAnsi="GHEA Grapalat"/>
            <w:spacing w:val="1"/>
          </w:rPr>
          <w:t xml:space="preserve"> </w:t>
        </w:r>
      </w:ins>
      <w:proofErr w:type="gramStart"/>
      <w:r w:rsidRPr="00F25F93">
        <w:rPr>
          <w:rFonts w:ascii="GHEA Grapalat" w:hAnsi="GHEA Grapalat"/>
        </w:rPr>
        <w:t>ամբողջությամբ</w:t>
      </w:r>
      <w:proofErr w:type="gramEnd"/>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չվճարված</w:t>
      </w:r>
      <w:r w:rsidRPr="00F25F93">
        <w:rPr>
          <w:rFonts w:ascii="GHEA Grapalat" w:hAnsi="GHEA Grapalat"/>
          <w:spacing w:val="1"/>
        </w:rPr>
        <w:t xml:space="preserve"> </w:t>
      </w:r>
      <w:r w:rsidRPr="00F25F93">
        <w:rPr>
          <w:rFonts w:ascii="GHEA Grapalat" w:hAnsi="GHEA Grapalat"/>
        </w:rPr>
        <w:t>շահութաբաժին</w:t>
      </w:r>
      <w:del w:id="212" w:author="Samvel Iritsyan" w:date="2025-05-12T17:55:00Z">
        <w:r w:rsidRPr="00F25F93" w:rsidDel="00754A41">
          <w:rPr>
            <w:rFonts w:ascii="GHEA Grapalat" w:hAnsi="GHEA Grapalat"/>
          </w:rPr>
          <w:delText>ը</w:delText>
        </w:r>
      </w:del>
      <w:r w:rsidR="004D0AEF" w:rsidRPr="00F25F93">
        <w:rPr>
          <w:rFonts w:ascii="GHEA Grapalat" w:hAnsi="GHEA Grapalat"/>
          <w:spacing w:val="1"/>
          <w:lang w:val="hy-AM"/>
        </w:rPr>
        <w:t>ն</w:t>
      </w:r>
      <w:r w:rsidRPr="00F25F93">
        <w:rPr>
          <w:rFonts w:ascii="GHEA Grapalat" w:hAnsi="GHEA Grapalat"/>
          <w:spacing w:val="1"/>
        </w:rPr>
        <w:t xml:space="preserve"> </w:t>
      </w:r>
      <w:r w:rsidRPr="00F25F93">
        <w:rPr>
          <w:rFonts w:ascii="GHEA Grapalat" w:hAnsi="GHEA Grapalat"/>
        </w:rPr>
        <w:t>ենթակա</w:t>
      </w:r>
      <w:r w:rsidRPr="00F25F93">
        <w:rPr>
          <w:rFonts w:ascii="GHEA Grapalat" w:hAnsi="GHEA Grapalat"/>
          <w:spacing w:val="1"/>
        </w:rPr>
        <w:t xml:space="preserve"> </w:t>
      </w:r>
      <w:r w:rsidRPr="00F25F93">
        <w:rPr>
          <w:rFonts w:ascii="GHEA Grapalat" w:hAnsi="GHEA Grapalat"/>
        </w:rPr>
        <w:t>չէ</w:t>
      </w:r>
      <w:r w:rsidRPr="00F25F93">
        <w:rPr>
          <w:rFonts w:ascii="GHEA Grapalat" w:hAnsi="GHEA Grapalat"/>
          <w:spacing w:val="1"/>
        </w:rPr>
        <w:t xml:space="preserve"> </w:t>
      </w:r>
      <w:r w:rsidRPr="00F25F93">
        <w:rPr>
          <w:rFonts w:ascii="GHEA Grapalat" w:hAnsi="GHEA Grapalat"/>
        </w:rPr>
        <w:t>հետագայում</w:t>
      </w:r>
      <w:r w:rsidRPr="00F25F93">
        <w:rPr>
          <w:rFonts w:ascii="GHEA Grapalat" w:hAnsi="GHEA Grapalat"/>
          <w:spacing w:val="1"/>
        </w:rPr>
        <w:t xml:space="preserve"> </w:t>
      </w:r>
      <w:r w:rsidRPr="00F25F93">
        <w:rPr>
          <w:rFonts w:ascii="GHEA Grapalat" w:hAnsi="GHEA Grapalat"/>
        </w:rPr>
        <w:t>վճարվելու</w:t>
      </w:r>
      <w:r w:rsidRPr="00F25F93">
        <w:rPr>
          <w:rFonts w:ascii="GHEA Grapalat" w:hAnsi="GHEA Grapalat"/>
          <w:spacing w:val="1"/>
        </w:rPr>
        <w:t xml:space="preserve"> </w:t>
      </w:r>
      <w:r w:rsidRPr="00F25F93">
        <w:rPr>
          <w:rFonts w:ascii="GHEA Grapalat" w:hAnsi="GHEA Grapalat"/>
        </w:rPr>
        <w:t>պայմանով կուտակման,</w:t>
      </w:r>
    </w:p>
    <w:p w14:paraId="6A9E8131" w14:textId="01C96EBD" w:rsidR="00453FD3" w:rsidRPr="00F25F93" w:rsidRDefault="00FE0AEA" w:rsidP="003C2E2B">
      <w:pPr>
        <w:pStyle w:val="BodyText"/>
        <w:ind w:left="711" w:right="117" w:firstLine="378"/>
        <w:rPr>
          <w:rFonts w:ascii="GHEA Grapalat" w:hAnsi="GHEA Grapalat"/>
        </w:rPr>
      </w:pPr>
      <w:proofErr w:type="gramStart"/>
      <w:r w:rsidRPr="00F25F93">
        <w:rPr>
          <w:rFonts w:ascii="GHEA Grapalat" w:hAnsi="GHEA Grapalat"/>
        </w:rPr>
        <w:t>բ</w:t>
      </w:r>
      <w:proofErr w:type="gramEnd"/>
      <w:del w:id="213" w:author="Samvel Iritsyan" w:date="2025-01-15T17:41:00Z">
        <w:r w:rsidRPr="00F25F93" w:rsidDel="00D82696">
          <w:rPr>
            <w:rFonts w:ascii="GHEA Grapalat" w:hAnsi="GHEA Grapalat"/>
          </w:rPr>
          <w:delText>)</w:delText>
        </w:r>
      </w:del>
      <w:ins w:id="214" w:author="Samvel Iritsyan" w:date="2025-01-15T17:41:00Z">
        <w:r w:rsidR="00D82696">
          <w:rPr>
            <w:rFonts w:ascii="GHEA Grapalat" w:hAnsi="GHEA Grapalat"/>
          </w:rPr>
          <w:t>.</w:t>
        </w:r>
        <w:r w:rsidR="00D82696" w:rsidRPr="00F25F93">
          <w:rPr>
            <w:rFonts w:ascii="GHEA Grapalat" w:hAnsi="GHEA Grapalat"/>
            <w:spacing w:val="1"/>
          </w:rPr>
          <w:t xml:space="preserve"> </w:t>
        </w:r>
      </w:ins>
      <w:r w:rsidRPr="00F25F93">
        <w:rPr>
          <w:rFonts w:ascii="GHEA Grapalat" w:hAnsi="GHEA Grapalat"/>
        </w:rPr>
        <w:t>Բանկի</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Ա</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w:t>
      </w:r>
      <w:r w:rsidRPr="00F25F93">
        <w:rPr>
          <w:rFonts w:ascii="GHEA Grapalat" w:hAnsi="GHEA Grapalat"/>
          <w:spacing w:val="1"/>
        </w:rPr>
        <w:t xml:space="preserve"> </w:t>
      </w:r>
      <w:r w:rsidRPr="00F25F93">
        <w:rPr>
          <w:rFonts w:ascii="GHEA Grapalat" w:hAnsi="GHEA Grapalat"/>
        </w:rPr>
        <w:t>սեփականատիրոջ</w:t>
      </w:r>
      <w:r w:rsidRPr="00F25F93">
        <w:rPr>
          <w:rFonts w:ascii="GHEA Grapalat" w:hAnsi="GHEA Grapalat"/>
          <w:spacing w:val="1"/>
        </w:rPr>
        <w:t xml:space="preserve"> </w:t>
      </w:r>
      <w:r w:rsidRPr="00F25F93">
        <w:rPr>
          <w:rFonts w:ascii="GHEA Grapalat" w:hAnsi="GHEA Grapalat"/>
        </w:rPr>
        <w:t>միջև</w:t>
      </w:r>
      <w:r w:rsidRPr="00F25F93">
        <w:rPr>
          <w:rFonts w:ascii="GHEA Grapalat" w:hAnsi="GHEA Grapalat"/>
          <w:spacing w:val="1"/>
        </w:rPr>
        <w:t xml:space="preserve"> </w:t>
      </w:r>
      <w:r w:rsidRPr="00F25F93">
        <w:rPr>
          <w:rFonts w:ascii="GHEA Grapalat" w:hAnsi="GHEA Grapalat"/>
        </w:rPr>
        <w:t>որևէ</w:t>
      </w:r>
      <w:r w:rsidRPr="00F25F93">
        <w:rPr>
          <w:rFonts w:ascii="GHEA Grapalat" w:hAnsi="GHEA Grapalat"/>
          <w:spacing w:val="1"/>
        </w:rPr>
        <w:t xml:space="preserve"> </w:t>
      </w:r>
      <w:r w:rsidRPr="00F25F93">
        <w:rPr>
          <w:rFonts w:ascii="GHEA Grapalat" w:hAnsi="GHEA Grapalat"/>
        </w:rPr>
        <w:t>իրավաբանական</w:t>
      </w:r>
      <w:r w:rsidRPr="00F25F93">
        <w:rPr>
          <w:rFonts w:ascii="GHEA Grapalat" w:hAnsi="GHEA Grapalat"/>
          <w:spacing w:val="1"/>
        </w:rPr>
        <w:t xml:space="preserve"> </w:t>
      </w:r>
      <w:r w:rsidRPr="00F25F93">
        <w:rPr>
          <w:rFonts w:ascii="GHEA Grapalat" w:hAnsi="GHEA Grapalat"/>
        </w:rPr>
        <w:t>փաստաթղթով չի կարող նախատեսվել որևէ սահմանափակում Բանկի համար,</w:t>
      </w:r>
      <w:r w:rsidRPr="00F25F93">
        <w:rPr>
          <w:rFonts w:ascii="GHEA Grapalat" w:hAnsi="GHEA Grapalat"/>
          <w:spacing w:val="1"/>
        </w:rPr>
        <w:t xml:space="preserve"> </w:t>
      </w:r>
      <w:r w:rsidRPr="00F25F93">
        <w:rPr>
          <w:rFonts w:ascii="GHEA Grapalat" w:hAnsi="GHEA Grapalat"/>
        </w:rPr>
        <w:t>շահութաբաժնի ամբողջական</w:t>
      </w:r>
      <w:r w:rsidRPr="00F25F93">
        <w:rPr>
          <w:rFonts w:ascii="GHEA Grapalat" w:hAnsi="GHEA Grapalat"/>
          <w:spacing w:val="1"/>
        </w:rPr>
        <w:t xml:space="preserve"> </w:t>
      </w:r>
      <w:r w:rsidRPr="00F25F93">
        <w:rPr>
          <w:rFonts w:ascii="GHEA Grapalat" w:hAnsi="GHEA Grapalat"/>
        </w:rPr>
        <w:t>կամ մասնակի չվճարման դեպքում, ինչպես նաև որևէ իրավաբանական փաստաթղթով չի կարող նախատեսվել</w:t>
      </w:r>
      <w:r w:rsidRPr="00F25F93">
        <w:rPr>
          <w:rFonts w:ascii="GHEA Grapalat" w:hAnsi="GHEA Grapalat"/>
          <w:spacing w:val="1"/>
        </w:rPr>
        <w:t xml:space="preserve"> </w:t>
      </w:r>
      <w:r w:rsidRPr="00F25F93">
        <w:rPr>
          <w:rFonts w:ascii="GHEA Grapalat" w:hAnsi="GHEA Grapalat"/>
        </w:rPr>
        <w:t xml:space="preserve">այդպիսի սահմանափակումներ նախատեսելու իրավունքի </w:t>
      </w:r>
      <w:r w:rsidRPr="00F25F93">
        <w:rPr>
          <w:rFonts w:ascii="GHEA Grapalat" w:hAnsi="GHEA Grapalat"/>
        </w:rPr>
        <w:lastRenderedPageBreak/>
        <w:t>տրամադրում Ա դասի արտոնյալ բաժնետոմսերի</w:t>
      </w:r>
      <w:r w:rsidRPr="00F25F93">
        <w:rPr>
          <w:rFonts w:ascii="GHEA Grapalat" w:hAnsi="GHEA Grapalat"/>
          <w:spacing w:val="1"/>
        </w:rPr>
        <w:t xml:space="preserve"> </w:t>
      </w:r>
      <w:r w:rsidRPr="00F25F93">
        <w:rPr>
          <w:rFonts w:ascii="GHEA Grapalat" w:hAnsi="GHEA Grapalat"/>
        </w:rPr>
        <w:t>սեփականատիրոջը, բացառությամբ եթե սահմանափակումը վերաբերում է սովորական բաժնետոմսերի գծով</w:t>
      </w:r>
      <w:r w:rsidRPr="00F25F93">
        <w:rPr>
          <w:rFonts w:ascii="GHEA Grapalat" w:hAnsi="GHEA Grapalat"/>
          <w:spacing w:val="1"/>
        </w:rPr>
        <w:t xml:space="preserve"> </w:t>
      </w:r>
      <w:r w:rsidRPr="00F25F93">
        <w:rPr>
          <w:rFonts w:ascii="GHEA Grapalat" w:hAnsi="GHEA Grapalat"/>
        </w:rPr>
        <w:t>շահութաբաժնի վճարմանը: Ընդ որում, սովորական բաժնետոմսերի գծով շահութաբաժ</w:t>
      </w:r>
      <w:del w:id="215" w:author="Samvel Iritsyan" w:date="2025-05-12T17:55:00Z">
        <w:r w:rsidRPr="00F25F93" w:rsidDel="00754A41">
          <w:rPr>
            <w:rFonts w:ascii="GHEA Grapalat" w:hAnsi="GHEA Grapalat"/>
          </w:rPr>
          <w:delText>ի</w:delText>
        </w:r>
      </w:del>
      <w:r w:rsidRPr="00F25F93">
        <w:rPr>
          <w:rFonts w:ascii="GHEA Grapalat" w:hAnsi="GHEA Grapalat"/>
        </w:rPr>
        <w:t>նի վճարման` սույն</w:t>
      </w:r>
      <w:r w:rsidRPr="00F25F93">
        <w:rPr>
          <w:rFonts w:ascii="GHEA Grapalat" w:hAnsi="GHEA Grapalat"/>
          <w:spacing w:val="1"/>
        </w:rPr>
        <w:t xml:space="preserve"> </w:t>
      </w:r>
      <w:r w:rsidRPr="00F25F93">
        <w:rPr>
          <w:rFonts w:ascii="GHEA Grapalat" w:hAnsi="GHEA Grapalat"/>
        </w:rPr>
        <w:t>պարբերությամբ</w:t>
      </w:r>
      <w:r w:rsidRPr="00F25F93">
        <w:rPr>
          <w:rFonts w:ascii="GHEA Grapalat" w:hAnsi="GHEA Grapalat"/>
          <w:spacing w:val="1"/>
        </w:rPr>
        <w:t xml:space="preserve"> </w:t>
      </w:r>
      <w:r w:rsidRPr="00F25F93">
        <w:rPr>
          <w:rFonts w:ascii="GHEA Grapalat" w:hAnsi="GHEA Grapalat"/>
        </w:rPr>
        <w:t>նշված</w:t>
      </w:r>
      <w:r w:rsidRPr="00F25F93">
        <w:rPr>
          <w:rFonts w:ascii="GHEA Grapalat" w:hAnsi="GHEA Grapalat"/>
          <w:spacing w:val="1"/>
        </w:rPr>
        <w:t xml:space="preserve"> </w:t>
      </w:r>
      <w:r w:rsidRPr="00F25F93">
        <w:rPr>
          <w:rFonts w:ascii="GHEA Grapalat" w:hAnsi="GHEA Grapalat"/>
        </w:rPr>
        <w:t>սահմանափակումը</w:t>
      </w:r>
      <w:r w:rsidRPr="00F25F93">
        <w:rPr>
          <w:rFonts w:ascii="GHEA Grapalat" w:hAnsi="GHEA Grapalat"/>
          <w:spacing w:val="1"/>
        </w:rPr>
        <w:t xml:space="preserve"> </w:t>
      </w:r>
      <w:r w:rsidRPr="00F25F93">
        <w:rPr>
          <w:rFonts w:ascii="GHEA Grapalat" w:hAnsi="GHEA Grapalat"/>
        </w:rPr>
        <w:t>կարող</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վերաբերել</w:t>
      </w:r>
      <w:r w:rsidRPr="00F25F93">
        <w:rPr>
          <w:rFonts w:ascii="GHEA Grapalat" w:hAnsi="GHEA Grapalat"/>
          <w:spacing w:val="1"/>
        </w:rPr>
        <w:t xml:space="preserve"> </w:t>
      </w:r>
      <w:r w:rsidRPr="00F25F93">
        <w:rPr>
          <w:rFonts w:ascii="GHEA Grapalat" w:hAnsi="GHEA Grapalat"/>
        </w:rPr>
        <w:t>միայն</w:t>
      </w:r>
      <w:r w:rsidRPr="00F25F93">
        <w:rPr>
          <w:rFonts w:ascii="GHEA Grapalat" w:hAnsi="GHEA Grapalat"/>
          <w:spacing w:val="1"/>
        </w:rPr>
        <w:t xml:space="preserve"> </w:t>
      </w:r>
      <w:r w:rsidRPr="00F25F93">
        <w:rPr>
          <w:rFonts w:ascii="GHEA Grapalat" w:hAnsi="GHEA Grapalat"/>
        </w:rPr>
        <w:t>այն</w:t>
      </w:r>
      <w:r w:rsidRPr="00F25F93">
        <w:rPr>
          <w:rFonts w:ascii="GHEA Grapalat" w:hAnsi="GHEA Grapalat"/>
          <w:spacing w:val="1"/>
        </w:rPr>
        <w:t xml:space="preserve"> </w:t>
      </w:r>
      <w:r w:rsidRPr="00F25F93">
        <w:rPr>
          <w:rFonts w:ascii="GHEA Grapalat" w:hAnsi="GHEA Grapalat"/>
        </w:rPr>
        <w:t>ժամանակահատվածին,</w:t>
      </w:r>
      <w:r w:rsidRPr="00F25F93">
        <w:rPr>
          <w:rFonts w:ascii="GHEA Grapalat" w:hAnsi="GHEA Grapalat"/>
          <w:spacing w:val="1"/>
        </w:rPr>
        <w:t xml:space="preserve"> </w:t>
      </w:r>
      <w:r w:rsidRPr="00F25F93">
        <w:rPr>
          <w:rFonts w:ascii="GHEA Grapalat" w:hAnsi="GHEA Grapalat"/>
        </w:rPr>
        <w:t>որի</w:t>
      </w:r>
      <w:r w:rsidRPr="00F25F93">
        <w:rPr>
          <w:rFonts w:ascii="GHEA Grapalat" w:hAnsi="GHEA Grapalat"/>
          <w:spacing w:val="1"/>
        </w:rPr>
        <w:t xml:space="preserve"> </w:t>
      </w:r>
      <w:r w:rsidRPr="00F25F93">
        <w:rPr>
          <w:rFonts w:ascii="GHEA Grapalat" w:hAnsi="GHEA Grapalat"/>
        </w:rPr>
        <w:t>ընթացքում</w:t>
      </w:r>
      <w:r w:rsidRPr="00F25F93">
        <w:rPr>
          <w:rFonts w:ascii="GHEA Grapalat" w:hAnsi="GHEA Grapalat"/>
          <w:spacing w:val="1"/>
        </w:rPr>
        <w:t xml:space="preserve"> </w:t>
      </w:r>
      <w:r w:rsidRPr="00F25F93">
        <w:rPr>
          <w:rFonts w:ascii="GHEA Grapalat" w:hAnsi="GHEA Grapalat"/>
        </w:rPr>
        <w:t>ամբողջությամբ</w:t>
      </w:r>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չի</w:t>
      </w:r>
      <w:r w:rsidRPr="00F25F93">
        <w:rPr>
          <w:rFonts w:ascii="GHEA Grapalat" w:hAnsi="GHEA Grapalat"/>
          <w:spacing w:val="1"/>
        </w:rPr>
        <w:t xml:space="preserve"> </w:t>
      </w:r>
      <w:r w:rsidRPr="00F25F93">
        <w:rPr>
          <w:rFonts w:ascii="GHEA Grapalat" w:hAnsi="GHEA Grapalat"/>
        </w:rPr>
        <w:t>վճարվել</w:t>
      </w:r>
      <w:r w:rsidRPr="00F25F93">
        <w:rPr>
          <w:rFonts w:ascii="GHEA Grapalat" w:hAnsi="GHEA Grapalat"/>
          <w:spacing w:val="1"/>
        </w:rPr>
        <w:t xml:space="preserve"> </w:t>
      </w:r>
      <w:r w:rsidRPr="00F25F93">
        <w:rPr>
          <w:rFonts w:ascii="GHEA Grapalat" w:hAnsi="GHEA Grapalat"/>
        </w:rPr>
        <w:t>Ա</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բաժնետոմսերին</w:t>
      </w:r>
      <w:r w:rsidRPr="00F25F93">
        <w:rPr>
          <w:rFonts w:ascii="GHEA Grapalat" w:hAnsi="GHEA Grapalat"/>
          <w:spacing w:val="1"/>
        </w:rPr>
        <w:t xml:space="preserve"> </w:t>
      </w:r>
      <w:r w:rsidRPr="00F25F93">
        <w:rPr>
          <w:rFonts w:ascii="GHEA Grapalat" w:hAnsi="GHEA Grapalat"/>
        </w:rPr>
        <w:t>հասանելիք</w:t>
      </w:r>
      <w:r w:rsidRPr="00F25F93">
        <w:rPr>
          <w:rFonts w:ascii="GHEA Grapalat" w:hAnsi="GHEA Grapalat"/>
          <w:spacing w:val="1"/>
        </w:rPr>
        <w:t xml:space="preserve"> </w:t>
      </w:r>
      <w:r w:rsidRPr="00F25F93">
        <w:rPr>
          <w:rFonts w:ascii="GHEA Grapalat" w:hAnsi="GHEA Grapalat"/>
        </w:rPr>
        <w:t>շահութաբաժինը:</w:t>
      </w:r>
    </w:p>
    <w:p w14:paraId="6ED59431" w14:textId="7F4C0482" w:rsidR="00453FD3" w:rsidRPr="00F25F93" w:rsidRDefault="00FE0AEA" w:rsidP="003C2E2B">
      <w:pPr>
        <w:pStyle w:val="BodyText"/>
        <w:ind w:left="-18" w:right="117" w:firstLine="459"/>
        <w:rPr>
          <w:rFonts w:ascii="GHEA Grapalat" w:hAnsi="GHEA Grapalat"/>
        </w:rPr>
      </w:pPr>
      <w:proofErr w:type="gramStart"/>
      <w:r w:rsidRPr="00F25F93">
        <w:rPr>
          <w:rFonts w:ascii="GHEA Grapalat" w:hAnsi="GHEA Grapalat"/>
        </w:rPr>
        <w:t>Հաստատագրված</w:t>
      </w:r>
      <w:r w:rsidRPr="00F25F93">
        <w:rPr>
          <w:rFonts w:ascii="GHEA Grapalat" w:hAnsi="GHEA Grapalat"/>
          <w:spacing w:val="1"/>
        </w:rPr>
        <w:t xml:space="preserve"> </w:t>
      </w:r>
      <w:r w:rsidRPr="00F25F93">
        <w:rPr>
          <w:rFonts w:ascii="GHEA Grapalat" w:hAnsi="GHEA Grapalat"/>
        </w:rPr>
        <w:t>տարեկան</w:t>
      </w:r>
      <w:r w:rsidRPr="00F25F93">
        <w:rPr>
          <w:rFonts w:ascii="GHEA Grapalat" w:hAnsi="GHEA Grapalat"/>
          <w:spacing w:val="1"/>
        </w:rPr>
        <w:t xml:space="preserve"> </w:t>
      </w:r>
      <w:r w:rsidRPr="00F25F93">
        <w:rPr>
          <w:rFonts w:ascii="GHEA Grapalat" w:hAnsi="GHEA Grapalat"/>
        </w:rPr>
        <w:t>շահութաբաժնով</w:t>
      </w:r>
      <w:r w:rsidRPr="00F25F93">
        <w:rPr>
          <w:rFonts w:ascii="GHEA Grapalat" w:hAnsi="GHEA Grapalat"/>
          <w:spacing w:val="1"/>
        </w:rPr>
        <w:t xml:space="preserve"> </w:t>
      </w:r>
      <w:r w:rsidRPr="00F25F93">
        <w:rPr>
          <w:rFonts w:ascii="GHEA Grapalat" w:hAnsi="GHEA Grapalat"/>
        </w:rPr>
        <w:t>Բ</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փոխարկելի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w:t>
      </w:r>
      <w:r w:rsidRPr="00F25F93">
        <w:rPr>
          <w:rFonts w:ascii="GHEA Grapalat" w:hAnsi="GHEA Grapalat"/>
          <w:spacing w:val="1"/>
        </w:rPr>
        <w:t xml:space="preserve"> </w:t>
      </w:r>
      <w:r w:rsidRPr="00F25F93">
        <w:rPr>
          <w:rFonts w:ascii="GHEA Grapalat" w:hAnsi="GHEA Grapalat"/>
        </w:rPr>
        <w:t>(այսուհետ՝ Բ դասի արտոնյալ բաժնետոմսեր) տեղաբաշխման,</w:t>
      </w:r>
      <w:r w:rsidRPr="00F25F93">
        <w:rPr>
          <w:rFonts w:ascii="GHEA Grapalat" w:hAnsi="GHEA Grapalat"/>
          <w:spacing w:val="1"/>
        </w:rPr>
        <w:t xml:space="preserve"> </w:t>
      </w:r>
      <w:r w:rsidRPr="00F25F93">
        <w:rPr>
          <w:rFonts w:ascii="GHEA Grapalat" w:hAnsi="GHEA Grapalat"/>
        </w:rPr>
        <w:t>շահութաբաժնի վճարման կարգը,</w:t>
      </w:r>
      <w:r w:rsidRPr="00F25F93">
        <w:rPr>
          <w:rFonts w:ascii="GHEA Grapalat" w:hAnsi="GHEA Grapalat"/>
          <w:spacing w:val="50"/>
        </w:rPr>
        <w:t xml:space="preserve"> </w:t>
      </w:r>
      <w:r w:rsidRPr="00F25F93">
        <w:rPr>
          <w:rFonts w:ascii="GHEA Grapalat" w:hAnsi="GHEA Grapalat"/>
        </w:rPr>
        <w:t>պայմանները</w:t>
      </w:r>
      <w:r w:rsidRPr="00F25F93">
        <w:rPr>
          <w:rFonts w:ascii="GHEA Grapalat" w:hAnsi="GHEA Grapalat"/>
          <w:spacing w:val="-47"/>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լուծարային</w:t>
      </w:r>
      <w:r w:rsidRPr="00F25F93">
        <w:rPr>
          <w:rFonts w:ascii="GHEA Grapalat" w:hAnsi="GHEA Grapalat"/>
          <w:spacing w:val="-1"/>
        </w:rPr>
        <w:t xml:space="preserve"> </w:t>
      </w:r>
      <w:r w:rsidRPr="00F25F93">
        <w:rPr>
          <w:rFonts w:ascii="GHEA Grapalat" w:hAnsi="GHEA Grapalat"/>
        </w:rPr>
        <w:t>արժեքը</w:t>
      </w:r>
      <w:r w:rsidRPr="00F25F93">
        <w:rPr>
          <w:rFonts w:ascii="GHEA Grapalat" w:hAnsi="GHEA Grapalat"/>
          <w:spacing w:val="2"/>
        </w:rPr>
        <w:t xml:space="preserve"> </w:t>
      </w:r>
      <w:r w:rsidRPr="00F25F93">
        <w:rPr>
          <w:rFonts w:ascii="GHEA Grapalat" w:hAnsi="GHEA Grapalat"/>
        </w:rPr>
        <w:t>հետևյալն</w:t>
      </w:r>
      <w:r w:rsidRPr="00F25F93">
        <w:rPr>
          <w:rFonts w:ascii="GHEA Grapalat" w:hAnsi="GHEA Grapalat"/>
          <w:spacing w:val="-1"/>
        </w:rPr>
        <w:t xml:space="preserve"> </w:t>
      </w:r>
      <w:r w:rsidRPr="00F25F93">
        <w:rPr>
          <w:rFonts w:ascii="GHEA Grapalat" w:hAnsi="GHEA Grapalat"/>
        </w:rPr>
        <w:t>են.</w:t>
      </w:r>
      <w:proofErr w:type="gramEnd"/>
    </w:p>
    <w:p w14:paraId="12A30A9F" w14:textId="77777777" w:rsidR="00453FD3" w:rsidRPr="00F25F93" w:rsidRDefault="00FE0AEA" w:rsidP="00975812">
      <w:pPr>
        <w:pStyle w:val="ListParagraph"/>
        <w:numPr>
          <w:ilvl w:val="0"/>
          <w:numId w:val="20"/>
        </w:numPr>
        <w:tabs>
          <w:tab w:val="left" w:pos="918"/>
        </w:tabs>
        <w:ind w:left="450" w:right="115" w:firstLine="252"/>
        <w:rPr>
          <w:rFonts w:ascii="GHEA Grapalat" w:hAnsi="GHEA Grapalat"/>
          <w:sz w:val="20"/>
          <w:szCs w:val="20"/>
        </w:rPr>
      </w:pPr>
      <w:r w:rsidRPr="00F25F93">
        <w:rPr>
          <w:rFonts w:ascii="GHEA Grapalat" w:hAnsi="GHEA Grapalat"/>
          <w:sz w:val="20"/>
          <w:szCs w:val="20"/>
        </w:rPr>
        <w:t>Բ</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չափը</w:t>
      </w:r>
      <w:r w:rsidRPr="00F25F93">
        <w:rPr>
          <w:rFonts w:ascii="GHEA Grapalat" w:hAnsi="GHEA Grapalat"/>
          <w:spacing w:val="1"/>
          <w:sz w:val="20"/>
          <w:szCs w:val="20"/>
        </w:rPr>
        <w:t xml:space="preserve"> </w:t>
      </w:r>
      <w:r w:rsidRPr="00F25F93">
        <w:rPr>
          <w:rFonts w:ascii="GHEA Grapalat" w:hAnsi="GHEA Grapalat"/>
          <w:sz w:val="20"/>
          <w:szCs w:val="20"/>
        </w:rPr>
        <w:t>սահմանել</w:t>
      </w:r>
      <w:r w:rsidRPr="00F25F93">
        <w:rPr>
          <w:rFonts w:ascii="GHEA Grapalat" w:hAnsi="GHEA Grapalat"/>
          <w:spacing w:val="1"/>
          <w:sz w:val="20"/>
          <w:szCs w:val="20"/>
        </w:rPr>
        <w:t xml:space="preserve"> </w:t>
      </w:r>
      <w:r w:rsidRPr="00F25F93">
        <w:rPr>
          <w:rFonts w:ascii="GHEA Grapalat" w:hAnsi="GHEA Grapalat"/>
          <w:sz w:val="20"/>
          <w:szCs w:val="20"/>
        </w:rPr>
        <w:t>տվյալ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արժեքի</w:t>
      </w:r>
      <w:r w:rsidRPr="00F25F93">
        <w:rPr>
          <w:rFonts w:ascii="GHEA Grapalat" w:hAnsi="GHEA Grapalat"/>
          <w:spacing w:val="1"/>
          <w:sz w:val="20"/>
          <w:szCs w:val="20"/>
        </w:rPr>
        <w:t xml:space="preserve"> </w:t>
      </w:r>
      <w:r w:rsidRPr="00F25F93">
        <w:rPr>
          <w:rFonts w:ascii="GHEA Grapalat" w:hAnsi="GHEA Grapalat"/>
          <w:sz w:val="20"/>
          <w:szCs w:val="20"/>
        </w:rPr>
        <w:t>նկատմամբ</w:t>
      </w:r>
      <w:r w:rsidRPr="00F25F93">
        <w:rPr>
          <w:rFonts w:ascii="GHEA Grapalat" w:hAnsi="GHEA Grapalat"/>
          <w:spacing w:val="1"/>
          <w:sz w:val="20"/>
          <w:szCs w:val="20"/>
        </w:rPr>
        <w:t xml:space="preserve"> </w:t>
      </w:r>
      <w:r w:rsidRPr="00F25F93">
        <w:rPr>
          <w:rFonts w:ascii="GHEA Grapalat" w:hAnsi="GHEA Grapalat"/>
          <w:sz w:val="20"/>
          <w:szCs w:val="20"/>
        </w:rPr>
        <w:t>12%</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տոկոսադրույքով,</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շահութաբաժնի</w:t>
      </w:r>
      <w:r w:rsidRPr="00F25F93">
        <w:rPr>
          <w:rFonts w:ascii="GHEA Grapalat" w:hAnsi="GHEA Grapalat"/>
          <w:spacing w:val="1"/>
          <w:sz w:val="20"/>
          <w:szCs w:val="20"/>
        </w:rPr>
        <w:t xml:space="preserve"> </w:t>
      </w:r>
      <w:r w:rsidRPr="00F25F93">
        <w:rPr>
          <w:rFonts w:ascii="GHEA Grapalat" w:hAnsi="GHEA Grapalat"/>
          <w:sz w:val="20"/>
          <w:szCs w:val="20"/>
        </w:rPr>
        <w:t>հաշվարկն</w:t>
      </w:r>
      <w:r w:rsidRPr="00F25F93">
        <w:rPr>
          <w:rFonts w:ascii="GHEA Grapalat" w:hAnsi="GHEA Grapalat"/>
          <w:spacing w:val="1"/>
          <w:sz w:val="20"/>
          <w:szCs w:val="20"/>
        </w:rPr>
        <w:t xml:space="preserve"> </w:t>
      </w:r>
      <w:r w:rsidRPr="00F25F93">
        <w:rPr>
          <w:rFonts w:ascii="GHEA Grapalat" w:hAnsi="GHEA Grapalat"/>
          <w:sz w:val="20"/>
          <w:szCs w:val="20"/>
        </w:rPr>
        <w:t>իրականացնել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ձեռքբերման</w:t>
      </w:r>
      <w:r w:rsidRPr="00F25F93">
        <w:rPr>
          <w:rFonts w:ascii="GHEA Grapalat" w:hAnsi="GHEA Grapalat"/>
          <w:spacing w:val="1"/>
          <w:sz w:val="20"/>
          <w:szCs w:val="20"/>
        </w:rPr>
        <w:t xml:space="preserve"> </w:t>
      </w:r>
      <w:r w:rsidRPr="00F25F93">
        <w:rPr>
          <w:rFonts w:ascii="GHEA Grapalat" w:hAnsi="GHEA Grapalat"/>
          <w:sz w:val="20"/>
          <w:szCs w:val="20"/>
        </w:rPr>
        <w:t>օրվանից`</w:t>
      </w:r>
      <w:r w:rsidRPr="00F25F93">
        <w:rPr>
          <w:rFonts w:ascii="GHEA Grapalat" w:hAnsi="GHEA Grapalat"/>
          <w:spacing w:val="1"/>
          <w:sz w:val="20"/>
          <w:szCs w:val="20"/>
        </w:rPr>
        <w:t xml:space="preserve"> </w:t>
      </w:r>
      <w:r w:rsidRPr="00F25F93">
        <w:rPr>
          <w:rFonts w:ascii="GHEA Grapalat" w:hAnsi="GHEA Grapalat"/>
          <w:sz w:val="20"/>
          <w:szCs w:val="20"/>
        </w:rPr>
        <w:t>ֆինանսական</w:t>
      </w:r>
      <w:r w:rsidRPr="00F25F93">
        <w:rPr>
          <w:rFonts w:ascii="GHEA Grapalat" w:hAnsi="GHEA Grapalat"/>
          <w:spacing w:val="1"/>
          <w:sz w:val="20"/>
          <w:szCs w:val="20"/>
        </w:rPr>
        <w:t xml:space="preserve"> </w:t>
      </w:r>
      <w:r w:rsidRPr="00F25F93">
        <w:rPr>
          <w:rFonts w:ascii="GHEA Grapalat" w:hAnsi="GHEA Grapalat"/>
          <w:sz w:val="20"/>
          <w:szCs w:val="20"/>
        </w:rPr>
        <w:t>տարվա</w:t>
      </w:r>
      <w:r w:rsidRPr="00F25F93">
        <w:rPr>
          <w:rFonts w:ascii="GHEA Grapalat" w:hAnsi="GHEA Grapalat"/>
          <w:spacing w:val="1"/>
          <w:sz w:val="20"/>
          <w:szCs w:val="20"/>
        </w:rPr>
        <w:t xml:space="preserve"> </w:t>
      </w:r>
      <w:r w:rsidRPr="00F25F93">
        <w:rPr>
          <w:rFonts w:ascii="GHEA Grapalat" w:hAnsi="GHEA Grapalat"/>
          <w:sz w:val="20"/>
          <w:szCs w:val="20"/>
        </w:rPr>
        <w:t>ավարտից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ոչ</w:t>
      </w:r>
      <w:r w:rsidRPr="00F25F93">
        <w:rPr>
          <w:rFonts w:ascii="GHEA Grapalat" w:hAnsi="GHEA Grapalat"/>
          <w:spacing w:val="1"/>
          <w:sz w:val="20"/>
          <w:szCs w:val="20"/>
        </w:rPr>
        <w:t xml:space="preserve"> </w:t>
      </w:r>
      <w:r w:rsidRPr="00F25F93">
        <w:rPr>
          <w:rFonts w:ascii="GHEA Grapalat" w:hAnsi="GHEA Grapalat"/>
          <w:sz w:val="20"/>
          <w:szCs w:val="20"/>
        </w:rPr>
        <w:t>ուշ,</w:t>
      </w:r>
      <w:r w:rsidRPr="00F25F93">
        <w:rPr>
          <w:rFonts w:ascii="GHEA Grapalat" w:hAnsi="GHEA Grapalat"/>
          <w:spacing w:val="1"/>
          <w:sz w:val="20"/>
          <w:szCs w:val="20"/>
        </w:rPr>
        <w:t xml:space="preserve"> </w:t>
      </w:r>
      <w:r w:rsidRPr="00F25F93">
        <w:rPr>
          <w:rFonts w:ascii="GHEA Grapalat" w:hAnsi="GHEA Grapalat"/>
          <w:sz w:val="20"/>
          <w:szCs w:val="20"/>
        </w:rPr>
        <w:t>քան</w:t>
      </w:r>
      <w:r w:rsidRPr="00F25F93">
        <w:rPr>
          <w:rFonts w:ascii="GHEA Grapalat" w:hAnsi="GHEA Grapalat"/>
          <w:spacing w:val="1"/>
          <w:sz w:val="20"/>
          <w:szCs w:val="20"/>
        </w:rPr>
        <w:t xml:space="preserve"> </w:t>
      </w:r>
      <w:r w:rsidRPr="00F25F93">
        <w:rPr>
          <w:rFonts w:ascii="GHEA Grapalat" w:hAnsi="GHEA Grapalat"/>
          <w:sz w:val="20"/>
          <w:szCs w:val="20"/>
        </w:rPr>
        <w:t>եռամսյա</w:t>
      </w:r>
      <w:r w:rsidRPr="00F25F93">
        <w:rPr>
          <w:rFonts w:ascii="GHEA Grapalat" w:hAnsi="GHEA Grapalat"/>
          <w:spacing w:val="-2"/>
          <w:sz w:val="20"/>
          <w:szCs w:val="20"/>
        </w:rPr>
        <w:t xml:space="preserve"> </w:t>
      </w:r>
      <w:r w:rsidRPr="00F25F93">
        <w:rPr>
          <w:rFonts w:ascii="GHEA Grapalat" w:hAnsi="GHEA Grapalat"/>
          <w:sz w:val="20"/>
          <w:szCs w:val="20"/>
        </w:rPr>
        <w:t>ժամկետում</w:t>
      </w:r>
      <w:r w:rsidRPr="00F25F93">
        <w:rPr>
          <w:rFonts w:ascii="GHEA Grapalat" w:hAnsi="GHEA Grapalat"/>
          <w:spacing w:val="1"/>
          <w:sz w:val="20"/>
          <w:szCs w:val="20"/>
        </w:rPr>
        <w:t xml:space="preserve"> </w:t>
      </w:r>
      <w:r w:rsidRPr="00F25F93">
        <w:rPr>
          <w:rFonts w:ascii="GHEA Grapalat" w:hAnsi="GHEA Grapalat"/>
          <w:sz w:val="20"/>
          <w:szCs w:val="20"/>
        </w:rPr>
        <w:t>վճարմամբ:</w:t>
      </w:r>
    </w:p>
    <w:p w14:paraId="5D842FE5" w14:textId="7C681950" w:rsidR="00453FD3" w:rsidRPr="00F25F93" w:rsidRDefault="00FE0AEA" w:rsidP="00D82696">
      <w:pPr>
        <w:pStyle w:val="ListParagraph"/>
        <w:numPr>
          <w:ilvl w:val="0"/>
          <w:numId w:val="20"/>
        </w:numPr>
        <w:tabs>
          <w:tab w:val="left" w:pos="900"/>
        </w:tabs>
        <w:ind w:left="450" w:right="115" w:firstLine="252"/>
        <w:rPr>
          <w:rFonts w:ascii="GHEA Grapalat" w:hAnsi="GHEA Grapalat"/>
          <w:sz w:val="20"/>
          <w:szCs w:val="20"/>
        </w:rPr>
      </w:pPr>
      <w:r w:rsidRPr="00F25F93">
        <w:rPr>
          <w:rFonts w:ascii="GHEA Grapalat" w:hAnsi="GHEA Grapalat"/>
          <w:sz w:val="20"/>
          <w:szCs w:val="20"/>
        </w:rPr>
        <w:t>Բ</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դիմաց</w:t>
      </w:r>
      <w:r w:rsidRPr="00F25F93">
        <w:rPr>
          <w:rFonts w:ascii="GHEA Grapalat" w:hAnsi="GHEA Grapalat"/>
          <w:spacing w:val="1"/>
          <w:sz w:val="20"/>
          <w:szCs w:val="20"/>
        </w:rPr>
        <w:t xml:space="preserve"> </w:t>
      </w:r>
      <w:r w:rsidRPr="00F25F93">
        <w:rPr>
          <w:rFonts w:ascii="GHEA Grapalat" w:hAnsi="GHEA Grapalat"/>
          <w:sz w:val="20"/>
          <w:szCs w:val="20"/>
        </w:rPr>
        <w:t>վճարումը</w:t>
      </w:r>
      <w:r w:rsidRPr="00F25F93">
        <w:rPr>
          <w:rFonts w:ascii="GHEA Grapalat" w:hAnsi="GHEA Grapalat"/>
          <w:spacing w:val="1"/>
          <w:sz w:val="20"/>
          <w:szCs w:val="20"/>
        </w:rPr>
        <w:t xml:space="preserve"> </w:t>
      </w:r>
      <w:r w:rsidRPr="00F25F93">
        <w:rPr>
          <w:rFonts w:ascii="GHEA Grapalat" w:hAnsi="GHEA Grapalat"/>
          <w:sz w:val="20"/>
          <w:szCs w:val="20"/>
        </w:rPr>
        <w:t>նախատեսել</w:t>
      </w:r>
      <w:r w:rsidRPr="00F25F93">
        <w:rPr>
          <w:rFonts w:ascii="GHEA Grapalat" w:hAnsi="GHEA Grapalat"/>
          <w:spacing w:val="1"/>
          <w:sz w:val="20"/>
          <w:szCs w:val="20"/>
        </w:rPr>
        <w:t xml:space="preserve"> </w:t>
      </w:r>
      <w:r w:rsidRPr="00F25F93">
        <w:rPr>
          <w:rFonts w:ascii="GHEA Grapalat" w:hAnsi="GHEA Grapalat"/>
          <w:sz w:val="20"/>
          <w:szCs w:val="20"/>
        </w:rPr>
        <w:t>դրամական</w:t>
      </w:r>
      <w:r w:rsidRPr="00F25F93">
        <w:rPr>
          <w:rFonts w:ascii="GHEA Grapalat" w:hAnsi="GHEA Grapalat"/>
          <w:spacing w:val="1"/>
          <w:sz w:val="20"/>
          <w:szCs w:val="20"/>
        </w:rPr>
        <w:t xml:space="preserve"> </w:t>
      </w:r>
      <w:r w:rsidRPr="00F25F93">
        <w:rPr>
          <w:rFonts w:ascii="GHEA Grapalat" w:hAnsi="GHEA Grapalat"/>
          <w:sz w:val="20"/>
          <w:szCs w:val="20"/>
        </w:rPr>
        <w:t>միջոցներով,</w:t>
      </w:r>
      <w:r w:rsidRPr="00F25F93">
        <w:rPr>
          <w:rFonts w:ascii="GHEA Grapalat" w:hAnsi="GHEA Grapalat"/>
          <w:spacing w:val="1"/>
          <w:sz w:val="20"/>
          <w:szCs w:val="20"/>
        </w:rPr>
        <w:t xml:space="preserve"> </w:t>
      </w:r>
      <w:r w:rsidRPr="00F25F93">
        <w:rPr>
          <w:rFonts w:ascii="GHEA Grapalat" w:hAnsi="GHEA Grapalat"/>
          <w:sz w:val="20"/>
          <w:szCs w:val="20"/>
        </w:rPr>
        <w:t>թողարկման</w:t>
      </w:r>
      <w:r w:rsidRPr="00F25F93">
        <w:rPr>
          <w:rFonts w:ascii="GHEA Grapalat" w:hAnsi="GHEA Grapalat"/>
          <w:spacing w:val="1"/>
          <w:sz w:val="20"/>
          <w:szCs w:val="20"/>
        </w:rPr>
        <w:t xml:space="preserve"> </w:t>
      </w:r>
      <w:r w:rsidRPr="00F25F93">
        <w:rPr>
          <w:rFonts w:ascii="GHEA Grapalat" w:hAnsi="GHEA Grapalat"/>
          <w:sz w:val="20"/>
          <w:szCs w:val="20"/>
        </w:rPr>
        <w:t>ժամանակ</w:t>
      </w:r>
      <w:r w:rsidRPr="00F25F93">
        <w:rPr>
          <w:rFonts w:ascii="GHEA Grapalat" w:hAnsi="GHEA Grapalat"/>
          <w:spacing w:val="1"/>
          <w:sz w:val="20"/>
          <w:szCs w:val="20"/>
        </w:rPr>
        <w:t xml:space="preserve"> </w:t>
      </w:r>
      <w:r w:rsidRPr="00F25F93">
        <w:rPr>
          <w:rFonts w:ascii="GHEA Grapalat" w:hAnsi="GHEA Grapalat"/>
          <w:sz w:val="20"/>
          <w:szCs w:val="20"/>
        </w:rPr>
        <w:t>Խորհրդի կողմից</w:t>
      </w:r>
      <w:r w:rsidRPr="00F25F93">
        <w:rPr>
          <w:rFonts w:ascii="GHEA Grapalat" w:hAnsi="GHEA Grapalat"/>
          <w:spacing w:val="1"/>
          <w:sz w:val="20"/>
          <w:szCs w:val="20"/>
        </w:rPr>
        <w:t xml:space="preserve"> </w:t>
      </w:r>
      <w:r w:rsidRPr="00F25F93">
        <w:rPr>
          <w:rFonts w:ascii="GHEA Grapalat" w:hAnsi="GHEA Grapalat"/>
          <w:sz w:val="20"/>
          <w:szCs w:val="20"/>
        </w:rPr>
        <w:t>թողարկման</w:t>
      </w:r>
      <w:r w:rsidRPr="00F25F93">
        <w:rPr>
          <w:rFonts w:ascii="GHEA Grapalat" w:hAnsi="GHEA Grapalat"/>
          <w:spacing w:val="-2"/>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որոշմամբ սահմանվող</w:t>
      </w:r>
      <w:r w:rsidRPr="00F25F93">
        <w:rPr>
          <w:rFonts w:ascii="GHEA Grapalat" w:hAnsi="GHEA Grapalat"/>
          <w:spacing w:val="1"/>
          <w:sz w:val="20"/>
          <w:szCs w:val="20"/>
        </w:rPr>
        <w:t xml:space="preserve"> </w:t>
      </w:r>
      <w:r w:rsidRPr="00F25F93">
        <w:rPr>
          <w:rFonts w:ascii="GHEA Grapalat" w:hAnsi="GHEA Grapalat"/>
          <w:sz w:val="20"/>
          <w:szCs w:val="20"/>
        </w:rPr>
        <w:t>արժեքով,</w:t>
      </w:r>
    </w:p>
    <w:p w14:paraId="332E4A78" w14:textId="77777777" w:rsidR="00453FD3" w:rsidRPr="003C2E2B" w:rsidRDefault="00FE0AEA" w:rsidP="00975812">
      <w:pPr>
        <w:pStyle w:val="ListParagraph"/>
        <w:numPr>
          <w:ilvl w:val="0"/>
          <w:numId w:val="20"/>
        </w:numPr>
        <w:tabs>
          <w:tab w:val="left" w:pos="918"/>
        </w:tabs>
        <w:ind w:left="450" w:right="115" w:firstLine="252"/>
        <w:rPr>
          <w:rFonts w:ascii="GHEA Grapalat" w:hAnsi="GHEA Grapalat"/>
          <w:spacing w:val="1"/>
          <w:sz w:val="20"/>
          <w:szCs w:val="20"/>
        </w:rPr>
      </w:pPr>
      <w:r w:rsidRPr="003C2E2B">
        <w:rPr>
          <w:rFonts w:ascii="GHEA Grapalat" w:hAnsi="GHEA Grapalat"/>
          <w:spacing w:val="1"/>
          <w:sz w:val="20"/>
          <w:szCs w:val="20"/>
        </w:rPr>
        <w:t>Բ դասի արտոնյալ բաժնետոմսերի լուծարային արժեքը սահմանել անվանական արժեքին համարժեք,</w:t>
      </w:r>
    </w:p>
    <w:p w14:paraId="11EBB51D" w14:textId="4EB7F771" w:rsidR="00453FD3" w:rsidRPr="003C2E2B" w:rsidRDefault="00FE0AEA" w:rsidP="00975812">
      <w:pPr>
        <w:pStyle w:val="ListParagraph"/>
        <w:numPr>
          <w:ilvl w:val="0"/>
          <w:numId w:val="20"/>
        </w:numPr>
        <w:tabs>
          <w:tab w:val="left" w:pos="918"/>
        </w:tabs>
        <w:ind w:left="450" w:right="115" w:firstLine="252"/>
        <w:rPr>
          <w:rFonts w:ascii="GHEA Grapalat" w:hAnsi="GHEA Grapalat"/>
          <w:spacing w:val="1"/>
          <w:sz w:val="20"/>
          <w:szCs w:val="20"/>
        </w:rPr>
      </w:pPr>
      <w:r w:rsidRPr="003C2E2B">
        <w:rPr>
          <w:rFonts w:ascii="GHEA Grapalat" w:hAnsi="GHEA Grapalat"/>
          <w:spacing w:val="1"/>
          <w:sz w:val="20"/>
          <w:szCs w:val="20"/>
        </w:rPr>
        <w:t>Բ դասի արտոնյալ բաժնետոմսերի գծով շահութաբաժինը ենթակա է վճարման միայն Բանկի զուտ շահույթից</w:t>
      </w:r>
      <w:r w:rsidRPr="00F25F93">
        <w:rPr>
          <w:rFonts w:ascii="GHEA Grapalat" w:hAnsi="GHEA Grapalat"/>
          <w:spacing w:val="1"/>
          <w:sz w:val="20"/>
          <w:szCs w:val="20"/>
        </w:rPr>
        <w:t xml:space="preserve"> </w:t>
      </w:r>
      <w:r w:rsidRPr="003C2E2B">
        <w:rPr>
          <w:rFonts w:ascii="GHEA Grapalat" w:hAnsi="GHEA Grapalat"/>
          <w:spacing w:val="1"/>
          <w:sz w:val="20"/>
          <w:szCs w:val="20"/>
        </w:rPr>
        <w:t>և /կամ/ դրա հաշվին ձևավորված</w:t>
      </w:r>
      <w:r w:rsidRPr="00F25F93">
        <w:rPr>
          <w:rFonts w:ascii="GHEA Grapalat" w:hAnsi="GHEA Grapalat"/>
          <w:spacing w:val="1"/>
          <w:sz w:val="20"/>
          <w:szCs w:val="20"/>
        </w:rPr>
        <w:t xml:space="preserve"> </w:t>
      </w:r>
      <w:r w:rsidRPr="003C2E2B">
        <w:rPr>
          <w:rFonts w:ascii="GHEA Grapalat" w:hAnsi="GHEA Grapalat"/>
          <w:spacing w:val="1"/>
          <w:sz w:val="20"/>
          <w:szCs w:val="20"/>
        </w:rPr>
        <w:t>հիմնադրամներից,</w:t>
      </w:r>
    </w:p>
    <w:p w14:paraId="1A8FD302" w14:textId="77777777" w:rsidR="00453FD3" w:rsidRPr="00F25F93" w:rsidRDefault="00FE0AEA" w:rsidP="00975812">
      <w:pPr>
        <w:pStyle w:val="ListParagraph"/>
        <w:numPr>
          <w:ilvl w:val="0"/>
          <w:numId w:val="20"/>
        </w:numPr>
        <w:tabs>
          <w:tab w:val="left" w:pos="918"/>
        </w:tabs>
        <w:ind w:left="450" w:right="115" w:firstLine="252"/>
        <w:rPr>
          <w:rFonts w:ascii="GHEA Grapalat" w:hAnsi="GHEA Grapalat"/>
          <w:sz w:val="20"/>
          <w:szCs w:val="20"/>
        </w:rPr>
      </w:pPr>
      <w:r w:rsidRPr="003C2E2B">
        <w:rPr>
          <w:rFonts w:ascii="GHEA Grapalat" w:hAnsi="GHEA Grapalat"/>
          <w:spacing w:val="1"/>
          <w:sz w:val="20"/>
          <w:szCs w:val="20"/>
        </w:rPr>
        <w:t>Բ դասի</w:t>
      </w:r>
      <w:r w:rsidRPr="00F25F93">
        <w:rPr>
          <w:rFonts w:ascii="GHEA Grapalat" w:hAnsi="GHEA Grapalat"/>
          <w:spacing w:val="1"/>
          <w:sz w:val="20"/>
          <w:szCs w:val="20"/>
        </w:rPr>
        <w:t xml:space="preserve"> </w:t>
      </w:r>
      <w:r w:rsidRPr="003C2E2B">
        <w:rPr>
          <w:rFonts w:ascii="GHEA Grapalat" w:hAnsi="GHEA Grapalat"/>
          <w:spacing w:val="1"/>
          <w:sz w:val="20"/>
          <w:szCs w:val="20"/>
        </w:rPr>
        <w:t>արտոնյալ բաժնետոմսերը ենթակա են փոխարկման սովորական բաժնետոմսերի` Բանկի Խորհրդի`</w:t>
      </w:r>
      <w:r w:rsidRPr="00F25F93">
        <w:rPr>
          <w:rFonts w:ascii="GHEA Grapalat" w:hAnsi="GHEA Grapalat"/>
          <w:spacing w:val="1"/>
          <w:sz w:val="20"/>
          <w:szCs w:val="20"/>
        </w:rPr>
        <w:t xml:space="preserve"> </w:t>
      </w:r>
      <w:r w:rsidRPr="003C2E2B">
        <w:rPr>
          <w:rFonts w:ascii="GHEA Grapalat" w:hAnsi="GHEA Grapalat"/>
          <w:spacing w:val="1"/>
          <w:sz w:val="20"/>
          <w:szCs w:val="20"/>
        </w:rPr>
        <w:t>թողարկման մասին</w:t>
      </w:r>
      <w:r w:rsidRPr="00F25F93">
        <w:rPr>
          <w:rFonts w:ascii="GHEA Grapalat" w:hAnsi="GHEA Grapalat"/>
          <w:spacing w:val="1"/>
          <w:sz w:val="20"/>
          <w:szCs w:val="20"/>
        </w:rPr>
        <w:t xml:space="preserve"> </w:t>
      </w:r>
      <w:r w:rsidRPr="003C2E2B">
        <w:rPr>
          <w:rFonts w:ascii="GHEA Grapalat" w:hAnsi="GHEA Grapalat"/>
          <w:spacing w:val="1"/>
          <w:sz w:val="20"/>
          <w:szCs w:val="20"/>
        </w:rPr>
        <w:t>որոշմամբ</w:t>
      </w:r>
      <w:r w:rsidRPr="00F25F93">
        <w:rPr>
          <w:rFonts w:ascii="GHEA Grapalat" w:hAnsi="GHEA Grapalat"/>
          <w:spacing w:val="1"/>
          <w:sz w:val="20"/>
          <w:szCs w:val="20"/>
        </w:rPr>
        <w:t xml:space="preserve"> </w:t>
      </w:r>
      <w:r w:rsidRPr="003C2E2B">
        <w:rPr>
          <w:rFonts w:ascii="GHEA Grapalat" w:hAnsi="GHEA Grapalat"/>
          <w:spacing w:val="1"/>
          <w:sz w:val="20"/>
          <w:szCs w:val="20"/>
        </w:rPr>
        <w:t>սահմանված պայմաններով: Փոխարկումն իրականացվում է</w:t>
      </w:r>
      <w:r w:rsidRPr="00F25F93">
        <w:rPr>
          <w:rFonts w:ascii="GHEA Grapalat" w:hAnsi="GHEA Grapalat"/>
          <w:spacing w:val="1"/>
          <w:sz w:val="20"/>
          <w:szCs w:val="20"/>
        </w:rPr>
        <w:t xml:space="preserve"> </w:t>
      </w:r>
      <w:r w:rsidRPr="003C2E2B">
        <w:rPr>
          <w:rFonts w:ascii="GHEA Grapalat" w:hAnsi="GHEA Grapalat"/>
          <w:spacing w:val="1"/>
          <w:sz w:val="20"/>
          <w:szCs w:val="20"/>
        </w:rPr>
        <w:t>բաժնետերերի</w:t>
      </w:r>
      <w:r w:rsidRPr="00F25F93">
        <w:rPr>
          <w:rFonts w:ascii="GHEA Grapalat" w:hAnsi="GHEA Grapalat"/>
          <w:spacing w:val="1"/>
          <w:sz w:val="20"/>
          <w:szCs w:val="20"/>
        </w:rPr>
        <w:t xml:space="preserve"> </w:t>
      </w:r>
      <w:r w:rsidRPr="003C2E2B">
        <w:rPr>
          <w:rFonts w:ascii="GHEA Grapalat" w:hAnsi="GHEA Grapalat"/>
          <w:spacing w:val="1"/>
          <w:sz w:val="20"/>
          <w:szCs w:val="20"/>
        </w:rPr>
        <w:t>պահանջով` ոչ ուշ, քան այդ պահանջը Բանկին ներկայացնելուց հետո երկու ամսվա ընթացքում: Փոխարկման</w:t>
      </w:r>
      <w:r w:rsidRPr="00F25F93">
        <w:rPr>
          <w:rFonts w:ascii="GHEA Grapalat" w:hAnsi="GHEA Grapalat"/>
          <w:spacing w:val="1"/>
          <w:sz w:val="20"/>
          <w:szCs w:val="20"/>
        </w:rPr>
        <w:t xml:space="preserve"> </w:t>
      </w:r>
      <w:r w:rsidRPr="003C2E2B">
        <w:rPr>
          <w:rFonts w:ascii="GHEA Grapalat" w:hAnsi="GHEA Grapalat"/>
          <w:spacing w:val="1"/>
          <w:sz w:val="20"/>
          <w:szCs w:val="20"/>
        </w:rPr>
        <w:t>պահանջ</w:t>
      </w:r>
      <w:r w:rsidRPr="00F25F93">
        <w:rPr>
          <w:rFonts w:ascii="GHEA Grapalat" w:hAnsi="GHEA Grapalat"/>
          <w:spacing w:val="1"/>
          <w:sz w:val="20"/>
          <w:szCs w:val="20"/>
        </w:rPr>
        <w:t xml:space="preserve"> </w:t>
      </w:r>
      <w:r w:rsidRPr="003C2E2B">
        <w:rPr>
          <w:rFonts w:ascii="GHEA Grapalat" w:hAnsi="GHEA Grapalat"/>
          <w:spacing w:val="1"/>
          <w:sz w:val="20"/>
          <w:szCs w:val="20"/>
        </w:rPr>
        <w:t>ներկայացնելու</w:t>
      </w:r>
      <w:r w:rsidRPr="00F25F93">
        <w:rPr>
          <w:rFonts w:ascii="GHEA Grapalat" w:hAnsi="GHEA Grapalat"/>
          <w:spacing w:val="1"/>
          <w:sz w:val="20"/>
          <w:szCs w:val="20"/>
        </w:rPr>
        <w:t xml:space="preserve"> </w:t>
      </w:r>
      <w:r w:rsidRPr="003C2E2B">
        <w:rPr>
          <w:rFonts w:ascii="GHEA Grapalat" w:hAnsi="GHEA Grapalat"/>
          <w:spacing w:val="1"/>
          <w:sz w:val="20"/>
          <w:szCs w:val="20"/>
        </w:rPr>
        <w:t>ժամկետը</w:t>
      </w:r>
      <w:r w:rsidRPr="00F25F93">
        <w:rPr>
          <w:rFonts w:ascii="GHEA Grapalat" w:hAnsi="GHEA Grapalat"/>
          <w:spacing w:val="1"/>
          <w:sz w:val="20"/>
          <w:szCs w:val="20"/>
        </w:rPr>
        <w:t xml:space="preserve"> </w:t>
      </w:r>
      <w:r w:rsidRPr="003C2E2B">
        <w:rPr>
          <w:rFonts w:ascii="GHEA Grapalat" w:hAnsi="GHEA Grapalat"/>
          <w:spacing w:val="1"/>
          <w:sz w:val="20"/>
          <w:szCs w:val="20"/>
        </w:rPr>
        <w:t>չի</w:t>
      </w:r>
      <w:r w:rsidRPr="00F25F93">
        <w:rPr>
          <w:rFonts w:ascii="GHEA Grapalat" w:hAnsi="GHEA Grapalat"/>
          <w:spacing w:val="1"/>
          <w:sz w:val="20"/>
          <w:szCs w:val="20"/>
        </w:rPr>
        <w:t xml:space="preserve"> </w:t>
      </w:r>
      <w:r w:rsidRPr="003C2E2B">
        <w:rPr>
          <w:rFonts w:ascii="GHEA Grapalat" w:hAnsi="GHEA Grapalat"/>
          <w:spacing w:val="1"/>
          <w:sz w:val="20"/>
          <w:szCs w:val="20"/>
        </w:rPr>
        <w:t>սահմանափակվում:</w:t>
      </w:r>
      <w:r w:rsidRPr="00F25F93">
        <w:rPr>
          <w:rFonts w:ascii="GHEA Grapalat" w:hAnsi="GHEA Grapalat"/>
          <w:spacing w:val="1"/>
          <w:sz w:val="20"/>
          <w:szCs w:val="20"/>
        </w:rPr>
        <w:t xml:space="preserve"> </w:t>
      </w:r>
      <w:r w:rsidRPr="003C2E2B">
        <w:rPr>
          <w:rFonts w:ascii="GHEA Grapalat" w:hAnsi="GHEA Grapalat"/>
          <w:spacing w:val="1"/>
          <w:sz w:val="20"/>
          <w:szCs w:val="20"/>
        </w:rPr>
        <w:t>Փոխարկումն</w:t>
      </w:r>
      <w:r w:rsidRPr="00F25F93">
        <w:rPr>
          <w:rFonts w:ascii="GHEA Grapalat" w:hAnsi="GHEA Grapalat"/>
          <w:spacing w:val="1"/>
          <w:sz w:val="20"/>
          <w:szCs w:val="20"/>
        </w:rPr>
        <w:t xml:space="preserve"> </w:t>
      </w:r>
      <w:r w:rsidRPr="003C2E2B">
        <w:rPr>
          <w:rFonts w:ascii="GHEA Grapalat" w:hAnsi="GHEA Grapalat"/>
          <w:spacing w:val="1"/>
          <w:sz w:val="20"/>
          <w:szCs w:val="20"/>
        </w:rPr>
        <w:t>իրականացվում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լրացուցիչ</w:t>
      </w:r>
      <w:r w:rsidRPr="00F25F93">
        <w:rPr>
          <w:rFonts w:ascii="GHEA Grapalat" w:hAnsi="GHEA Grapalat"/>
          <w:spacing w:val="-2"/>
          <w:sz w:val="20"/>
          <w:szCs w:val="20"/>
        </w:rPr>
        <w:t xml:space="preserve"> </w:t>
      </w:r>
      <w:r w:rsidRPr="00F25F93">
        <w:rPr>
          <w:rFonts w:ascii="GHEA Grapalat" w:hAnsi="GHEA Grapalat"/>
          <w:sz w:val="20"/>
          <w:szCs w:val="20"/>
        </w:rPr>
        <w:t>սովորական</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2"/>
          <w:sz w:val="20"/>
          <w:szCs w:val="20"/>
        </w:rPr>
        <w:t xml:space="preserve"> </w:t>
      </w:r>
      <w:r w:rsidRPr="00F25F93">
        <w:rPr>
          <w:rFonts w:ascii="GHEA Grapalat" w:hAnsi="GHEA Grapalat"/>
          <w:sz w:val="20"/>
          <w:szCs w:val="20"/>
        </w:rPr>
        <w:t>ճանապարհով,</w:t>
      </w:r>
    </w:p>
    <w:p w14:paraId="1A9EB36B" w14:textId="0F097928" w:rsidR="00453FD3" w:rsidRPr="00F25F93" w:rsidRDefault="00FE0AEA" w:rsidP="00975812">
      <w:pPr>
        <w:pStyle w:val="ListParagraph"/>
        <w:numPr>
          <w:ilvl w:val="0"/>
          <w:numId w:val="20"/>
        </w:numPr>
        <w:tabs>
          <w:tab w:val="left" w:pos="918"/>
        </w:tabs>
        <w:ind w:left="450" w:right="115" w:firstLine="252"/>
        <w:rPr>
          <w:rFonts w:ascii="GHEA Grapalat" w:hAnsi="GHEA Grapalat"/>
          <w:sz w:val="20"/>
          <w:szCs w:val="20"/>
        </w:rPr>
      </w:pPr>
      <w:r w:rsidRPr="00F25F93">
        <w:rPr>
          <w:rFonts w:ascii="GHEA Grapalat" w:hAnsi="GHEA Grapalat"/>
          <w:sz w:val="20"/>
          <w:szCs w:val="20"/>
        </w:rPr>
        <w:t>Բ</w:t>
      </w:r>
      <w:r w:rsidRPr="00F25F93">
        <w:rPr>
          <w:rFonts w:ascii="GHEA Grapalat" w:hAnsi="GHEA Grapalat"/>
          <w:spacing w:val="1"/>
          <w:sz w:val="20"/>
          <w:szCs w:val="20"/>
        </w:rPr>
        <w:t xml:space="preserve"> </w:t>
      </w:r>
      <w:r w:rsidRPr="00F25F93">
        <w:rPr>
          <w:rFonts w:ascii="GHEA Grapalat" w:hAnsi="GHEA Grapalat"/>
          <w:sz w:val="20"/>
          <w:szCs w:val="20"/>
        </w:rPr>
        <w:t>դասի</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գծով</w:t>
      </w:r>
      <w:r w:rsidRPr="00F25F93">
        <w:rPr>
          <w:rFonts w:ascii="GHEA Grapalat" w:hAnsi="GHEA Grapalat"/>
          <w:spacing w:val="1"/>
          <w:sz w:val="20"/>
          <w:szCs w:val="20"/>
        </w:rPr>
        <w:t xml:space="preserve"> </w:t>
      </w:r>
      <w:r w:rsidRPr="00F25F93">
        <w:rPr>
          <w:rFonts w:ascii="GHEA Grapalat" w:hAnsi="GHEA Grapalat"/>
          <w:sz w:val="20"/>
          <w:szCs w:val="20"/>
        </w:rPr>
        <w:t>շահութաբաժինը`</w:t>
      </w:r>
      <w:r w:rsidRPr="00F25F93">
        <w:rPr>
          <w:rFonts w:ascii="GHEA Grapalat" w:hAnsi="GHEA Grapalat"/>
          <w:spacing w:val="1"/>
          <w:sz w:val="20"/>
          <w:szCs w:val="20"/>
        </w:rPr>
        <w:t xml:space="preserve"> </w:t>
      </w:r>
      <w:r w:rsidRPr="00F25F93">
        <w:rPr>
          <w:rFonts w:ascii="GHEA Grapalat" w:hAnsi="GHEA Grapalat"/>
          <w:sz w:val="20"/>
          <w:szCs w:val="20"/>
        </w:rPr>
        <w:t>ամբողջությամբ</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մասամբ,</w:t>
      </w:r>
      <w:r w:rsidRPr="00F25F93">
        <w:rPr>
          <w:rFonts w:ascii="GHEA Grapalat" w:hAnsi="GHEA Grapalat"/>
          <w:spacing w:val="1"/>
          <w:sz w:val="20"/>
          <w:szCs w:val="20"/>
        </w:rPr>
        <w:t xml:space="preserve"> </w:t>
      </w:r>
      <w:r w:rsidRPr="00F25F93">
        <w:rPr>
          <w:rFonts w:ascii="GHEA Grapalat" w:hAnsi="GHEA Grapalat"/>
          <w:sz w:val="20"/>
          <w:szCs w:val="20"/>
        </w:rPr>
        <w:t>ենթակա</w:t>
      </w:r>
      <w:r w:rsidRPr="00F25F93">
        <w:rPr>
          <w:rFonts w:ascii="GHEA Grapalat" w:hAnsi="GHEA Grapalat"/>
          <w:spacing w:val="1"/>
          <w:sz w:val="20"/>
          <w:szCs w:val="20"/>
        </w:rPr>
        <w:t xml:space="preserve"> </w:t>
      </w:r>
      <w:r w:rsidRPr="00F25F93">
        <w:rPr>
          <w:rFonts w:ascii="GHEA Grapalat" w:hAnsi="GHEA Grapalat"/>
          <w:sz w:val="20"/>
          <w:szCs w:val="20"/>
        </w:rPr>
        <w:t>չէ</w:t>
      </w:r>
      <w:r w:rsidRPr="00F25F93">
        <w:rPr>
          <w:rFonts w:ascii="GHEA Grapalat" w:hAnsi="GHEA Grapalat"/>
          <w:spacing w:val="1"/>
          <w:sz w:val="20"/>
          <w:szCs w:val="20"/>
        </w:rPr>
        <w:t xml:space="preserve"> </w:t>
      </w:r>
      <w:r w:rsidRPr="00F25F93">
        <w:rPr>
          <w:rFonts w:ascii="GHEA Grapalat" w:hAnsi="GHEA Grapalat"/>
          <w:sz w:val="20"/>
          <w:szCs w:val="20"/>
        </w:rPr>
        <w:t>վճարման,</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դա</w:t>
      </w:r>
      <w:r w:rsidRPr="00F25F93">
        <w:rPr>
          <w:rFonts w:ascii="GHEA Grapalat" w:hAnsi="GHEA Grapalat"/>
          <w:spacing w:val="1"/>
          <w:sz w:val="20"/>
          <w:szCs w:val="20"/>
        </w:rPr>
        <w:t xml:space="preserve"> </w:t>
      </w:r>
      <w:r w:rsidRPr="00F25F93">
        <w:rPr>
          <w:rFonts w:ascii="GHEA Grapalat" w:hAnsi="GHEA Grapalat"/>
          <w:sz w:val="20"/>
          <w:szCs w:val="20"/>
        </w:rPr>
        <w:t>կհանգեցնի</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կենտրոնական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սահման</w:t>
      </w:r>
      <w:del w:id="216" w:author="Samvel Iritsyan" w:date="2025-01-16T17:18:00Z">
        <w:r w:rsidRPr="00F25F93" w:rsidDel="009751E4">
          <w:rPr>
            <w:rFonts w:ascii="GHEA Grapalat" w:hAnsi="GHEA Grapalat"/>
            <w:sz w:val="20"/>
            <w:szCs w:val="20"/>
          </w:rPr>
          <w:delText>վ</w:delText>
        </w:r>
      </w:del>
      <w:r w:rsidRPr="00F25F93">
        <w:rPr>
          <w:rFonts w:ascii="GHEA Grapalat" w:hAnsi="GHEA Grapalat"/>
          <w:sz w:val="20"/>
          <w:szCs w:val="20"/>
        </w:rPr>
        <w:t>ած</w:t>
      </w:r>
      <w:r w:rsidRPr="00F25F93">
        <w:rPr>
          <w:rFonts w:ascii="GHEA Grapalat" w:hAnsi="GHEA Grapalat"/>
          <w:spacing w:val="1"/>
          <w:sz w:val="20"/>
          <w:szCs w:val="20"/>
        </w:rPr>
        <w:t xml:space="preserve"> </w:t>
      </w:r>
      <w:r w:rsidRPr="00F25F93">
        <w:rPr>
          <w:rFonts w:ascii="GHEA Grapalat" w:hAnsi="GHEA Grapalat"/>
          <w:sz w:val="20"/>
          <w:szCs w:val="20"/>
        </w:rPr>
        <w:t>տնտեսական</w:t>
      </w:r>
      <w:r w:rsidRPr="00F25F93">
        <w:rPr>
          <w:rFonts w:ascii="GHEA Grapalat" w:hAnsi="GHEA Grapalat"/>
          <w:spacing w:val="-47"/>
          <w:sz w:val="20"/>
          <w:szCs w:val="20"/>
        </w:rPr>
        <w:t xml:space="preserve"> </w:t>
      </w:r>
      <w:r w:rsidRPr="00F25F93">
        <w:rPr>
          <w:rFonts w:ascii="GHEA Grapalat" w:hAnsi="GHEA Grapalat"/>
          <w:sz w:val="20"/>
          <w:szCs w:val="20"/>
        </w:rPr>
        <w:t>նորմատիվներից</w:t>
      </w:r>
      <w:r w:rsidRPr="00F25F93">
        <w:rPr>
          <w:rFonts w:ascii="GHEA Grapalat" w:hAnsi="GHEA Grapalat"/>
          <w:spacing w:val="-1"/>
          <w:sz w:val="20"/>
          <w:szCs w:val="20"/>
        </w:rPr>
        <w:t xml:space="preserve"> </w:t>
      </w:r>
      <w:r w:rsidRPr="00F25F93">
        <w:rPr>
          <w:rFonts w:ascii="GHEA Grapalat" w:hAnsi="GHEA Grapalat"/>
          <w:sz w:val="20"/>
          <w:szCs w:val="20"/>
        </w:rPr>
        <w:t>որևէ</w:t>
      </w:r>
      <w:r w:rsidRPr="00F25F93">
        <w:rPr>
          <w:rFonts w:ascii="GHEA Grapalat" w:hAnsi="GHEA Grapalat"/>
          <w:spacing w:val="-1"/>
          <w:sz w:val="20"/>
          <w:szCs w:val="20"/>
        </w:rPr>
        <w:t xml:space="preserve"> </w:t>
      </w:r>
      <w:r w:rsidRPr="00F25F93">
        <w:rPr>
          <w:rFonts w:ascii="GHEA Grapalat" w:hAnsi="GHEA Grapalat"/>
          <w:sz w:val="20"/>
          <w:szCs w:val="20"/>
        </w:rPr>
        <w:t>մեկի</w:t>
      </w:r>
      <w:r w:rsidRPr="00F25F93">
        <w:rPr>
          <w:rFonts w:ascii="GHEA Grapalat" w:hAnsi="GHEA Grapalat"/>
          <w:spacing w:val="1"/>
          <w:sz w:val="20"/>
          <w:szCs w:val="20"/>
        </w:rPr>
        <w:t xml:space="preserve"> </w:t>
      </w:r>
      <w:r w:rsidRPr="00F25F93">
        <w:rPr>
          <w:rFonts w:ascii="GHEA Grapalat" w:hAnsi="GHEA Grapalat"/>
          <w:sz w:val="20"/>
          <w:szCs w:val="20"/>
        </w:rPr>
        <w:t>խախտմանը,</w:t>
      </w:r>
      <w:r w:rsidRPr="00F25F93">
        <w:rPr>
          <w:rFonts w:ascii="GHEA Grapalat" w:hAnsi="GHEA Grapalat"/>
          <w:spacing w:val="1"/>
          <w:sz w:val="20"/>
          <w:szCs w:val="20"/>
        </w:rPr>
        <w:t xml:space="preserve"> </w:t>
      </w:r>
      <w:r w:rsidRPr="00F25F93">
        <w:rPr>
          <w:rFonts w:ascii="GHEA Grapalat" w:hAnsi="GHEA Grapalat"/>
          <w:sz w:val="20"/>
          <w:szCs w:val="20"/>
        </w:rPr>
        <w:t>ընդ որում`</w:t>
      </w:r>
    </w:p>
    <w:p w14:paraId="5555D27B" w14:textId="6CD86151" w:rsidR="00453FD3" w:rsidRPr="00F25F93" w:rsidRDefault="00FE0AEA" w:rsidP="003C2E2B">
      <w:pPr>
        <w:pStyle w:val="BodyText"/>
        <w:ind w:left="711" w:right="118" w:firstLine="378"/>
        <w:rPr>
          <w:rFonts w:ascii="GHEA Grapalat" w:hAnsi="GHEA Grapalat"/>
        </w:rPr>
      </w:pPr>
      <w:proofErr w:type="gramStart"/>
      <w:r w:rsidRPr="00F25F93">
        <w:rPr>
          <w:rFonts w:ascii="GHEA Grapalat" w:hAnsi="GHEA Grapalat"/>
        </w:rPr>
        <w:t>ա</w:t>
      </w:r>
      <w:proofErr w:type="gramEnd"/>
      <w:del w:id="217" w:author="Samvel Iritsyan" w:date="2025-01-15T17:42:00Z">
        <w:r w:rsidRPr="00F25F93" w:rsidDel="00D3003F">
          <w:rPr>
            <w:rFonts w:ascii="GHEA Grapalat" w:hAnsi="GHEA Grapalat"/>
          </w:rPr>
          <w:delText>)</w:delText>
        </w:r>
      </w:del>
      <w:ins w:id="218" w:author="Samvel Iritsyan" w:date="2025-01-15T17:42:00Z">
        <w:r w:rsidR="00D3003F">
          <w:rPr>
            <w:rFonts w:ascii="GHEA Grapalat" w:hAnsi="GHEA Grapalat"/>
          </w:rPr>
          <w:t>.</w:t>
        </w:r>
      </w:ins>
      <w:r w:rsidRPr="00F25F93">
        <w:rPr>
          <w:rFonts w:ascii="GHEA Grapalat" w:hAnsi="GHEA Grapalat"/>
          <w:spacing w:val="1"/>
        </w:rPr>
        <w:t xml:space="preserve"> </w:t>
      </w:r>
      <w:proofErr w:type="gramStart"/>
      <w:r w:rsidRPr="00F25F93">
        <w:rPr>
          <w:rFonts w:ascii="GHEA Grapalat" w:hAnsi="GHEA Grapalat"/>
        </w:rPr>
        <w:t>ամբողջությամբ</w:t>
      </w:r>
      <w:proofErr w:type="gramEnd"/>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չվճարված</w:t>
      </w:r>
      <w:r w:rsidRPr="00F25F93">
        <w:rPr>
          <w:rFonts w:ascii="GHEA Grapalat" w:hAnsi="GHEA Grapalat"/>
          <w:spacing w:val="1"/>
        </w:rPr>
        <w:t xml:space="preserve"> </w:t>
      </w:r>
      <w:r w:rsidRPr="00F25F93">
        <w:rPr>
          <w:rFonts w:ascii="GHEA Grapalat" w:hAnsi="GHEA Grapalat"/>
        </w:rPr>
        <w:t>շահութաբաժինը</w:t>
      </w:r>
      <w:r w:rsidRPr="00F25F93">
        <w:rPr>
          <w:rFonts w:ascii="GHEA Grapalat" w:hAnsi="GHEA Grapalat"/>
          <w:spacing w:val="1"/>
        </w:rPr>
        <w:t xml:space="preserve"> </w:t>
      </w:r>
      <w:r w:rsidRPr="00F25F93">
        <w:rPr>
          <w:rFonts w:ascii="GHEA Grapalat" w:hAnsi="GHEA Grapalat"/>
        </w:rPr>
        <w:t>ենթակա</w:t>
      </w:r>
      <w:r w:rsidRPr="00F25F93">
        <w:rPr>
          <w:rFonts w:ascii="GHEA Grapalat" w:hAnsi="GHEA Grapalat"/>
          <w:spacing w:val="1"/>
        </w:rPr>
        <w:t xml:space="preserve"> </w:t>
      </w:r>
      <w:r w:rsidRPr="00F25F93">
        <w:rPr>
          <w:rFonts w:ascii="GHEA Grapalat" w:hAnsi="GHEA Grapalat"/>
        </w:rPr>
        <w:t>չէ</w:t>
      </w:r>
      <w:r w:rsidRPr="00F25F93">
        <w:rPr>
          <w:rFonts w:ascii="GHEA Grapalat" w:hAnsi="GHEA Grapalat"/>
          <w:spacing w:val="1"/>
        </w:rPr>
        <w:t xml:space="preserve"> </w:t>
      </w:r>
      <w:r w:rsidRPr="00F25F93">
        <w:rPr>
          <w:rFonts w:ascii="GHEA Grapalat" w:hAnsi="GHEA Grapalat"/>
        </w:rPr>
        <w:t>հետագայում</w:t>
      </w:r>
      <w:r w:rsidRPr="00F25F93">
        <w:rPr>
          <w:rFonts w:ascii="GHEA Grapalat" w:hAnsi="GHEA Grapalat"/>
          <w:spacing w:val="1"/>
        </w:rPr>
        <w:t xml:space="preserve"> </w:t>
      </w:r>
      <w:r w:rsidRPr="00F25F93">
        <w:rPr>
          <w:rFonts w:ascii="GHEA Grapalat" w:hAnsi="GHEA Grapalat"/>
        </w:rPr>
        <w:t>վճարվելու</w:t>
      </w:r>
      <w:r w:rsidRPr="00F25F93">
        <w:rPr>
          <w:rFonts w:ascii="GHEA Grapalat" w:hAnsi="GHEA Grapalat"/>
          <w:spacing w:val="1"/>
        </w:rPr>
        <w:t xml:space="preserve"> </w:t>
      </w:r>
      <w:r w:rsidRPr="00F25F93">
        <w:rPr>
          <w:rFonts w:ascii="GHEA Grapalat" w:hAnsi="GHEA Grapalat"/>
        </w:rPr>
        <w:t>պայմանով կուտակման,</w:t>
      </w:r>
    </w:p>
    <w:p w14:paraId="275A30AB" w14:textId="40ECBD8D" w:rsidR="00453FD3" w:rsidRDefault="00FE0AEA" w:rsidP="003C2E2B">
      <w:pPr>
        <w:pStyle w:val="BodyText"/>
        <w:ind w:left="711" w:right="118" w:firstLine="378"/>
        <w:rPr>
          <w:rFonts w:ascii="GHEA Grapalat" w:hAnsi="GHEA Grapalat"/>
        </w:rPr>
      </w:pPr>
      <w:proofErr w:type="gramStart"/>
      <w:r w:rsidRPr="00F25F93">
        <w:rPr>
          <w:rFonts w:ascii="GHEA Grapalat" w:hAnsi="GHEA Grapalat"/>
        </w:rPr>
        <w:t>բ</w:t>
      </w:r>
      <w:proofErr w:type="gramEnd"/>
      <w:del w:id="219" w:author="Samvel Iritsyan" w:date="2025-01-15T17:42:00Z">
        <w:r w:rsidRPr="00F25F93" w:rsidDel="00D3003F">
          <w:rPr>
            <w:rFonts w:ascii="GHEA Grapalat" w:hAnsi="GHEA Grapalat"/>
          </w:rPr>
          <w:delText>)</w:delText>
        </w:r>
      </w:del>
      <w:ins w:id="220" w:author="Samvel Iritsyan" w:date="2025-01-15T17:42:00Z">
        <w:r w:rsidR="00D3003F">
          <w:rPr>
            <w:rFonts w:ascii="GHEA Grapalat" w:hAnsi="GHEA Grapalat"/>
          </w:rPr>
          <w:t>.</w:t>
        </w:r>
      </w:ins>
      <w:r w:rsidRPr="00F25F93">
        <w:rPr>
          <w:rFonts w:ascii="GHEA Grapalat" w:hAnsi="GHEA Grapalat"/>
          <w:spacing w:val="1"/>
        </w:rPr>
        <w:t xml:space="preserve"> </w:t>
      </w:r>
      <w:r w:rsidRPr="00F25F93">
        <w:rPr>
          <w:rFonts w:ascii="GHEA Grapalat" w:hAnsi="GHEA Grapalat"/>
        </w:rPr>
        <w:t>Բանկի</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Բ</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w:t>
      </w:r>
      <w:r w:rsidRPr="00F25F93">
        <w:rPr>
          <w:rFonts w:ascii="GHEA Grapalat" w:hAnsi="GHEA Grapalat"/>
          <w:spacing w:val="1"/>
        </w:rPr>
        <w:t xml:space="preserve"> </w:t>
      </w:r>
      <w:r w:rsidRPr="00F25F93">
        <w:rPr>
          <w:rFonts w:ascii="GHEA Grapalat" w:hAnsi="GHEA Grapalat"/>
        </w:rPr>
        <w:t>սեփականատիրոջ</w:t>
      </w:r>
      <w:r w:rsidRPr="00F25F93">
        <w:rPr>
          <w:rFonts w:ascii="GHEA Grapalat" w:hAnsi="GHEA Grapalat"/>
          <w:spacing w:val="1"/>
        </w:rPr>
        <w:t xml:space="preserve"> </w:t>
      </w:r>
      <w:r w:rsidRPr="00F25F93">
        <w:rPr>
          <w:rFonts w:ascii="GHEA Grapalat" w:hAnsi="GHEA Grapalat"/>
        </w:rPr>
        <w:t>միջև</w:t>
      </w:r>
      <w:r w:rsidRPr="00F25F93">
        <w:rPr>
          <w:rFonts w:ascii="GHEA Grapalat" w:hAnsi="GHEA Grapalat"/>
          <w:spacing w:val="1"/>
        </w:rPr>
        <w:t xml:space="preserve"> </w:t>
      </w:r>
      <w:r w:rsidRPr="00F25F93">
        <w:rPr>
          <w:rFonts w:ascii="GHEA Grapalat" w:hAnsi="GHEA Grapalat"/>
        </w:rPr>
        <w:t>որևէ</w:t>
      </w:r>
      <w:r w:rsidRPr="00F25F93">
        <w:rPr>
          <w:rFonts w:ascii="GHEA Grapalat" w:hAnsi="GHEA Grapalat"/>
          <w:spacing w:val="1"/>
        </w:rPr>
        <w:t xml:space="preserve"> </w:t>
      </w:r>
      <w:r w:rsidRPr="00F25F93">
        <w:rPr>
          <w:rFonts w:ascii="GHEA Grapalat" w:hAnsi="GHEA Grapalat"/>
        </w:rPr>
        <w:t>իրավաբանական</w:t>
      </w:r>
      <w:r w:rsidRPr="00F25F93">
        <w:rPr>
          <w:rFonts w:ascii="GHEA Grapalat" w:hAnsi="GHEA Grapalat"/>
          <w:spacing w:val="1"/>
        </w:rPr>
        <w:t xml:space="preserve"> </w:t>
      </w:r>
      <w:r w:rsidRPr="00F25F93">
        <w:rPr>
          <w:rFonts w:ascii="GHEA Grapalat" w:hAnsi="GHEA Grapalat"/>
        </w:rPr>
        <w:t>փաստաթղթով չի կարող նախատեսվել որևէ սահմանափակում Բանկի համար շահութաբաժնի ամբողջական</w:t>
      </w:r>
      <w:r w:rsidRPr="00F25F93">
        <w:rPr>
          <w:rFonts w:ascii="GHEA Grapalat" w:hAnsi="GHEA Grapalat"/>
          <w:spacing w:val="1"/>
        </w:rPr>
        <w:t xml:space="preserve"> </w:t>
      </w:r>
      <w:r w:rsidRPr="00F25F93">
        <w:rPr>
          <w:rFonts w:ascii="GHEA Grapalat" w:hAnsi="GHEA Grapalat"/>
        </w:rPr>
        <w:t>կամ մասնակի չվճարման դեպքում, ինչպես նաև որևէ իրավաբանական փաստաթղթով չի կարող նախատեսվել</w:t>
      </w:r>
      <w:r w:rsidRPr="00F25F93">
        <w:rPr>
          <w:rFonts w:ascii="GHEA Grapalat" w:hAnsi="GHEA Grapalat"/>
          <w:spacing w:val="1"/>
        </w:rPr>
        <w:t xml:space="preserve"> </w:t>
      </w:r>
      <w:r w:rsidRPr="00F25F93">
        <w:rPr>
          <w:rFonts w:ascii="GHEA Grapalat" w:hAnsi="GHEA Grapalat"/>
        </w:rPr>
        <w:t>այդպիսի</w:t>
      </w:r>
      <w:r w:rsidRPr="00F25F93">
        <w:rPr>
          <w:rFonts w:ascii="GHEA Grapalat" w:hAnsi="GHEA Grapalat"/>
          <w:spacing w:val="1"/>
        </w:rPr>
        <w:t xml:space="preserve"> </w:t>
      </w:r>
      <w:r w:rsidRPr="00F25F93">
        <w:rPr>
          <w:rFonts w:ascii="GHEA Grapalat" w:hAnsi="GHEA Grapalat"/>
        </w:rPr>
        <w:t>սահմանափակումներ</w:t>
      </w:r>
      <w:r w:rsidRPr="00F25F93">
        <w:rPr>
          <w:rFonts w:ascii="GHEA Grapalat" w:hAnsi="GHEA Grapalat"/>
          <w:spacing w:val="1"/>
        </w:rPr>
        <w:t xml:space="preserve"> </w:t>
      </w:r>
      <w:r w:rsidRPr="00F25F93">
        <w:rPr>
          <w:rFonts w:ascii="GHEA Grapalat" w:hAnsi="GHEA Grapalat"/>
        </w:rPr>
        <w:t>նախատեսելու իրավունքի</w:t>
      </w:r>
      <w:r w:rsidRPr="00F25F93">
        <w:rPr>
          <w:rFonts w:ascii="GHEA Grapalat" w:hAnsi="GHEA Grapalat"/>
          <w:spacing w:val="1"/>
        </w:rPr>
        <w:t xml:space="preserve"> </w:t>
      </w:r>
      <w:r w:rsidRPr="00F25F93">
        <w:rPr>
          <w:rFonts w:ascii="GHEA Grapalat" w:hAnsi="GHEA Grapalat"/>
        </w:rPr>
        <w:t>տրամադրում Բ դասի արտոնյալ բաժնետոմսերի</w:t>
      </w:r>
      <w:r w:rsidRPr="00F25F93">
        <w:rPr>
          <w:rFonts w:ascii="GHEA Grapalat" w:hAnsi="GHEA Grapalat"/>
          <w:spacing w:val="1"/>
        </w:rPr>
        <w:t xml:space="preserve"> </w:t>
      </w:r>
      <w:r w:rsidRPr="00F25F93">
        <w:rPr>
          <w:rFonts w:ascii="GHEA Grapalat" w:hAnsi="GHEA Grapalat"/>
        </w:rPr>
        <w:t>սեփականատիրոջ, բացառությամբ</w:t>
      </w:r>
      <w:r w:rsidRPr="00F25F93">
        <w:rPr>
          <w:rFonts w:ascii="GHEA Grapalat" w:hAnsi="GHEA Grapalat"/>
          <w:spacing w:val="1"/>
        </w:rPr>
        <w:t xml:space="preserve"> </w:t>
      </w:r>
      <w:r w:rsidRPr="00F25F93">
        <w:rPr>
          <w:rFonts w:ascii="GHEA Grapalat" w:hAnsi="GHEA Grapalat"/>
        </w:rPr>
        <w:t>եթե</w:t>
      </w:r>
      <w:r w:rsidRPr="00F25F93">
        <w:rPr>
          <w:rFonts w:ascii="GHEA Grapalat" w:hAnsi="GHEA Grapalat"/>
          <w:spacing w:val="1"/>
        </w:rPr>
        <w:t xml:space="preserve"> </w:t>
      </w:r>
      <w:r w:rsidRPr="00F25F93">
        <w:rPr>
          <w:rFonts w:ascii="GHEA Grapalat" w:hAnsi="GHEA Grapalat"/>
        </w:rPr>
        <w:t>սահմանափակումը</w:t>
      </w:r>
      <w:r w:rsidRPr="00F25F93">
        <w:rPr>
          <w:rFonts w:ascii="GHEA Grapalat" w:hAnsi="GHEA Grapalat"/>
          <w:spacing w:val="1"/>
        </w:rPr>
        <w:t xml:space="preserve"> </w:t>
      </w:r>
      <w:r w:rsidRPr="00F25F93">
        <w:rPr>
          <w:rFonts w:ascii="GHEA Grapalat" w:hAnsi="GHEA Grapalat"/>
        </w:rPr>
        <w:t>վերաբերում է</w:t>
      </w:r>
      <w:r w:rsidRPr="00F25F93">
        <w:rPr>
          <w:rFonts w:ascii="GHEA Grapalat" w:hAnsi="GHEA Grapalat"/>
          <w:spacing w:val="1"/>
        </w:rPr>
        <w:t xml:space="preserve"> </w:t>
      </w:r>
      <w:r w:rsidRPr="00F25F93">
        <w:rPr>
          <w:rFonts w:ascii="GHEA Grapalat" w:hAnsi="GHEA Grapalat"/>
        </w:rPr>
        <w:t>սովորական</w:t>
      </w:r>
      <w:r w:rsidRPr="00F25F93">
        <w:rPr>
          <w:rFonts w:ascii="GHEA Grapalat" w:hAnsi="GHEA Grapalat"/>
          <w:spacing w:val="1"/>
        </w:rPr>
        <w:t xml:space="preserve"> </w:t>
      </w:r>
      <w:r w:rsidRPr="00F25F93">
        <w:rPr>
          <w:rFonts w:ascii="GHEA Grapalat" w:hAnsi="GHEA Grapalat"/>
        </w:rPr>
        <w:t>բաժնետոմսերի գծով</w:t>
      </w:r>
      <w:r w:rsidRPr="00F25F93">
        <w:rPr>
          <w:rFonts w:ascii="GHEA Grapalat" w:hAnsi="GHEA Grapalat"/>
          <w:spacing w:val="1"/>
        </w:rPr>
        <w:t xml:space="preserve"> </w:t>
      </w:r>
      <w:r w:rsidRPr="00F25F93">
        <w:rPr>
          <w:rFonts w:ascii="GHEA Grapalat" w:hAnsi="GHEA Grapalat"/>
        </w:rPr>
        <w:t>շահութաբաժնի վճարմանը: Ընդ որում, սովորական բաժնետոմսերի գծով շահութաբաժինների վճարման` սույն</w:t>
      </w:r>
      <w:r w:rsidRPr="00F25F93">
        <w:rPr>
          <w:rFonts w:ascii="GHEA Grapalat" w:hAnsi="GHEA Grapalat"/>
          <w:spacing w:val="1"/>
        </w:rPr>
        <w:t xml:space="preserve"> </w:t>
      </w:r>
      <w:r w:rsidRPr="00F25F93">
        <w:rPr>
          <w:rFonts w:ascii="GHEA Grapalat" w:hAnsi="GHEA Grapalat"/>
        </w:rPr>
        <w:t>պարբերությամբ</w:t>
      </w:r>
      <w:r w:rsidRPr="00F25F93">
        <w:rPr>
          <w:rFonts w:ascii="GHEA Grapalat" w:hAnsi="GHEA Grapalat"/>
          <w:spacing w:val="1"/>
        </w:rPr>
        <w:t xml:space="preserve"> </w:t>
      </w:r>
      <w:r w:rsidRPr="00F25F93">
        <w:rPr>
          <w:rFonts w:ascii="GHEA Grapalat" w:hAnsi="GHEA Grapalat"/>
        </w:rPr>
        <w:t>նշված</w:t>
      </w:r>
      <w:r w:rsidRPr="00F25F93">
        <w:rPr>
          <w:rFonts w:ascii="GHEA Grapalat" w:hAnsi="GHEA Grapalat"/>
          <w:spacing w:val="1"/>
        </w:rPr>
        <w:t xml:space="preserve"> </w:t>
      </w:r>
      <w:r w:rsidRPr="00F25F93">
        <w:rPr>
          <w:rFonts w:ascii="GHEA Grapalat" w:hAnsi="GHEA Grapalat"/>
        </w:rPr>
        <w:t>սահմանափակումը</w:t>
      </w:r>
      <w:r w:rsidRPr="00F25F93">
        <w:rPr>
          <w:rFonts w:ascii="GHEA Grapalat" w:hAnsi="GHEA Grapalat"/>
          <w:spacing w:val="1"/>
        </w:rPr>
        <w:t xml:space="preserve"> </w:t>
      </w:r>
      <w:r w:rsidRPr="00F25F93">
        <w:rPr>
          <w:rFonts w:ascii="GHEA Grapalat" w:hAnsi="GHEA Grapalat"/>
        </w:rPr>
        <w:t>կարող</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վերաբերել</w:t>
      </w:r>
      <w:r w:rsidRPr="00F25F93">
        <w:rPr>
          <w:rFonts w:ascii="GHEA Grapalat" w:hAnsi="GHEA Grapalat"/>
          <w:spacing w:val="1"/>
        </w:rPr>
        <w:t xml:space="preserve"> </w:t>
      </w:r>
      <w:r w:rsidRPr="00F25F93">
        <w:rPr>
          <w:rFonts w:ascii="GHEA Grapalat" w:hAnsi="GHEA Grapalat"/>
        </w:rPr>
        <w:t>միայն</w:t>
      </w:r>
      <w:r w:rsidRPr="00F25F93">
        <w:rPr>
          <w:rFonts w:ascii="GHEA Grapalat" w:hAnsi="GHEA Grapalat"/>
          <w:spacing w:val="1"/>
        </w:rPr>
        <w:t xml:space="preserve"> </w:t>
      </w:r>
      <w:r w:rsidRPr="00F25F93">
        <w:rPr>
          <w:rFonts w:ascii="GHEA Grapalat" w:hAnsi="GHEA Grapalat"/>
        </w:rPr>
        <w:t>այն</w:t>
      </w:r>
      <w:r w:rsidRPr="00F25F93">
        <w:rPr>
          <w:rFonts w:ascii="GHEA Grapalat" w:hAnsi="GHEA Grapalat"/>
          <w:spacing w:val="1"/>
        </w:rPr>
        <w:t xml:space="preserve"> </w:t>
      </w:r>
      <w:r w:rsidRPr="00F25F93">
        <w:rPr>
          <w:rFonts w:ascii="GHEA Grapalat" w:hAnsi="GHEA Grapalat"/>
        </w:rPr>
        <w:t>ժամանակահատվածին,</w:t>
      </w:r>
      <w:r w:rsidRPr="00F25F93">
        <w:rPr>
          <w:rFonts w:ascii="GHEA Grapalat" w:hAnsi="GHEA Grapalat"/>
          <w:spacing w:val="1"/>
        </w:rPr>
        <w:t xml:space="preserve"> </w:t>
      </w:r>
      <w:r w:rsidRPr="00F25F93">
        <w:rPr>
          <w:rFonts w:ascii="GHEA Grapalat" w:hAnsi="GHEA Grapalat"/>
        </w:rPr>
        <w:t>որի</w:t>
      </w:r>
      <w:r w:rsidRPr="00F25F93">
        <w:rPr>
          <w:rFonts w:ascii="GHEA Grapalat" w:hAnsi="GHEA Grapalat"/>
          <w:spacing w:val="1"/>
        </w:rPr>
        <w:t xml:space="preserve"> </w:t>
      </w:r>
      <w:r w:rsidRPr="00F25F93">
        <w:rPr>
          <w:rFonts w:ascii="GHEA Grapalat" w:hAnsi="GHEA Grapalat"/>
        </w:rPr>
        <w:t>ընթացքում</w:t>
      </w:r>
      <w:r w:rsidRPr="00F25F93">
        <w:rPr>
          <w:rFonts w:ascii="GHEA Grapalat" w:hAnsi="GHEA Grapalat"/>
          <w:spacing w:val="1"/>
        </w:rPr>
        <w:t xml:space="preserve"> </w:t>
      </w:r>
      <w:r w:rsidRPr="00F25F93">
        <w:rPr>
          <w:rFonts w:ascii="GHEA Grapalat" w:hAnsi="GHEA Grapalat"/>
        </w:rPr>
        <w:t>ամբողջությամբ</w:t>
      </w:r>
      <w:r w:rsidRPr="00F25F93">
        <w:rPr>
          <w:rFonts w:ascii="GHEA Grapalat" w:hAnsi="GHEA Grapalat"/>
          <w:spacing w:val="1"/>
        </w:rPr>
        <w:t xml:space="preserve"> </w:t>
      </w:r>
      <w:r w:rsidRPr="00F25F93">
        <w:rPr>
          <w:rFonts w:ascii="GHEA Grapalat" w:hAnsi="GHEA Grapalat"/>
        </w:rPr>
        <w:t>կամ</w:t>
      </w:r>
      <w:r w:rsidRPr="00F25F93">
        <w:rPr>
          <w:rFonts w:ascii="GHEA Grapalat" w:hAnsi="GHEA Grapalat"/>
          <w:spacing w:val="1"/>
        </w:rPr>
        <w:t xml:space="preserve"> </w:t>
      </w:r>
      <w:r w:rsidRPr="00F25F93">
        <w:rPr>
          <w:rFonts w:ascii="GHEA Grapalat" w:hAnsi="GHEA Grapalat"/>
        </w:rPr>
        <w:t>մասամբ</w:t>
      </w:r>
      <w:r w:rsidRPr="00F25F93">
        <w:rPr>
          <w:rFonts w:ascii="GHEA Grapalat" w:hAnsi="GHEA Grapalat"/>
          <w:spacing w:val="1"/>
        </w:rPr>
        <w:t xml:space="preserve"> </w:t>
      </w:r>
      <w:r w:rsidRPr="00F25F93">
        <w:rPr>
          <w:rFonts w:ascii="GHEA Grapalat" w:hAnsi="GHEA Grapalat"/>
        </w:rPr>
        <w:t>չի</w:t>
      </w:r>
      <w:r w:rsidRPr="00F25F93">
        <w:rPr>
          <w:rFonts w:ascii="GHEA Grapalat" w:hAnsi="GHEA Grapalat"/>
          <w:spacing w:val="1"/>
        </w:rPr>
        <w:t xml:space="preserve"> </w:t>
      </w:r>
      <w:r w:rsidRPr="00F25F93">
        <w:rPr>
          <w:rFonts w:ascii="GHEA Grapalat" w:hAnsi="GHEA Grapalat"/>
        </w:rPr>
        <w:t>վճարվել</w:t>
      </w:r>
      <w:r w:rsidRPr="00F25F93">
        <w:rPr>
          <w:rFonts w:ascii="GHEA Grapalat" w:hAnsi="GHEA Grapalat"/>
          <w:spacing w:val="1"/>
        </w:rPr>
        <w:t xml:space="preserve"> </w:t>
      </w:r>
      <w:r w:rsidRPr="00F25F93">
        <w:rPr>
          <w:rFonts w:ascii="GHEA Grapalat" w:hAnsi="GHEA Grapalat"/>
        </w:rPr>
        <w:t>Բ</w:t>
      </w:r>
      <w:r w:rsidRPr="00F25F93">
        <w:rPr>
          <w:rFonts w:ascii="GHEA Grapalat" w:hAnsi="GHEA Grapalat"/>
          <w:spacing w:val="1"/>
        </w:rPr>
        <w:t xml:space="preserve"> </w:t>
      </w:r>
      <w:r w:rsidRPr="00F25F93">
        <w:rPr>
          <w:rFonts w:ascii="GHEA Grapalat" w:hAnsi="GHEA Grapalat"/>
        </w:rPr>
        <w:t>դասի</w:t>
      </w:r>
      <w:r w:rsidRPr="00F25F93">
        <w:rPr>
          <w:rFonts w:ascii="GHEA Grapalat" w:hAnsi="GHEA Grapalat"/>
          <w:spacing w:val="1"/>
        </w:rPr>
        <w:t xml:space="preserve"> </w:t>
      </w:r>
      <w:r w:rsidRPr="00F25F93">
        <w:rPr>
          <w:rFonts w:ascii="GHEA Grapalat" w:hAnsi="GHEA Grapalat"/>
        </w:rPr>
        <w:t>արտոնյալ</w:t>
      </w:r>
      <w:r w:rsidRPr="00F25F93">
        <w:rPr>
          <w:rFonts w:ascii="GHEA Grapalat" w:hAnsi="GHEA Grapalat"/>
          <w:spacing w:val="1"/>
        </w:rPr>
        <w:t xml:space="preserve"> </w:t>
      </w:r>
      <w:r w:rsidRPr="00F25F93">
        <w:rPr>
          <w:rFonts w:ascii="GHEA Grapalat" w:hAnsi="GHEA Grapalat"/>
        </w:rPr>
        <w:t>բաժնետոմսերին</w:t>
      </w:r>
      <w:r w:rsidRPr="00F25F93">
        <w:rPr>
          <w:rFonts w:ascii="GHEA Grapalat" w:hAnsi="GHEA Grapalat"/>
          <w:spacing w:val="1"/>
        </w:rPr>
        <w:t xml:space="preserve"> </w:t>
      </w:r>
      <w:r w:rsidRPr="00F25F93">
        <w:rPr>
          <w:rFonts w:ascii="GHEA Grapalat" w:hAnsi="GHEA Grapalat"/>
        </w:rPr>
        <w:t>հասանելիք</w:t>
      </w:r>
      <w:r w:rsidRPr="00F25F93">
        <w:rPr>
          <w:rFonts w:ascii="GHEA Grapalat" w:hAnsi="GHEA Grapalat"/>
          <w:spacing w:val="1"/>
        </w:rPr>
        <w:t xml:space="preserve"> </w:t>
      </w:r>
      <w:r w:rsidRPr="00F25F93">
        <w:rPr>
          <w:rFonts w:ascii="GHEA Grapalat" w:hAnsi="GHEA Grapalat"/>
        </w:rPr>
        <w:t>շահութաբաժինը:</w:t>
      </w:r>
    </w:p>
    <w:p w14:paraId="7373A87D" w14:textId="77777777" w:rsidR="002B385A" w:rsidRPr="000035E4" w:rsidRDefault="002B385A" w:rsidP="002B385A">
      <w:pPr>
        <w:pStyle w:val="BodyText"/>
        <w:ind w:left="-18" w:right="117" w:firstLine="459"/>
        <w:rPr>
          <w:rFonts w:ascii="GHEA Grapalat" w:hAnsi="GHEA Grapalat"/>
          <w:lang w:val="af-ZA"/>
        </w:rPr>
      </w:pPr>
      <w:proofErr w:type="gramStart"/>
      <w:r w:rsidRPr="000035E4">
        <w:rPr>
          <w:rFonts w:ascii="GHEA Grapalat" w:hAnsi="GHEA Grapalat"/>
        </w:rPr>
        <w:t>Հաստատագրված</w:t>
      </w:r>
      <w:r w:rsidRPr="000035E4">
        <w:rPr>
          <w:rFonts w:ascii="GHEA Grapalat" w:hAnsi="GHEA Grapalat"/>
          <w:lang w:val="af-ZA"/>
        </w:rPr>
        <w:t xml:space="preserve"> </w:t>
      </w:r>
      <w:r w:rsidRPr="000035E4">
        <w:rPr>
          <w:rFonts w:ascii="GHEA Grapalat" w:hAnsi="GHEA Grapalat"/>
        </w:rPr>
        <w:t>տարեկան</w:t>
      </w:r>
      <w:r w:rsidRPr="000035E4">
        <w:rPr>
          <w:rFonts w:ascii="GHEA Grapalat" w:hAnsi="GHEA Grapalat"/>
          <w:lang w:val="af-ZA"/>
        </w:rPr>
        <w:t xml:space="preserve"> </w:t>
      </w:r>
      <w:r w:rsidRPr="000035E4">
        <w:rPr>
          <w:rFonts w:ascii="GHEA Grapalat" w:hAnsi="GHEA Grapalat"/>
        </w:rPr>
        <w:t>շահութաբաժնով</w:t>
      </w:r>
      <w:r w:rsidRPr="000035E4">
        <w:rPr>
          <w:rFonts w:ascii="GHEA Grapalat" w:hAnsi="GHEA Grapalat"/>
          <w:lang w:val="af-ZA"/>
        </w:rPr>
        <w:t xml:space="preserve"> </w:t>
      </w:r>
      <w:r w:rsidRPr="000035E4">
        <w:rPr>
          <w:rFonts w:ascii="GHEA Grapalat" w:hAnsi="GHEA Grapalat"/>
        </w:rPr>
        <w:t>Գ</w:t>
      </w:r>
      <w:r w:rsidRPr="000035E4">
        <w:rPr>
          <w:rFonts w:ascii="GHEA Grapalat" w:hAnsi="GHEA Grapalat"/>
          <w:lang w:val="af-ZA"/>
        </w:rPr>
        <w:t xml:space="preserve"> </w:t>
      </w:r>
      <w:r w:rsidRPr="000035E4">
        <w:rPr>
          <w:rFonts w:ascii="GHEA Grapalat" w:hAnsi="GHEA Grapalat"/>
        </w:rPr>
        <w:t>դասի</w:t>
      </w:r>
      <w:r w:rsidRPr="000035E4">
        <w:rPr>
          <w:rFonts w:ascii="GHEA Grapalat" w:hAnsi="GHEA Grapalat"/>
          <w:lang w:val="af-ZA"/>
        </w:rPr>
        <w:t xml:space="preserve"> </w:t>
      </w:r>
      <w:r w:rsidRPr="000035E4">
        <w:rPr>
          <w:rFonts w:ascii="GHEA Grapalat" w:hAnsi="GHEA Grapalat"/>
        </w:rPr>
        <w:t>փոխարկելի</w:t>
      </w:r>
      <w:r w:rsidRPr="000035E4">
        <w:rPr>
          <w:rFonts w:ascii="GHEA Grapalat" w:hAnsi="GHEA Grapalat"/>
          <w:lang w:val="af-ZA"/>
        </w:rPr>
        <w:t xml:space="preserve"> </w:t>
      </w:r>
      <w:r w:rsidRPr="000035E4">
        <w:rPr>
          <w:rFonts w:ascii="GHEA Grapalat" w:hAnsi="GHEA Grapalat"/>
        </w:rPr>
        <w:t>արտոնյալ</w:t>
      </w:r>
      <w:r w:rsidRPr="000035E4">
        <w:rPr>
          <w:rFonts w:ascii="GHEA Grapalat" w:hAnsi="GHEA Grapalat"/>
          <w:lang w:val="af-ZA"/>
        </w:rPr>
        <w:t xml:space="preserve"> </w:t>
      </w:r>
      <w:r w:rsidRPr="000035E4">
        <w:rPr>
          <w:rFonts w:ascii="GHEA Grapalat" w:hAnsi="GHEA Grapalat"/>
        </w:rPr>
        <w:t>բաժնետոմսերի</w:t>
      </w:r>
      <w:r w:rsidRPr="000035E4">
        <w:rPr>
          <w:rFonts w:ascii="GHEA Grapalat" w:hAnsi="GHEA Grapalat"/>
          <w:lang w:val="af-ZA"/>
        </w:rPr>
        <w:t xml:space="preserve"> (</w:t>
      </w:r>
      <w:r w:rsidRPr="000035E4">
        <w:rPr>
          <w:rFonts w:ascii="GHEA Grapalat" w:hAnsi="GHEA Grapalat"/>
        </w:rPr>
        <w:t>այսուհետ՝</w:t>
      </w:r>
      <w:r w:rsidRPr="000035E4">
        <w:rPr>
          <w:rFonts w:ascii="GHEA Grapalat" w:hAnsi="GHEA Grapalat"/>
          <w:lang w:val="af-ZA"/>
        </w:rPr>
        <w:t xml:space="preserve"> </w:t>
      </w:r>
      <w:r w:rsidRPr="000035E4">
        <w:rPr>
          <w:rFonts w:ascii="GHEA Grapalat" w:hAnsi="GHEA Grapalat"/>
        </w:rPr>
        <w:t>Գ</w:t>
      </w:r>
      <w:r w:rsidRPr="000035E4">
        <w:rPr>
          <w:rFonts w:ascii="GHEA Grapalat" w:hAnsi="GHEA Grapalat"/>
          <w:lang w:val="af-ZA"/>
        </w:rPr>
        <w:t xml:space="preserve"> </w:t>
      </w:r>
      <w:r w:rsidRPr="000035E4">
        <w:rPr>
          <w:rFonts w:ascii="GHEA Grapalat" w:hAnsi="GHEA Grapalat"/>
        </w:rPr>
        <w:t>դասի</w:t>
      </w:r>
      <w:r w:rsidRPr="000035E4">
        <w:rPr>
          <w:rFonts w:ascii="GHEA Grapalat" w:hAnsi="GHEA Grapalat"/>
          <w:lang w:val="af-ZA"/>
        </w:rPr>
        <w:t xml:space="preserve"> </w:t>
      </w:r>
      <w:r w:rsidRPr="000035E4">
        <w:rPr>
          <w:rFonts w:ascii="GHEA Grapalat" w:hAnsi="GHEA Grapalat"/>
        </w:rPr>
        <w:t>արտոնյալ</w:t>
      </w:r>
      <w:r w:rsidRPr="000035E4">
        <w:rPr>
          <w:rFonts w:ascii="GHEA Grapalat" w:hAnsi="GHEA Grapalat"/>
          <w:lang w:val="af-ZA"/>
        </w:rPr>
        <w:t xml:space="preserve"> </w:t>
      </w:r>
      <w:r w:rsidRPr="000035E4">
        <w:rPr>
          <w:rFonts w:ascii="GHEA Grapalat" w:hAnsi="GHEA Grapalat"/>
        </w:rPr>
        <w:t>բաժնետոմսեր</w:t>
      </w:r>
      <w:r w:rsidRPr="000035E4">
        <w:rPr>
          <w:rFonts w:ascii="GHEA Grapalat" w:hAnsi="GHEA Grapalat"/>
          <w:lang w:val="af-ZA"/>
        </w:rPr>
        <w:t xml:space="preserve">) </w:t>
      </w:r>
      <w:r w:rsidRPr="000035E4">
        <w:rPr>
          <w:rFonts w:ascii="GHEA Grapalat" w:hAnsi="GHEA Grapalat"/>
        </w:rPr>
        <w:t>տեղաբաշխման</w:t>
      </w:r>
      <w:r w:rsidRPr="000035E4">
        <w:rPr>
          <w:rFonts w:ascii="GHEA Grapalat" w:hAnsi="GHEA Grapalat"/>
          <w:lang w:val="af-ZA"/>
        </w:rPr>
        <w:t xml:space="preserve">, </w:t>
      </w:r>
      <w:r w:rsidRPr="000035E4">
        <w:rPr>
          <w:rFonts w:ascii="GHEA Grapalat" w:hAnsi="GHEA Grapalat"/>
        </w:rPr>
        <w:t>շահութաբաժնի</w:t>
      </w:r>
      <w:r w:rsidRPr="000035E4">
        <w:rPr>
          <w:rFonts w:ascii="GHEA Grapalat" w:hAnsi="GHEA Grapalat"/>
          <w:lang w:val="af-ZA"/>
        </w:rPr>
        <w:t xml:space="preserve"> </w:t>
      </w:r>
      <w:r w:rsidRPr="000035E4">
        <w:rPr>
          <w:rFonts w:ascii="GHEA Grapalat" w:hAnsi="GHEA Grapalat"/>
        </w:rPr>
        <w:t>վճարման</w:t>
      </w:r>
      <w:r w:rsidRPr="000035E4">
        <w:rPr>
          <w:rFonts w:ascii="GHEA Grapalat" w:hAnsi="GHEA Grapalat"/>
          <w:lang w:val="af-ZA"/>
        </w:rPr>
        <w:t xml:space="preserve"> </w:t>
      </w:r>
      <w:r w:rsidRPr="000035E4">
        <w:rPr>
          <w:rFonts w:ascii="GHEA Grapalat" w:hAnsi="GHEA Grapalat"/>
        </w:rPr>
        <w:t>կարգը</w:t>
      </w:r>
      <w:r w:rsidRPr="000035E4">
        <w:rPr>
          <w:rFonts w:ascii="GHEA Grapalat" w:hAnsi="GHEA Grapalat"/>
          <w:lang w:val="af-ZA"/>
        </w:rPr>
        <w:t xml:space="preserve">, </w:t>
      </w:r>
      <w:r w:rsidRPr="000035E4">
        <w:rPr>
          <w:rFonts w:ascii="GHEA Grapalat" w:hAnsi="GHEA Grapalat"/>
        </w:rPr>
        <w:t>պայմանները</w:t>
      </w:r>
      <w:r w:rsidRPr="000035E4">
        <w:rPr>
          <w:rFonts w:ascii="GHEA Grapalat" w:hAnsi="GHEA Grapalat"/>
          <w:lang w:val="af-ZA"/>
        </w:rPr>
        <w:t xml:space="preserve"> </w:t>
      </w:r>
      <w:r w:rsidRPr="000035E4">
        <w:rPr>
          <w:rFonts w:ascii="GHEA Grapalat" w:hAnsi="GHEA Grapalat"/>
        </w:rPr>
        <w:t>և</w:t>
      </w:r>
      <w:r w:rsidRPr="000035E4">
        <w:rPr>
          <w:rFonts w:ascii="GHEA Grapalat" w:hAnsi="GHEA Grapalat"/>
          <w:lang w:val="af-ZA"/>
        </w:rPr>
        <w:t xml:space="preserve"> </w:t>
      </w:r>
      <w:r w:rsidRPr="000035E4">
        <w:rPr>
          <w:rFonts w:ascii="GHEA Grapalat" w:hAnsi="GHEA Grapalat"/>
        </w:rPr>
        <w:t>լուծարային</w:t>
      </w:r>
      <w:r w:rsidRPr="000035E4">
        <w:rPr>
          <w:rFonts w:ascii="GHEA Grapalat" w:hAnsi="GHEA Grapalat"/>
          <w:lang w:val="af-ZA"/>
        </w:rPr>
        <w:t xml:space="preserve"> </w:t>
      </w:r>
      <w:r w:rsidRPr="000035E4">
        <w:rPr>
          <w:rFonts w:ascii="GHEA Grapalat" w:hAnsi="GHEA Grapalat"/>
        </w:rPr>
        <w:t>արժեքը</w:t>
      </w:r>
      <w:r w:rsidRPr="000035E4">
        <w:rPr>
          <w:rFonts w:ascii="GHEA Grapalat" w:hAnsi="GHEA Grapalat"/>
          <w:lang w:val="af-ZA"/>
        </w:rPr>
        <w:t xml:space="preserve"> </w:t>
      </w:r>
      <w:r w:rsidRPr="000035E4">
        <w:rPr>
          <w:rFonts w:ascii="GHEA Grapalat" w:hAnsi="GHEA Grapalat"/>
        </w:rPr>
        <w:t>հետևյալն</w:t>
      </w:r>
      <w:r w:rsidRPr="000035E4">
        <w:rPr>
          <w:rFonts w:ascii="GHEA Grapalat" w:hAnsi="GHEA Grapalat"/>
          <w:lang w:val="af-ZA"/>
        </w:rPr>
        <w:t xml:space="preserve"> </w:t>
      </w:r>
      <w:r w:rsidRPr="000035E4">
        <w:rPr>
          <w:rFonts w:ascii="GHEA Grapalat" w:hAnsi="GHEA Grapalat"/>
        </w:rPr>
        <w:t>են</w:t>
      </w:r>
      <w:r w:rsidRPr="000035E4">
        <w:rPr>
          <w:rFonts w:ascii="GHEA Grapalat" w:hAnsi="GHEA Grapalat"/>
          <w:lang w:val="af-ZA"/>
        </w:rPr>
        <w:t>.</w:t>
      </w:r>
      <w:proofErr w:type="gramEnd"/>
    </w:p>
    <w:p w14:paraId="3713B12E"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տարեկան</w:t>
      </w:r>
      <w:r w:rsidRPr="000035E4">
        <w:rPr>
          <w:rFonts w:ascii="GHEA Grapalat" w:hAnsi="GHEA Grapalat"/>
          <w:sz w:val="20"/>
          <w:szCs w:val="20"/>
          <w:lang w:val="af-ZA"/>
        </w:rPr>
        <w:t xml:space="preserve"> </w:t>
      </w:r>
      <w:r w:rsidRPr="000035E4">
        <w:rPr>
          <w:rFonts w:ascii="GHEA Grapalat" w:hAnsi="GHEA Grapalat"/>
          <w:sz w:val="20"/>
          <w:szCs w:val="20"/>
        </w:rPr>
        <w:t>շահութաբաժնի</w:t>
      </w:r>
      <w:r w:rsidRPr="000035E4">
        <w:rPr>
          <w:rFonts w:ascii="GHEA Grapalat" w:hAnsi="GHEA Grapalat"/>
          <w:sz w:val="20"/>
          <w:szCs w:val="20"/>
          <w:lang w:val="af-ZA"/>
        </w:rPr>
        <w:t xml:space="preserve"> </w:t>
      </w:r>
      <w:r w:rsidRPr="000035E4">
        <w:rPr>
          <w:rFonts w:ascii="GHEA Grapalat" w:hAnsi="GHEA Grapalat"/>
          <w:sz w:val="20"/>
          <w:szCs w:val="20"/>
        </w:rPr>
        <w:t>չափը</w:t>
      </w:r>
      <w:r w:rsidRPr="000035E4">
        <w:rPr>
          <w:rFonts w:ascii="GHEA Grapalat" w:hAnsi="GHEA Grapalat"/>
          <w:sz w:val="20"/>
          <w:szCs w:val="20"/>
          <w:lang w:val="af-ZA"/>
        </w:rPr>
        <w:t xml:space="preserve"> </w:t>
      </w:r>
      <w:r w:rsidRPr="000035E4">
        <w:rPr>
          <w:rFonts w:ascii="GHEA Grapalat" w:hAnsi="GHEA Grapalat"/>
          <w:sz w:val="20"/>
          <w:szCs w:val="20"/>
        </w:rPr>
        <w:t>սահմանել</w:t>
      </w:r>
      <w:r w:rsidRPr="000035E4">
        <w:rPr>
          <w:rFonts w:ascii="GHEA Grapalat" w:hAnsi="GHEA Grapalat"/>
          <w:sz w:val="20"/>
          <w:szCs w:val="20"/>
          <w:lang w:val="af-ZA"/>
        </w:rPr>
        <w:t xml:space="preserve"> </w:t>
      </w:r>
      <w:r w:rsidRPr="000035E4">
        <w:rPr>
          <w:rFonts w:ascii="GHEA Grapalat" w:hAnsi="GHEA Grapalat"/>
          <w:sz w:val="20"/>
          <w:szCs w:val="20"/>
        </w:rPr>
        <w:t>տվյալ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անվանական</w:t>
      </w:r>
      <w:r w:rsidRPr="000035E4">
        <w:rPr>
          <w:rFonts w:ascii="GHEA Grapalat" w:hAnsi="GHEA Grapalat"/>
          <w:sz w:val="20"/>
          <w:szCs w:val="20"/>
          <w:lang w:val="af-ZA"/>
        </w:rPr>
        <w:t xml:space="preserve"> </w:t>
      </w:r>
      <w:r w:rsidRPr="000035E4">
        <w:rPr>
          <w:rFonts w:ascii="GHEA Grapalat" w:hAnsi="GHEA Grapalat"/>
          <w:sz w:val="20"/>
          <w:szCs w:val="20"/>
        </w:rPr>
        <w:t>արժեքի</w:t>
      </w:r>
      <w:r w:rsidRPr="000035E4">
        <w:rPr>
          <w:rFonts w:ascii="GHEA Grapalat" w:hAnsi="GHEA Grapalat"/>
          <w:sz w:val="20"/>
          <w:szCs w:val="20"/>
          <w:lang w:val="af-ZA"/>
        </w:rPr>
        <w:t xml:space="preserve"> </w:t>
      </w:r>
      <w:r w:rsidRPr="000035E4">
        <w:rPr>
          <w:rFonts w:ascii="GHEA Grapalat" w:hAnsi="GHEA Grapalat"/>
          <w:sz w:val="20"/>
          <w:szCs w:val="20"/>
        </w:rPr>
        <w:t>նկատմամբ</w:t>
      </w:r>
      <w:r w:rsidRPr="000035E4">
        <w:rPr>
          <w:rFonts w:ascii="GHEA Grapalat" w:hAnsi="GHEA Grapalat"/>
          <w:sz w:val="20"/>
          <w:szCs w:val="20"/>
          <w:lang w:val="af-ZA"/>
        </w:rPr>
        <w:t xml:space="preserve"> 12% </w:t>
      </w:r>
      <w:r w:rsidRPr="000035E4">
        <w:rPr>
          <w:rFonts w:ascii="GHEA Grapalat" w:hAnsi="GHEA Grapalat"/>
          <w:sz w:val="20"/>
          <w:szCs w:val="20"/>
        </w:rPr>
        <w:t>տարեկան</w:t>
      </w:r>
      <w:r w:rsidRPr="000035E4">
        <w:rPr>
          <w:rFonts w:ascii="GHEA Grapalat" w:hAnsi="GHEA Grapalat"/>
          <w:sz w:val="20"/>
          <w:szCs w:val="20"/>
          <w:lang w:val="af-ZA"/>
        </w:rPr>
        <w:t xml:space="preserve"> </w:t>
      </w:r>
      <w:r w:rsidRPr="000035E4">
        <w:rPr>
          <w:rFonts w:ascii="GHEA Grapalat" w:hAnsi="GHEA Grapalat"/>
          <w:sz w:val="20"/>
          <w:szCs w:val="20"/>
        </w:rPr>
        <w:t>տոկոսադրույքով</w:t>
      </w:r>
      <w:r w:rsidRPr="000035E4">
        <w:rPr>
          <w:rFonts w:ascii="GHEA Grapalat" w:hAnsi="GHEA Grapalat"/>
          <w:sz w:val="20"/>
          <w:szCs w:val="20"/>
          <w:lang w:val="af-ZA"/>
        </w:rPr>
        <w:t xml:space="preserve">, </w:t>
      </w:r>
      <w:r w:rsidRPr="000035E4">
        <w:rPr>
          <w:rFonts w:ascii="GHEA Grapalat" w:hAnsi="GHEA Grapalat"/>
          <w:sz w:val="20"/>
          <w:szCs w:val="20"/>
        </w:rPr>
        <w:t>տարեկան</w:t>
      </w:r>
      <w:r w:rsidRPr="000035E4">
        <w:rPr>
          <w:rFonts w:ascii="GHEA Grapalat" w:hAnsi="GHEA Grapalat"/>
          <w:sz w:val="20"/>
          <w:szCs w:val="20"/>
          <w:lang w:val="af-ZA"/>
        </w:rPr>
        <w:t xml:space="preserve"> </w:t>
      </w:r>
      <w:r w:rsidRPr="000035E4">
        <w:rPr>
          <w:rFonts w:ascii="GHEA Grapalat" w:hAnsi="GHEA Grapalat"/>
          <w:sz w:val="20"/>
          <w:szCs w:val="20"/>
        </w:rPr>
        <w:t>շահութաբաժնի</w:t>
      </w:r>
      <w:r w:rsidRPr="000035E4">
        <w:rPr>
          <w:rFonts w:ascii="GHEA Grapalat" w:hAnsi="GHEA Grapalat"/>
          <w:sz w:val="20"/>
          <w:szCs w:val="20"/>
          <w:lang w:val="af-ZA"/>
        </w:rPr>
        <w:t xml:space="preserve"> </w:t>
      </w:r>
      <w:r w:rsidRPr="000035E4">
        <w:rPr>
          <w:rFonts w:ascii="GHEA Grapalat" w:hAnsi="GHEA Grapalat"/>
          <w:sz w:val="20"/>
          <w:szCs w:val="20"/>
        </w:rPr>
        <w:t>հաշվարկն</w:t>
      </w:r>
      <w:r w:rsidRPr="000035E4">
        <w:rPr>
          <w:rFonts w:ascii="GHEA Grapalat" w:hAnsi="GHEA Grapalat"/>
          <w:sz w:val="20"/>
          <w:szCs w:val="20"/>
          <w:lang w:val="af-ZA"/>
        </w:rPr>
        <w:t xml:space="preserve"> </w:t>
      </w:r>
      <w:r w:rsidRPr="000035E4">
        <w:rPr>
          <w:rFonts w:ascii="GHEA Grapalat" w:hAnsi="GHEA Grapalat"/>
          <w:sz w:val="20"/>
          <w:szCs w:val="20"/>
        </w:rPr>
        <w:t>իրականացնել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ձեռքբերման</w:t>
      </w:r>
      <w:r w:rsidRPr="000035E4">
        <w:rPr>
          <w:rFonts w:ascii="GHEA Grapalat" w:hAnsi="GHEA Grapalat"/>
          <w:sz w:val="20"/>
          <w:szCs w:val="20"/>
          <w:lang w:val="af-ZA"/>
        </w:rPr>
        <w:t xml:space="preserve"> </w:t>
      </w:r>
      <w:r w:rsidRPr="000035E4">
        <w:rPr>
          <w:rFonts w:ascii="GHEA Grapalat" w:hAnsi="GHEA Grapalat"/>
          <w:sz w:val="20"/>
          <w:szCs w:val="20"/>
        </w:rPr>
        <w:t>օրվանից</w:t>
      </w:r>
      <w:r w:rsidRPr="000035E4">
        <w:rPr>
          <w:rFonts w:ascii="GHEA Grapalat" w:hAnsi="GHEA Grapalat"/>
          <w:sz w:val="20"/>
          <w:szCs w:val="20"/>
          <w:lang w:val="af-ZA"/>
        </w:rPr>
        <w:t xml:space="preserve">` </w:t>
      </w:r>
      <w:r w:rsidRPr="000035E4">
        <w:rPr>
          <w:rFonts w:ascii="GHEA Grapalat" w:hAnsi="GHEA Grapalat"/>
          <w:sz w:val="20"/>
          <w:szCs w:val="20"/>
        </w:rPr>
        <w:t>ֆինանսական</w:t>
      </w:r>
      <w:r w:rsidRPr="000035E4">
        <w:rPr>
          <w:rFonts w:ascii="GHEA Grapalat" w:hAnsi="GHEA Grapalat"/>
          <w:sz w:val="20"/>
          <w:szCs w:val="20"/>
          <w:lang w:val="af-ZA"/>
        </w:rPr>
        <w:t xml:space="preserve"> </w:t>
      </w:r>
      <w:r w:rsidRPr="000035E4">
        <w:rPr>
          <w:rFonts w:ascii="GHEA Grapalat" w:hAnsi="GHEA Grapalat"/>
          <w:sz w:val="20"/>
          <w:szCs w:val="20"/>
        </w:rPr>
        <w:t>տարվա</w:t>
      </w:r>
      <w:r w:rsidRPr="000035E4">
        <w:rPr>
          <w:rFonts w:ascii="GHEA Grapalat" w:hAnsi="GHEA Grapalat"/>
          <w:sz w:val="20"/>
          <w:szCs w:val="20"/>
          <w:lang w:val="af-ZA"/>
        </w:rPr>
        <w:t xml:space="preserve"> </w:t>
      </w:r>
      <w:r w:rsidRPr="000035E4">
        <w:rPr>
          <w:rFonts w:ascii="GHEA Grapalat" w:hAnsi="GHEA Grapalat"/>
          <w:sz w:val="20"/>
          <w:szCs w:val="20"/>
        </w:rPr>
        <w:t>ավարտից</w:t>
      </w:r>
      <w:r w:rsidRPr="000035E4">
        <w:rPr>
          <w:rFonts w:ascii="GHEA Grapalat" w:hAnsi="GHEA Grapalat"/>
          <w:sz w:val="20"/>
          <w:szCs w:val="20"/>
          <w:lang w:val="af-ZA"/>
        </w:rPr>
        <w:t xml:space="preserve"> </w:t>
      </w:r>
      <w:r w:rsidRPr="000035E4">
        <w:rPr>
          <w:rFonts w:ascii="GHEA Grapalat" w:hAnsi="GHEA Grapalat"/>
          <w:sz w:val="20"/>
          <w:szCs w:val="20"/>
        </w:rPr>
        <w:t>հետո</w:t>
      </w:r>
      <w:r w:rsidRPr="000035E4">
        <w:rPr>
          <w:rFonts w:ascii="GHEA Grapalat" w:hAnsi="GHEA Grapalat"/>
          <w:sz w:val="20"/>
          <w:szCs w:val="20"/>
          <w:lang w:val="af-ZA"/>
        </w:rPr>
        <w:t xml:space="preserve"> </w:t>
      </w:r>
      <w:r w:rsidRPr="000035E4">
        <w:rPr>
          <w:rFonts w:ascii="GHEA Grapalat" w:hAnsi="GHEA Grapalat"/>
          <w:sz w:val="20"/>
          <w:szCs w:val="20"/>
        </w:rPr>
        <w:t>ոչ</w:t>
      </w:r>
      <w:r w:rsidRPr="000035E4">
        <w:rPr>
          <w:rFonts w:ascii="GHEA Grapalat" w:hAnsi="GHEA Grapalat"/>
          <w:sz w:val="20"/>
          <w:szCs w:val="20"/>
          <w:lang w:val="af-ZA"/>
        </w:rPr>
        <w:t xml:space="preserve"> </w:t>
      </w:r>
      <w:r w:rsidRPr="000035E4">
        <w:rPr>
          <w:rFonts w:ascii="GHEA Grapalat" w:hAnsi="GHEA Grapalat"/>
          <w:sz w:val="20"/>
          <w:szCs w:val="20"/>
        </w:rPr>
        <w:t>ուշ</w:t>
      </w:r>
      <w:r w:rsidRPr="000035E4">
        <w:rPr>
          <w:rFonts w:ascii="GHEA Grapalat" w:hAnsi="GHEA Grapalat"/>
          <w:sz w:val="20"/>
          <w:szCs w:val="20"/>
          <w:lang w:val="af-ZA"/>
        </w:rPr>
        <w:t xml:space="preserve">, </w:t>
      </w:r>
      <w:r w:rsidRPr="000035E4">
        <w:rPr>
          <w:rFonts w:ascii="GHEA Grapalat" w:hAnsi="GHEA Grapalat"/>
          <w:sz w:val="20"/>
          <w:szCs w:val="20"/>
        </w:rPr>
        <w:t>քան</w:t>
      </w:r>
      <w:r w:rsidRPr="000035E4">
        <w:rPr>
          <w:rFonts w:ascii="GHEA Grapalat" w:hAnsi="GHEA Grapalat"/>
          <w:sz w:val="20"/>
          <w:szCs w:val="20"/>
          <w:lang w:val="af-ZA"/>
        </w:rPr>
        <w:t xml:space="preserve"> </w:t>
      </w:r>
      <w:r w:rsidRPr="000035E4">
        <w:rPr>
          <w:rFonts w:ascii="GHEA Grapalat" w:hAnsi="GHEA Grapalat"/>
          <w:sz w:val="20"/>
          <w:szCs w:val="20"/>
        </w:rPr>
        <w:t>եռամսյա</w:t>
      </w:r>
      <w:r w:rsidRPr="000035E4">
        <w:rPr>
          <w:rFonts w:ascii="GHEA Grapalat" w:hAnsi="GHEA Grapalat"/>
          <w:sz w:val="20"/>
          <w:szCs w:val="20"/>
          <w:lang w:val="af-ZA"/>
        </w:rPr>
        <w:t xml:space="preserve"> </w:t>
      </w:r>
      <w:r w:rsidRPr="000035E4">
        <w:rPr>
          <w:rFonts w:ascii="GHEA Grapalat" w:hAnsi="GHEA Grapalat"/>
          <w:sz w:val="20"/>
          <w:szCs w:val="20"/>
        </w:rPr>
        <w:t>ժամկետում</w:t>
      </w:r>
      <w:r w:rsidRPr="000035E4">
        <w:rPr>
          <w:rFonts w:ascii="GHEA Grapalat" w:hAnsi="GHEA Grapalat"/>
          <w:sz w:val="20"/>
          <w:szCs w:val="20"/>
          <w:lang w:val="af-ZA"/>
        </w:rPr>
        <w:t xml:space="preserve"> </w:t>
      </w:r>
      <w:r w:rsidRPr="000035E4">
        <w:rPr>
          <w:rFonts w:ascii="GHEA Grapalat" w:hAnsi="GHEA Grapalat"/>
          <w:sz w:val="20"/>
          <w:szCs w:val="20"/>
        </w:rPr>
        <w:t>վճարմամբ</w:t>
      </w:r>
      <w:r w:rsidRPr="000035E4">
        <w:rPr>
          <w:rFonts w:ascii="GHEA Grapalat" w:hAnsi="GHEA Grapalat"/>
          <w:sz w:val="20"/>
          <w:szCs w:val="20"/>
          <w:lang w:val="af-ZA"/>
        </w:rPr>
        <w:t>,</w:t>
      </w:r>
    </w:p>
    <w:p w14:paraId="09810F9A"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դիմաց</w:t>
      </w:r>
      <w:r w:rsidRPr="000035E4">
        <w:rPr>
          <w:rFonts w:ascii="GHEA Grapalat" w:hAnsi="GHEA Grapalat"/>
          <w:sz w:val="20"/>
          <w:szCs w:val="20"/>
          <w:lang w:val="af-ZA"/>
        </w:rPr>
        <w:t xml:space="preserve"> </w:t>
      </w:r>
      <w:r w:rsidRPr="000035E4">
        <w:rPr>
          <w:rFonts w:ascii="GHEA Grapalat" w:hAnsi="GHEA Grapalat"/>
          <w:sz w:val="20"/>
          <w:szCs w:val="20"/>
        </w:rPr>
        <w:t>վճարումը</w:t>
      </w:r>
      <w:r w:rsidRPr="000035E4">
        <w:rPr>
          <w:rFonts w:ascii="GHEA Grapalat" w:hAnsi="GHEA Grapalat"/>
          <w:sz w:val="20"/>
          <w:szCs w:val="20"/>
          <w:lang w:val="af-ZA"/>
        </w:rPr>
        <w:t xml:space="preserve"> </w:t>
      </w:r>
      <w:r w:rsidRPr="000035E4">
        <w:rPr>
          <w:rFonts w:ascii="GHEA Grapalat" w:hAnsi="GHEA Grapalat"/>
          <w:sz w:val="20"/>
          <w:szCs w:val="20"/>
        </w:rPr>
        <w:t>նախատեսել</w:t>
      </w:r>
      <w:r w:rsidRPr="000035E4">
        <w:rPr>
          <w:rFonts w:ascii="GHEA Grapalat" w:hAnsi="GHEA Grapalat"/>
          <w:sz w:val="20"/>
          <w:szCs w:val="20"/>
          <w:lang w:val="af-ZA"/>
        </w:rPr>
        <w:t xml:space="preserve"> </w:t>
      </w:r>
      <w:r w:rsidRPr="000035E4">
        <w:rPr>
          <w:rFonts w:ascii="GHEA Grapalat" w:hAnsi="GHEA Grapalat"/>
          <w:sz w:val="20"/>
          <w:szCs w:val="20"/>
        </w:rPr>
        <w:t>դրամական</w:t>
      </w:r>
      <w:r w:rsidRPr="000035E4">
        <w:rPr>
          <w:rFonts w:ascii="GHEA Grapalat" w:hAnsi="GHEA Grapalat"/>
          <w:sz w:val="20"/>
          <w:szCs w:val="20"/>
          <w:lang w:val="af-ZA"/>
        </w:rPr>
        <w:t xml:space="preserve"> </w:t>
      </w:r>
      <w:r w:rsidRPr="000035E4">
        <w:rPr>
          <w:rFonts w:ascii="GHEA Grapalat" w:hAnsi="GHEA Grapalat"/>
          <w:sz w:val="20"/>
          <w:szCs w:val="20"/>
        </w:rPr>
        <w:t>միջոցներով</w:t>
      </w:r>
      <w:r w:rsidRPr="000035E4">
        <w:rPr>
          <w:rFonts w:ascii="GHEA Grapalat" w:hAnsi="GHEA Grapalat"/>
          <w:sz w:val="20"/>
          <w:szCs w:val="20"/>
          <w:lang w:val="af-ZA"/>
        </w:rPr>
        <w:t xml:space="preserve">, </w:t>
      </w:r>
      <w:r w:rsidRPr="000035E4">
        <w:rPr>
          <w:rFonts w:ascii="GHEA Grapalat" w:hAnsi="GHEA Grapalat"/>
          <w:sz w:val="20"/>
          <w:szCs w:val="20"/>
        </w:rPr>
        <w:t>թողարկման</w:t>
      </w:r>
      <w:r w:rsidRPr="000035E4">
        <w:rPr>
          <w:rFonts w:ascii="GHEA Grapalat" w:hAnsi="GHEA Grapalat"/>
          <w:sz w:val="20"/>
          <w:szCs w:val="20"/>
          <w:lang w:val="af-ZA"/>
        </w:rPr>
        <w:t xml:space="preserve"> </w:t>
      </w:r>
      <w:r w:rsidRPr="000035E4">
        <w:rPr>
          <w:rFonts w:ascii="GHEA Grapalat" w:hAnsi="GHEA Grapalat"/>
          <w:sz w:val="20"/>
          <w:szCs w:val="20"/>
        </w:rPr>
        <w:t>ժամանակ</w:t>
      </w:r>
      <w:r w:rsidRPr="000035E4">
        <w:rPr>
          <w:rFonts w:ascii="GHEA Grapalat" w:hAnsi="GHEA Grapalat"/>
          <w:sz w:val="20"/>
          <w:szCs w:val="20"/>
          <w:lang w:val="af-ZA"/>
        </w:rPr>
        <w:t xml:space="preserve"> </w:t>
      </w:r>
      <w:r w:rsidRPr="000035E4">
        <w:rPr>
          <w:rFonts w:ascii="GHEA Grapalat" w:hAnsi="GHEA Grapalat"/>
          <w:sz w:val="20"/>
          <w:szCs w:val="20"/>
        </w:rPr>
        <w:t>Խորհրդի</w:t>
      </w:r>
      <w:r w:rsidRPr="000035E4">
        <w:rPr>
          <w:rFonts w:ascii="GHEA Grapalat" w:hAnsi="GHEA Grapalat"/>
          <w:sz w:val="20"/>
          <w:szCs w:val="20"/>
          <w:lang w:val="af-ZA"/>
        </w:rPr>
        <w:t xml:space="preserve"> </w:t>
      </w:r>
      <w:r w:rsidRPr="000035E4">
        <w:rPr>
          <w:rFonts w:ascii="GHEA Grapalat" w:hAnsi="GHEA Grapalat"/>
          <w:sz w:val="20"/>
          <w:szCs w:val="20"/>
        </w:rPr>
        <w:t>կողմից</w:t>
      </w:r>
      <w:r w:rsidRPr="000035E4">
        <w:rPr>
          <w:rFonts w:ascii="GHEA Grapalat" w:hAnsi="GHEA Grapalat"/>
          <w:sz w:val="20"/>
          <w:szCs w:val="20"/>
          <w:lang w:val="af-ZA"/>
        </w:rPr>
        <w:t xml:space="preserve"> </w:t>
      </w:r>
      <w:r w:rsidRPr="000035E4">
        <w:rPr>
          <w:rFonts w:ascii="GHEA Grapalat" w:hAnsi="GHEA Grapalat"/>
          <w:sz w:val="20"/>
          <w:szCs w:val="20"/>
        </w:rPr>
        <w:t>թողարկման</w:t>
      </w:r>
      <w:r w:rsidRPr="000035E4">
        <w:rPr>
          <w:rFonts w:ascii="GHEA Grapalat" w:hAnsi="GHEA Grapalat"/>
          <w:sz w:val="20"/>
          <w:szCs w:val="20"/>
          <w:lang w:val="af-ZA"/>
        </w:rPr>
        <w:t xml:space="preserve"> </w:t>
      </w:r>
      <w:r w:rsidRPr="000035E4">
        <w:rPr>
          <w:rFonts w:ascii="GHEA Grapalat" w:hAnsi="GHEA Grapalat"/>
          <w:sz w:val="20"/>
          <w:szCs w:val="20"/>
        </w:rPr>
        <w:t>մասին</w:t>
      </w:r>
      <w:r w:rsidRPr="000035E4">
        <w:rPr>
          <w:rFonts w:ascii="GHEA Grapalat" w:hAnsi="GHEA Grapalat"/>
          <w:sz w:val="20"/>
          <w:szCs w:val="20"/>
          <w:lang w:val="af-ZA"/>
        </w:rPr>
        <w:t xml:space="preserve"> </w:t>
      </w:r>
      <w:r w:rsidRPr="000035E4">
        <w:rPr>
          <w:rFonts w:ascii="GHEA Grapalat" w:hAnsi="GHEA Grapalat"/>
          <w:sz w:val="20"/>
          <w:szCs w:val="20"/>
        </w:rPr>
        <w:t>որոշմամբ</w:t>
      </w:r>
      <w:r w:rsidRPr="000035E4">
        <w:rPr>
          <w:rFonts w:ascii="GHEA Grapalat" w:hAnsi="GHEA Grapalat"/>
          <w:sz w:val="20"/>
          <w:szCs w:val="20"/>
          <w:lang w:val="af-ZA"/>
        </w:rPr>
        <w:t xml:space="preserve"> </w:t>
      </w:r>
      <w:r w:rsidRPr="000035E4">
        <w:rPr>
          <w:rFonts w:ascii="GHEA Grapalat" w:hAnsi="GHEA Grapalat"/>
          <w:sz w:val="20"/>
          <w:szCs w:val="20"/>
        </w:rPr>
        <w:t>սահմանվող</w:t>
      </w:r>
      <w:r w:rsidRPr="000035E4">
        <w:rPr>
          <w:rFonts w:ascii="GHEA Grapalat" w:hAnsi="GHEA Grapalat"/>
          <w:sz w:val="20"/>
          <w:szCs w:val="20"/>
          <w:lang w:val="af-ZA"/>
        </w:rPr>
        <w:t xml:space="preserve"> </w:t>
      </w:r>
      <w:r w:rsidRPr="000035E4">
        <w:rPr>
          <w:rFonts w:ascii="GHEA Grapalat" w:hAnsi="GHEA Grapalat"/>
          <w:sz w:val="20"/>
          <w:szCs w:val="20"/>
        </w:rPr>
        <w:t>արժեքով</w:t>
      </w:r>
      <w:r w:rsidRPr="000035E4">
        <w:rPr>
          <w:rFonts w:ascii="GHEA Grapalat" w:hAnsi="GHEA Grapalat"/>
          <w:sz w:val="20"/>
          <w:szCs w:val="20"/>
          <w:lang w:val="af-ZA"/>
        </w:rPr>
        <w:t>,</w:t>
      </w:r>
    </w:p>
    <w:p w14:paraId="37402AE9"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լուծարային</w:t>
      </w:r>
      <w:r w:rsidRPr="000035E4">
        <w:rPr>
          <w:rFonts w:ascii="GHEA Grapalat" w:hAnsi="GHEA Grapalat"/>
          <w:sz w:val="20"/>
          <w:szCs w:val="20"/>
          <w:lang w:val="af-ZA"/>
        </w:rPr>
        <w:t xml:space="preserve"> </w:t>
      </w:r>
      <w:r w:rsidRPr="000035E4">
        <w:rPr>
          <w:rFonts w:ascii="GHEA Grapalat" w:hAnsi="GHEA Grapalat"/>
          <w:sz w:val="20"/>
          <w:szCs w:val="20"/>
        </w:rPr>
        <w:t>արժեքը</w:t>
      </w:r>
      <w:r w:rsidRPr="000035E4">
        <w:rPr>
          <w:rFonts w:ascii="GHEA Grapalat" w:hAnsi="GHEA Grapalat"/>
          <w:sz w:val="20"/>
          <w:szCs w:val="20"/>
          <w:lang w:val="af-ZA"/>
        </w:rPr>
        <w:t xml:space="preserve"> </w:t>
      </w:r>
      <w:r w:rsidRPr="000035E4">
        <w:rPr>
          <w:rFonts w:ascii="GHEA Grapalat" w:hAnsi="GHEA Grapalat"/>
          <w:sz w:val="20"/>
          <w:szCs w:val="20"/>
        </w:rPr>
        <w:t>սահմանել</w:t>
      </w:r>
      <w:r w:rsidRPr="000035E4">
        <w:rPr>
          <w:rFonts w:ascii="GHEA Grapalat" w:hAnsi="GHEA Grapalat"/>
          <w:sz w:val="20"/>
          <w:szCs w:val="20"/>
          <w:lang w:val="af-ZA"/>
        </w:rPr>
        <w:t xml:space="preserve"> </w:t>
      </w:r>
      <w:r w:rsidRPr="000035E4">
        <w:rPr>
          <w:rFonts w:ascii="GHEA Grapalat" w:hAnsi="GHEA Grapalat"/>
          <w:sz w:val="20"/>
          <w:szCs w:val="20"/>
        </w:rPr>
        <w:t>անվանական</w:t>
      </w:r>
      <w:r w:rsidRPr="000035E4">
        <w:rPr>
          <w:rFonts w:ascii="GHEA Grapalat" w:hAnsi="GHEA Grapalat"/>
          <w:sz w:val="20"/>
          <w:szCs w:val="20"/>
          <w:lang w:val="af-ZA"/>
        </w:rPr>
        <w:t xml:space="preserve"> </w:t>
      </w:r>
      <w:r w:rsidRPr="000035E4">
        <w:rPr>
          <w:rFonts w:ascii="GHEA Grapalat" w:hAnsi="GHEA Grapalat"/>
          <w:sz w:val="20"/>
          <w:szCs w:val="20"/>
        </w:rPr>
        <w:t>արժեքին</w:t>
      </w:r>
      <w:r w:rsidRPr="000035E4">
        <w:rPr>
          <w:rFonts w:ascii="GHEA Grapalat" w:hAnsi="GHEA Grapalat"/>
          <w:sz w:val="20"/>
          <w:szCs w:val="20"/>
          <w:lang w:val="af-ZA"/>
        </w:rPr>
        <w:t xml:space="preserve"> </w:t>
      </w:r>
      <w:r w:rsidRPr="000035E4">
        <w:rPr>
          <w:rFonts w:ascii="GHEA Grapalat" w:hAnsi="GHEA Grapalat"/>
          <w:sz w:val="20"/>
          <w:szCs w:val="20"/>
        </w:rPr>
        <w:t>համարժեք</w:t>
      </w:r>
      <w:r w:rsidRPr="000035E4">
        <w:rPr>
          <w:rFonts w:ascii="GHEA Grapalat" w:hAnsi="GHEA Grapalat"/>
          <w:sz w:val="20"/>
          <w:szCs w:val="20"/>
          <w:lang w:val="af-ZA"/>
        </w:rPr>
        <w:t>,</w:t>
      </w:r>
    </w:p>
    <w:p w14:paraId="33BB0DAE"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գծով</w:t>
      </w:r>
      <w:r w:rsidRPr="000035E4">
        <w:rPr>
          <w:rFonts w:ascii="GHEA Grapalat" w:hAnsi="GHEA Grapalat"/>
          <w:sz w:val="20"/>
          <w:szCs w:val="20"/>
          <w:lang w:val="af-ZA"/>
        </w:rPr>
        <w:t xml:space="preserve"> </w:t>
      </w:r>
      <w:r w:rsidRPr="000035E4">
        <w:rPr>
          <w:rFonts w:ascii="GHEA Grapalat" w:hAnsi="GHEA Grapalat"/>
          <w:sz w:val="20"/>
          <w:szCs w:val="20"/>
        </w:rPr>
        <w:t>շահութաբաժինը</w:t>
      </w:r>
      <w:r w:rsidRPr="000035E4">
        <w:rPr>
          <w:rFonts w:ascii="GHEA Grapalat" w:hAnsi="GHEA Grapalat"/>
          <w:sz w:val="20"/>
          <w:szCs w:val="20"/>
          <w:lang w:val="af-ZA"/>
        </w:rPr>
        <w:t xml:space="preserve"> </w:t>
      </w:r>
      <w:r w:rsidRPr="000035E4">
        <w:rPr>
          <w:rFonts w:ascii="GHEA Grapalat" w:hAnsi="GHEA Grapalat"/>
          <w:sz w:val="20"/>
          <w:szCs w:val="20"/>
        </w:rPr>
        <w:t>ենթակա</w:t>
      </w:r>
      <w:r w:rsidRPr="000035E4">
        <w:rPr>
          <w:rFonts w:ascii="GHEA Grapalat" w:hAnsi="GHEA Grapalat"/>
          <w:sz w:val="20"/>
          <w:szCs w:val="20"/>
          <w:lang w:val="af-ZA"/>
        </w:rPr>
        <w:t xml:space="preserve"> </w:t>
      </w:r>
      <w:r w:rsidRPr="000035E4">
        <w:rPr>
          <w:rFonts w:ascii="GHEA Grapalat" w:hAnsi="GHEA Grapalat"/>
          <w:sz w:val="20"/>
          <w:szCs w:val="20"/>
        </w:rPr>
        <w:t>է</w:t>
      </w:r>
      <w:r w:rsidRPr="000035E4">
        <w:rPr>
          <w:rFonts w:ascii="GHEA Grapalat" w:hAnsi="GHEA Grapalat"/>
          <w:sz w:val="20"/>
          <w:szCs w:val="20"/>
          <w:lang w:val="af-ZA"/>
        </w:rPr>
        <w:t xml:space="preserve"> </w:t>
      </w:r>
      <w:r w:rsidRPr="000035E4">
        <w:rPr>
          <w:rFonts w:ascii="GHEA Grapalat" w:hAnsi="GHEA Grapalat"/>
          <w:sz w:val="20"/>
          <w:szCs w:val="20"/>
        </w:rPr>
        <w:t>վճարման</w:t>
      </w:r>
      <w:r w:rsidRPr="000035E4">
        <w:rPr>
          <w:rFonts w:ascii="GHEA Grapalat" w:hAnsi="GHEA Grapalat"/>
          <w:sz w:val="20"/>
          <w:szCs w:val="20"/>
          <w:lang w:val="af-ZA"/>
        </w:rPr>
        <w:t xml:space="preserve"> </w:t>
      </w:r>
      <w:r w:rsidRPr="000035E4">
        <w:rPr>
          <w:rFonts w:ascii="GHEA Grapalat" w:hAnsi="GHEA Grapalat"/>
          <w:sz w:val="20"/>
          <w:szCs w:val="20"/>
        </w:rPr>
        <w:t>միայն</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զուտ</w:t>
      </w:r>
      <w:r w:rsidRPr="000035E4">
        <w:rPr>
          <w:rFonts w:ascii="GHEA Grapalat" w:hAnsi="GHEA Grapalat"/>
          <w:sz w:val="20"/>
          <w:szCs w:val="20"/>
          <w:lang w:val="af-ZA"/>
        </w:rPr>
        <w:t xml:space="preserve"> </w:t>
      </w:r>
      <w:r w:rsidRPr="000035E4">
        <w:rPr>
          <w:rFonts w:ascii="GHEA Grapalat" w:hAnsi="GHEA Grapalat"/>
          <w:sz w:val="20"/>
          <w:szCs w:val="20"/>
        </w:rPr>
        <w:t>շահույթից</w:t>
      </w:r>
      <w:r w:rsidRPr="000035E4">
        <w:rPr>
          <w:rFonts w:ascii="GHEA Grapalat" w:hAnsi="GHEA Grapalat"/>
          <w:sz w:val="20"/>
          <w:szCs w:val="20"/>
          <w:lang w:val="af-ZA"/>
        </w:rPr>
        <w:t xml:space="preserve"> </w:t>
      </w:r>
      <w:r w:rsidRPr="000035E4">
        <w:rPr>
          <w:rFonts w:ascii="GHEA Grapalat" w:hAnsi="GHEA Grapalat"/>
          <w:sz w:val="20"/>
          <w:szCs w:val="20"/>
        </w:rPr>
        <w:t>և</w:t>
      </w:r>
      <w:r w:rsidRPr="000035E4">
        <w:rPr>
          <w:rFonts w:ascii="GHEA Grapalat" w:hAnsi="GHEA Grapalat"/>
          <w:sz w:val="20"/>
          <w:szCs w:val="20"/>
          <w:lang w:val="af-ZA"/>
        </w:rPr>
        <w:t xml:space="preserve"> /</w:t>
      </w:r>
      <w:r w:rsidRPr="000035E4">
        <w:rPr>
          <w:rFonts w:ascii="GHEA Grapalat" w:hAnsi="GHEA Grapalat"/>
          <w:sz w:val="20"/>
          <w:szCs w:val="20"/>
        </w:rPr>
        <w:t>կամ</w:t>
      </w:r>
      <w:r w:rsidRPr="000035E4">
        <w:rPr>
          <w:rFonts w:ascii="GHEA Grapalat" w:hAnsi="GHEA Grapalat"/>
          <w:sz w:val="20"/>
          <w:szCs w:val="20"/>
          <w:lang w:val="af-ZA"/>
        </w:rPr>
        <w:t xml:space="preserve">/ </w:t>
      </w:r>
      <w:r w:rsidRPr="000035E4">
        <w:rPr>
          <w:rFonts w:ascii="GHEA Grapalat" w:hAnsi="GHEA Grapalat"/>
          <w:sz w:val="20"/>
          <w:szCs w:val="20"/>
        </w:rPr>
        <w:t>դրա</w:t>
      </w:r>
      <w:r w:rsidRPr="000035E4">
        <w:rPr>
          <w:rFonts w:ascii="GHEA Grapalat" w:hAnsi="GHEA Grapalat"/>
          <w:sz w:val="20"/>
          <w:szCs w:val="20"/>
          <w:lang w:val="af-ZA"/>
        </w:rPr>
        <w:t xml:space="preserve"> </w:t>
      </w:r>
      <w:r w:rsidRPr="000035E4">
        <w:rPr>
          <w:rFonts w:ascii="GHEA Grapalat" w:hAnsi="GHEA Grapalat"/>
          <w:sz w:val="20"/>
          <w:szCs w:val="20"/>
        </w:rPr>
        <w:t>հաշվին</w:t>
      </w:r>
      <w:r w:rsidRPr="000035E4">
        <w:rPr>
          <w:rFonts w:ascii="GHEA Grapalat" w:hAnsi="GHEA Grapalat"/>
          <w:sz w:val="20"/>
          <w:szCs w:val="20"/>
          <w:lang w:val="af-ZA"/>
        </w:rPr>
        <w:t xml:space="preserve"> </w:t>
      </w:r>
      <w:r w:rsidRPr="000035E4">
        <w:rPr>
          <w:rFonts w:ascii="GHEA Grapalat" w:hAnsi="GHEA Grapalat"/>
          <w:sz w:val="20"/>
          <w:szCs w:val="20"/>
        </w:rPr>
        <w:t>ձևավորված</w:t>
      </w:r>
      <w:r w:rsidRPr="000035E4">
        <w:rPr>
          <w:rFonts w:ascii="GHEA Grapalat" w:hAnsi="GHEA Grapalat"/>
          <w:sz w:val="20"/>
          <w:szCs w:val="20"/>
          <w:lang w:val="af-ZA"/>
        </w:rPr>
        <w:t xml:space="preserve"> </w:t>
      </w:r>
      <w:r w:rsidRPr="000035E4">
        <w:rPr>
          <w:rFonts w:ascii="GHEA Grapalat" w:hAnsi="GHEA Grapalat"/>
          <w:sz w:val="20"/>
          <w:szCs w:val="20"/>
        </w:rPr>
        <w:t>հիմնադրամներից</w:t>
      </w:r>
      <w:r w:rsidRPr="000035E4">
        <w:rPr>
          <w:rFonts w:ascii="GHEA Grapalat" w:hAnsi="GHEA Grapalat"/>
          <w:sz w:val="20"/>
          <w:szCs w:val="20"/>
          <w:lang w:val="af-ZA"/>
        </w:rPr>
        <w:t>,</w:t>
      </w:r>
    </w:p>
    <w:p w14:paraId="2A08884E"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բաժնետոմսերը</w:t>
      </w:r>
      <w:r w:rsidRPr="000035E4">
        <w:rPr>
          <w:rFonts w:ascii="GHEA Grapalat" w:hAnsi="GHEA Grapalat"/>
          <w:sz w:val="20"/>
          <w:szCs w:val="20"/>
          <w:lang w:val="af-ZA"/>
        </w:rPr>
        <w:t xml:space="preserve"> </w:t>
      </w:r>
      <w:r w:rsidRPr="000035E4">
        <w:rPr>
          <w:rFonts w:ascii="GHEA Grapalat" w:hAnsi="GHEA Grapalat"/>
          <w:sz w:val="20"/>
          <w:szCs w:val="20"/>
        </w:rPr>
        <w:t>ենթակա</w:t>
      </w:r>
      <w:r w:rsidRPr="000035E4">
        <w:rPr>
          <w:rFonts w:ascii="GHEA Grapalat" w:hAnsi="GHEA Grapalat"/>
          <w:sz w:val="20"/>
          <w:szCs w:val="20"/>
          <w:lang w:val="af-ZA"/>
        </w:rPr>
        <w:t xml:space="preserve"> </w:t>
      </w:r>
      <w:r w:rsidRPr="000035E4">
        <w:rPr>
          <w:rFonts w:ascii="GHEA Grapalat" w:hAnsi="GHEA Grapalat"/>
          <w:sz w:val="20"/>
          <w:szCs w:val="20"/>
        </w:rPr>
        <w:t>են</w:t>
      </w:r>
      <w:r w:rsidRPr="000035E4">
        <w:rPr>
          <w:rFonts w:ascii="GHEA Grapalat" w:hAnsi="GHEA Grapalat"/>
          <w:sz w:val="20"/>
          <w:szCs w:val="20"/>
          <w:lang w:val="af-ZA"/>
        </w:rPr>
        <w:t xml:space="preserve"> </w:t>
      </w:r>
      <w:r w:rsidRPr="000035E4">
        <w:rPr>
          <w:rFonts w:ascii="GHEA Grapalat" w:hAnsi="GHEA Grapalat"/>
          <w:sz w:val="20"/>
          <w:szCs w:val="20"/>
        </w:rPr>
        <w:t>փոխարկման</w:t>
      </w:r>
      <w:r w:rsidRPr="000035E4">
        <w:rPr>
          <w:rFonts w:ascii="GHEA Grapalat" w:hAnsi="GHEA Grapalat"/>
          <w:sz w:val="20"/>
          <w:szCs w:val="20"/>
          <w:lang w:val="af-ZA"/>
        </w:rPr>
        <w:t xml:space="preserve"> </w:t>
      </w:r>
      <w:r w:rsidRPr="000035E4">
        <w:rPr>
          <w:rFonts w:ascii="GHEA Grapalat" w:hAnsi="GHEA Grapalat"/>
          <w:sz w:val="20"/>
          <w:szCs w:val="20"/>
        </w:rPr>
        <w:t>սովորական</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Խորհրդի</w:t>
      </w:r>
      <w:r w:rsidRPr="000035E4">
        <w:rPr>
          <w:rFonts w:ascii="GHEA Grapalat" w:hAnsi="GHEA Grapalat"/>
          <w:sz w:val="20"/>
          <w:szCs w:val="20"/>
          <w:lang w:val="af-ZA"/>
        </w:rPr>
        <w:t xml:space="preserve">` </w:t>
      </w:r>
      <w:r w:rsidRPr="000035E4">
        <w:rPr>
          <w:rFonts w:ascii="GHEA Grapalat" w:hAnsi="GHEA Grapalat"/>
          <w:sz w:val="20"/>
          <w:szCs w:val="20"/>
        </w:rPr>
        <w:t>թողարկման</w:t>
      </w:r>
      <w:r w:rsidRPr="000035E4">
        <w:rPr>
          <w:rFonts w:ascii="GHEA Grapalat" w:hAnsi="GHEA Grapalat"/>
          <w:sz w:val="20"/>
          <w:szCs w:val="20"/>
          <w:lang w:val="af-ZA"/>
        </w:rPr>
        <w:t xml:space="preserve"> </w:t>
      </w:r>
      <w:r w:rsidRPr="000035E4">
        <w:rPr>
          <w:rFonts w:ascii="GHEA Grapalat" w:hAnsi="GHEA Grapalat"/>
          <w:sz w:val="20"/>
          <w:szCs w:val="20"/>
        </w:rPr>
        <w:t>մասին</w:t>
      </w:r>
      <w:r w:rsidRPr="000035E4">
        <w:rPr>
          <w:rFonts w:ascii="GHEA Grapalat" w:hAnsi="GHEA Grapalat"/>
          <w:sz w:val="20"/>
          <w:szCs w:val="20"/>
          <w:lang w:val="af-ZA"/>
        </w:rPr>
        <w:t xml:space="preserve"> </w:t>
      </w:r>
      <w:r w:rsidRPr="000035E4">
        <w:rPr>
          <w:rFonts w:ascii="GHEA Grapalat" w:hAnsi="GHEA Grapalat"/>
          <w:sz w:val="20"/>
          <w:szCs w:val="20"/>
        </w:rPr>
        <w:t>որոշմամբ</w:t>
      </w:r>
      <w:r w:rsidRPr="000035E4">
        <w:rPr>
          <w:rFonts w:ascii="GHEA Grapalat" w:hAnsi="GHEA Grapalat"/>
          <w:sz w:val="20"/>
          <w:szCs w:val="20"/>
          <w:lang w:val="af-ZA"/>
        </w:rPr>
        <w:t xml:space="preserve"> </w:t>
      </w:r>
      <w:r w:rsidRPr="000035E4">
        <w:rPr>
          <w:rFonts w:ascii="GHEA Grapalat" w:hAnsi="GHEA Grapalat"/>
          <w:sz w:val="20"/>
          <w:szCs w:val="20"/>
        </w:rPr>
        <w:t>սահմանված</w:t>
      </w:r>
      <w:r w:rsidRPr="000035E4">
        <w:rPr>
          <w:rFonts w:ascii="GHEA Grapalat" w:hAnsi="GHEA Grapalat"/>
          <w:sz w:val="20"/>
          <w:szCs w:val="20"/>
          <w:lang w:val="af-ZA"/>
        </w:rPr>
        <w:t xml:space="preserve"> </w:t>
      </w:r>
      <w:r w:rsidRPr="000035E4">
        <w:rPr>
          <w:rFonts w:ascii="GHEA Grapalat" w:hAnsi="GHEA Grapalat"/>
          <w:sz w:val="20"/>
          <w:szCs w:val="20"/>
        </w:rPr>
        <w:t>պայմաններով</w:t>
      </w:r>
      <w:r w:rsidRPr="000035E4">
        <w:rPr>
          <w:rFonts w:ascii="GHEA Grapalat" w:hAnsi="GHEA Grapalat"/>
          <w:sz w:val="20"/>
          <w:szCs w:val="20"/>
          <w:lang w:val="af-ZA"/>
        </w:rPr>
        <w:t xml:space="preserve">: </w:t>
      </w:r>
      <w:r w:rsidRPr="000035E4">
        <w:rPr>
          <w:rFonts w:ascii="GHEA Grapalat" w:hAnsi="GHEA Grapalat"/>
          <w:sz w:val="20"/>
          <w:szCs w:val="20"/>
        </w:rPr>
        <w:t>Փոխարկումն</w:t>
      </w:r>
      <w:r w:rsidRPr="000035E4">
        <w:rPr>
          <w:rFonts w:ascii="GHEA Grapalat" w:hAnsi="GHEA Grapalat"/>
          <w:sz w:val="20"/>
          <w:szCs w:val="20"/>
          <w:lang w:val="af-ZA"/>
        </w:rPr>
        <w:t xml:space="preserve"> </w:t>
      </w:r>
      <w:r w:rsidRPr="000035E4">
        <w:rPr>
          <w:rFonts w:ascii="GHEA Grapalat" w:hAnsi="GHEA Grapalat"/>
          <w:sz w:val="20"/>
          <w:szCs w:val="20"/>
        </w:rPr>
        <w:t>իրականացվում</w:t>
      </w:r>
      <w:r w:rsidRPr="000035E4">
        <w:rPr>
          <w:rFonts w:ascii="GHEA Grapalat" w:hAnsi="GHEA Grapalat"/>
          <w:sz w:val="20"/>
          <w:szCs w:val="20"/>
          <w:lang w:val="af-ZA"/>
        </w:rPr>
        <w:t xml:space="preserve"> </w:t>
      </w:r>
      <w:r w:rsidRPr="000035E4">
        <w:rPr>
          <w:rFonts w:ascii="GHEA Grapalat" w:hAnsi="GHEA Grapalat"/>
          <w:sz w:val="20"/>
          <w:szCs w:val="20"/>
        </w:rPr>
        <w:t>է</w:t>
      </w:r>
      <w:r w:rsidRPr="000035E4">
        <w:rPr>
          <w:rFonts w:ascii="GHEA Grapalat" w:hAnsi="GHEA Grapalat"/>
          <w:sz w:val="20"/>
          <w:szCs w:val="20"/>
          <w:lang w:val="af-ZA"/>
        </w:rPr>
        <w:t xml:space="preserve"> </w:t>
      </w:r>
      <w:r w:rsidRPr="000035E4">
        <w:rPr>
          <w:rFonts w:ascii="GHEA Grapalat" w:hAnsi="GHEA Grapalat"/>
          <w:sz w:val="20"/>
          <w:szCs w:val="20"/>
        </w:rPr>
        <w:t>բաժնետերերի</w:t>
      </w:r>
      <w:r w:rsidRPr="000035E4">
        <w:rPr>
          <w:rFonts w:ascii="GHEA Grapalat" w:hAnsi="GHEA Grapalat"/>
          <w:sz w:val="20"/>
          <w:szCs w:val="20"/>
          <w:lang w:val="af-ZA"/>
        </w:rPr>
        <w:t xml:space="preserve"> </w:t>
      </w:r>
      <w:r w:rsidRPr="000035E4">
        <w:rPr>
          <w:rFonts w:ascii="GHEA Grapalat" w:hAnsi="GHEA Grapalat"/>
          <w:sz w:val="20"/>
          <w:szCs w:val="20"/>
        </w:rPr>
        <w:t>պահանջով</w:t>
      </w:r>
      <w:r w:rsidRPr="000035E4">
        <w:rPr>
          <w:rFonts w:ascii="GHEA Grapalat" w:hAnsi="GHEA Grapalat"/>
          <w:sz w:val="20"/>
          <w:szCs w:val="20"/>
          <w:lang w:val="af-ZA"/>
        </w:rPr>
        <w:t xml:space="preserve">` </w:t>
      </w:r>
      <w:r w:rsidRPr="000035E4">
        <w:rPr>
          <w:rFonts w:ascii="GHEA Grapalat" w:hAnsi="GHEA Grapalat"/>
          <w:sz w:val="20"/>
          <w:szCs w:val="20"/>
        </w:rPr>
        <w:t>ոչ</w:t>
      </w:r>
      <w:r w:rsidRPr="000035E4">
        <w:rPr>
          <w:rFonts w:ascii="GHEA Grapalat" w:hAnsi="GHEA Grapalat"/>
          <w:sz w:val="20"/>
          <w:szCs w:val="20"/>
          <w:lang w:val="af-ZA"/>
        </w:rPr>
        <w:t xml:space="preserve"> </w:t>
      </w:r>
      <w:r w:rsidRPr="000035E4">
        <w:rPr>
          <w:rFonts w:ascii="GHEA Grapalat" w:hAnsi="GHEA Grapalat"/>
          <w:sz w:val="20"/>
          <w:szCs w:val="20"/>
        </w:rPr>
        <w:t>ուշ</w:t>
      </w:r>
      <w:r w:rsidRPr="000035E4">
        <w:rPr>
          <w:rFonts w:ascii="GHEA Grapalat" w:hAnsi="GHEA Grapalat"/>
          <w:sz w:val="20"/>
          <w:szCs w:val="20"/>
          <w:lang w:val="af-ZA"/>
        </w:rPr>
        <w:t xml:space="preserve">, </w:t>
      </w:r>
      <w:r w:rsidRPr="000035E4">
        <w:rPr>
          <w:rFonts w:ascii="GHEA Grapalat" w:hAnsi="GHEA Grapalat"/>
          <w:sz w:val="20"/>
          <w:szCs w:val="20"/>
        </w:rPr>
        <w:t>քան</w:t>
      </w:r>
      <w:r w:rsidRPr="000035E4">
        <w:rPr>
          <w:rFonts w:ascii="GHEA Grapalat" w:hAnsi="GHEA Grapalat"/>
          <w:sz w:val="20"/>
          <w:szCs w:val="20"/>
          <w:lang w:val="af-ZA"/>
        </w:rPr>
        <w:t xml:space="preserve"> </w:t>
      </w:r>
      <w:r w:rsidRPr="000035E4">
        <w:rPr>
          <w:rFonts w:ascii="GHEA Grapalat" w:hAnsi="GHEA Grapalat"/>
          <w:sz w:val="20"/>
          <w:szCs w:val="20"/>
        </w:rPr>
        <w:t>այդ</w:t>
      </w:r>
      <w:r w:rsidRPr="000035E4">
        <w:rPr>
          <w:rFonts w:ascii="GHEA Grapalat" w:hAnsi="GHEA Grapalat"/>
          <w:sz w:val="20"/>
          <w:szCs w:val="20"/>
          <w:lang w:val="af-ZA"/>
        </w:rPr>
        <w:t xml:space="preserve"> </w:t>
      </w:r>
      <w:r w:rsidRPr="000035E4">
        <w:rPr>
          <w:rFonts w:ascii="GHEA Grapalat" w:hAnsi="GHEA Grapalat"/>
          <w:sz w:val="20"/>
          <w:szCs w:val="20"/>
        </w:rPr>
        <w:t>պահանջը</w:t>
      </w:r>
      <w:r w:rsidRPr="000035E4">
        <w:rPr>
          <w:rFonts w:ascii="GHEA Grapalat" w:hAnsi="GHEA Grapalat"/>
          <w:sz w:val="20"/>
          <w:szCs w:val="20"/>
          <w:lang w:val="af-ZA"/>
        </w:rPr>
        <w:t xml:space="preserve"> </w:t>
      </w:r>
      <w:r w:rsidRPr="000035E4">
        <w:rPr>
          <w:rFonts w:ascii="GHEA Grapalat" w:hAnsi="GHEA Grapalat"/>
          <w:sz w:val="20"/>
          <w:szCs w:val="20"/>
        </w:rPr>
        <w:t>Բանկին</w:t>
      </w:r>
      <w:r w:rsidRPr="000035E4">
        <w:rPr>
          <w:rFonts w:ascii="GHEA Grapalat" w:hAnsi="GHEA Grapalat"/>
          <w:sz w:val="20"/>
          <w:szCs w:val="20"/>
          <w:lang w:val="af-ZA"/>
        </w:rPr>
        <w:t xml:space="preserve"> </w:t>
      </w:r>
      <w:r w:rsidRPr="000035E4">
        <w:rPr>
          <w:rFonts w:ascii="GHEA Grapalat" w:hAnsi="GHEA Grapalat"/>
          <w:sz w:val="20"/>
          <w:szCs w:val="20"/>
        </w:rPr>
        <w:t>ներկայացնելուց</w:t>
      </w:r>
      <w:r w:rsidRPr="000035E4">
        <w:rPr>
          <w:rFonts w:ascii="GHEA Grapalat" w:hAnsi="GHEA Grapalat"/>
          <w:sz w:val="20"/>
          <w:szCs w:val="20"/>
          <w:lang w:val="af-ZA"/>
        </w:rPr>
        <w:t xml:space="preserve"> </w:t>
      </w:r>
      <w:r w:rsidRPr="000035E4">
        <w:rPr>
          <w:rFonts w:ascii="GHEA Grapalat" w:hAnsi="GHEA Grapalat"/>
          <w:sz w:val="20"/>
          <w:szCs w:val="20"/>
        </w:rPr>
        <w:t>հետո</w:t>
      </w:r>
      <w:r w:rsidRPr="000035E4">
        <w:rPr>
          <w:rFonts w:ascii="GHEA Grapalat" w:hAnsi="GHEA Grapalat"/>
          <w:sz w:val="20"/>
          <w:szCs w:val="20"/>
          <w:lang w:val="af-ZA"/>
        </w:rPr>
        <w:t xml:space="preserve"> </w:t>
      </w:r>
      <w:r w:rsidRPr="000035E4">
        <w:rPr>
          <w:rFonts w:ascii="GHEA Grapalat" w:hAnsi="GHEA Grapalat"/>
          <w:sz w:val="20"/>
          <w:szCs w:val="20"/>
        </w:rPr>
        <w:t>երկու</w:t>
      </w:r>
      <w:r w:rsidRPr="000035E4">
        <w:rPr>
          <w:rFonts w:ascii="GHEA Grapalat" w:hAnsi="GHEA Grapalat"/>
          <w:sz w:val="20"/>
          <w:szCs w:val="20"/>
          <w:lang w:val="af-ZA"/>
        </w:rPr>
        <w:t xml:space="preserve"> </w:t>
      </w:r>
      <w:r w:rsidRPr="000035E4">
        <w:rPr>
          <w:rFonts w:ascii="GHEA Grapalat" w:hAnsi="GHEA Grapalat"/>
          <w:sz w:val="20"/>
          <w:szCs w:val="20"/>
        </w:rPr>
        <w:t>ամսվա</w:t>
      </w:r>
      <w:r w:rsidRPr="000035E4">
        <w:rPr>
          <w:rFonts w:ascii="GHEA Grapalat" w:hAnsi="GHEA Grapalat"/>
          <w:sz w:val="20"/>
          <w:szCs w:val="20"/>
          <w:lang w:val="af-ZA"/>
        </w:rPr>
        <w:t xml:space="preserve"> </w:t>
      </w:r>
      <w:r w:rsidRPr="000035E4">
        <w:rPr>
          <w:rFonts w:ascii="GHEA Grapalat" w:hAnsi="GHEA Grapalat"/>
          <w:sz w:val="20"/>
          <w:szCs w:val="20"/>
        </w:rPr>
        <w:lastRenderedPageBreak/>
        <w:t>ընթացքում</w:t>
      </w:r>
      <w:r w:rsidRPr="000035E4">
        <w:rPr>
          <w:rFonts w:ascii="GHEA Grapalat" w:hAnsi="GHEA Grapalat"/>
          <w:sz w:val="20"/>
          <w:szCs w:val="20"/>
          <w:lang w:val="af-ZA"/>
        </w:rPr>
        <w:t xml:space="preserve">: </w:t>
      </w:r>
      <w:r w:rsidRPr="000035E4">
        <w:rPr>
          <w:rFonts w:ascii="GHEA Grapalat" w:hAnsi="GHEA Grapalat"/>
          <w:sz w:val="20"/>
          <w:szCs w:val="20"/>
        </w:rPr>
        <w:t>Փոխարկման</w:t>
      </w:r>
      <w:r w:rsidRPr="000035E4">
        <w:rPr>
          <w:rFonts w:ascii="GHEA Grapalat" w:hAnsi="GHEA Grapalat"/>
          <w:sz w:val="20"/>
          <w:szCs w:val="20"/>
          <w:lang w:val="af-ZA"/>
        </w:rPr>
        <w:t xml:space="preserve"> </w:t>
      </w:r>
      <w:r w:rsidRPr="000035E4">
        <w:rPr>
          <w:rFonts w:ascii="GHEA Grapalat" w:hAnsi="GHEA Grapalat"/>
          <w:sz w:val="20"/>
          <w:szCs w:val="20"/>
        </w:rPr>
        <w:t>պահանջ</w:t>
      </w:r>
      <w:r w:rsidRPr="000035E4">
        <w:rPr>
          <w:rFonts w:ascii="GHEA Grapalat" w:hAnsi="GHEA Grapalat"/>
          <w:sz w:val="20"/>
          <w:szCs w:val="20"/>
          <w:lang w:val="af-ZA"/>
        </w:rPr>
        <w:t xml:space="preserve"> </w:t>
      </w:r>
      <w:r w:rsidRPr="000035E4">
        <w:rPr>
          <w:rFonts w:ascii="GHEA Grapalat" w:hAnsi="GHEA Grapalat"/>
          <w:sz w:val="20"/>
          <w:szCs w:val="20"/>
        </w:rPr>
        <w:t>ներկայացնելու</w:t>
      </w:r>
      <w:r w:rsidRPr="000035E4">
        <w:rPr>
          <w:rFonts w:ascii="GHEA Grapalat" w:hAnsi="GHEA Grapalat"/>
          <w:sz w:val="20"/>
          <w:szCs w:val="20"/>
          <w:lang w:val="af-ZA"/>
        </w:rPr>
        <w:t xml:space="preserve"> </w:t>
      </w:r>
      <w:r w:rsidRPr="000035E4">
        <w:rPr>
          <w:rFonts w:ascii="GHEA Grapalat" w:hAnsi="GHEA Grapalat"/>
          <w:sz w:val="20"/>
          <w:szCs w:val="20"/>
        </w:rPr>
        <w:t>ժամկետը</w:t>
      </w:r>
      <w:r w:rsidRPr="000035E4">
        <w:rPr>
          <w:rFonts w:ascii="GHEA Grapalat" w:hAnsi="GHEA Grapalat"/>
          <w:sz w:val="20"/>
          <w:szCs w:val="20"/>
          <w:lang w:val="af-ZA"/>
        </w:rPr>
        <w:t xml:space="preserve"> </w:t>
      </w:r>
      <w:r w:rsidRPr="000035E4">
        <w:rPr>
          <w:rFonts w:ascii="GHEA Grapalat" w:hAnsi="GHEA Grapalat"/>
          <w:sz w:val="20"/>
          <w:szCs w:val="20"/>
        </w:rPr>
        <w:t>չի</w:t>
      </w:r>
      <w:r w:rsidRPr="000035E4">
        <w:rPr>
          <w:rFonts w:ascii="GHEA Grapalat" w:hAnsi="GHEA Grapalat"/>
          <w:sz w:val="20"/>
          <w:szCs w:val="20"/>
          <w:lang w:val="af-ZA"/>
        </w:rPr>
        <w:t xml:space="preserve"> </w:t>
      </w:r>
      <w:r w:rsidRPr="000035E4">
        <w:rPr>
          <w:rFonts w:ascii="GHEA Grapalat" w:hAnsi="GHEA Grapalat"/>
          <w:sz w:val="20"/>
          <w:szCs w:val="20"/>
        </w:rPr>
        <w:t>սահմանափակվում</w:t>
      </w:r>
      <w:r w:rsidRPr="000035E4">
        <w:rPr>
          <w:rFonts w:ascii="GHEA Grapalat" w:hAnsi="GHEA Grapalat"/>
          <w:sz w:val="20"/>
          <w:szCs w:val="20"/>
          <w:lang w:val="af-ZA"/>
        </w:rPr>
        <w:t xml:space="preserve">: </w:t>
      </w:r>
      <w:r w:rsidRPr="000035E4">
        <w:rPr>
          <w:rFonts w:ascii="GHEA Grapalat" w:hAnsi="GHEA Grapalat"/>
          <w:sz w:val="20"/>
          <w:szCs w:val="20"/>
        </w:rPr>
        <w:t>Փոխարկումն</w:t>
      </w:r>
      <w:r w:rsidRPr="000035E4">
        <w:rPr>
          <w:rFonts w:ascii="GHEA Grapalat" w:hAnsi="GHEA Grapalat"/>
          <w:sz w:val="20"/>
          <w:szCs w:val="20"/>
          <w:lang w:val="af-ZA"/>
        </w:rPr>
        <w:t xml:space="preserve"> </w:t>
      </w:r>
      <w:r w:rsidRPr="000035E4">
        <w:rPr>
          <w:rFonts w:ascii="GHEA Grapalat" w:hAnsi="GHEA Grapalat"/>
          <w:sz w:val="20"/>
          <w:szCs w:val="20"/>
        </w:rPr>
        <w:t>իրականացվում</w:t>
      </w:r>
      <w:r w:rsidRPr="000035E4">
        <w:rPr>
          <w:rFonts w:ascii="GHEA Grapalat" w:hAnsi="GHEA Grapalat"/>
          <w:sz w:val="20"/>
          <w:szCs w:val="20"/>
          <w:lang w:val="af-ZA"/>
        </w:rPr>
        <w:t xml:space="preserve"> </w:t>
      </w:r>
      <w:r w:rsidRPr="000035E4">
        <w:rPr>
          <w:rFonts w:ascii="GHEA Grapalat" w:hAnsi="GHEA Grapalat"/>
          <w:sz w:val="20"/>
          <w:szCs w:val="20"/>
        </w:rPr>
        <w:t>է</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կողմից</w:t>
      </w:r>
      <w:r w:rsidRPr="000035E4">
        <w:rPr>
          <w:rFonts w:ascii="GHEA Grapalat" w:hAnsi="GHEA Grapalat"/>
          <w:sz w:val="20"/>
          <w:szCs w:val="20"/>
          <w:lang w:val="af-ZA"/>
        </w:rPr>
        <w:t xml:space="preserve"> </w:t>
      </w:r>
      <w:r w:rsidRPr="000035E4">
        <w:rPr>
          <w:rFonts w:ascii="GHEA Grapalat" w:hAnsi="GHEA Grapalat"/>
          <w:sz w:val="20"/>
          <w:szCs w:val="20"/>
        </w:rPr>
        <w:t>լրացուցիչ</w:t>
      </w:r>
      <w:r w:rsidRPr="000035E4">
        <w:rPr>
          <w:rFonts w:ascii="GHEA Grapalat" w:hAnsi="GHEA Grapalat"/>
          <w:sz w:val="20"/>
          <w:szCs w:val="20"/>
          <w:lang w:val="af-ZA"/>
        </w:rPr>
        <w:t xml:space="preserve"> </w:t>
      </w:r>
      <w:r w:rsidRPr="000035E4">
        <w:rPr>
          <w:rFonts w:ascii="GHEA Grapalat" w:hAnsi="GHEA Grapalat"/>
          <w:sz w:val="20"/>
          <w:szCs w:val="20"/>
        </w:rPr>
        <w:t>սովորական</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տեղաբաշխման</w:t>
      </w:r>
      <w:r w:rsidRPr="000035E4">
        <w:rPr>
          <w:rFonts w:ascii="GHEA Grapalat" w:hAnsi="GHEA Grapalat"/>
          <w:sz w:val="20"/>
          <w:szCs w:val="20"/>
          <w:lang w:val="af-ZA"/>
        </w:rPr>
        <w:t xml:space="preserve"> </w:t>
      </w:r>
      <w:r w:rsidRPr="000035E4">
        <w:rPr>
          <w:rFonts w:ascii="GHEA Grapalat" w:hAnsi="GHEA Grapalat"/>
          <w:sz w:val="20"/>
          <w:szCs w:val="20"/>
        </w:rPr>
        <w:t>ճանապարհով</w:t>
      </w:r>
      <w:r w:rsidRPr="000035E4">
        <w:rPr>
          <w:rFonts w:ascii="GHEA Grapalat" w:hAnsi="GHEA Grapalat"/>
          <w:sz w:val="20"/>
          <w:szCs w:val="20"/>
          <w:lang w:val="af-ZA"/>
        </w:rPr>
        <w:t>,</w:t>
      </w:r>
    </w:p>
    <w:p w14:paraId="2461E5BD" w14:textId="77777777" w:rsidR="002B385A" w:rsidRPr="000035E4" w:rsidRDefault="002B385A" w:rsidP="008F2F86">
      <w:pPr>
        <w:pStyle w:val="ListParagraph"/>
        <w:numPr>
          <w:ilvl w:val="0"/>
          <w:numId w:val="20"/>
        </w:numPr>
        <w:tabs>
          <w:tab w:val="left" w:pos="918"/>
        </w:tabs>
        <w:ind w:left="450" w:right="115" w:firstLine="252"/>
        <w:rPr>
          <w:rFonts w:ascii="GHEA Grapalat" w:hAnsi="GHEA Grapalat"/>
          <w:sz w:val="20"/>
          <w:szCs w:val="20"/>
          <w:lang w:val="af-ZA"/>
        </w:rPr>
      </w:pPr>
      <w:r w:rsidRPr="000035E4">
        <w:rPr>
          <w:rFonts w:ascii="GHEA Grapalat" w:hAnsi="GHEA Grapalat"/>
          <w:sz w:val="20"/>
          <w:szCs w:val="20"/>
        </w:rPr>
        <w:t>Գ</w:t>
      </w:r>
      <w:r w:rsidRPr="000035E4">
        <w:rPr>
          <w:rFonts w:ascii="GHEA Grapalat" w:hAnsi="GHEA Grapalat"/>
          <w:sz w:val="20"/>
          <w:szCs w:val="20"/>
          <w:lang w:val="af-ZA"/>
        </w:rPr>
        <w:t xml:space="preserve"> </w:t>
      </w:r>
      <w:r w:rsidRPr="000035E4">
        <w:rPr>
          <w:rFonts w:ascii="GHEA Grapalat" w:hAnsi="GHEA Grapalat"/>
          <w:sz w:val="20"/>
          <w:szCs w:val="20"/>
        </w:rPr>
        <w:t>դասի</w:t>
      </w:r>
      <w:r w:rsidRPr="000035E4">
        <w:rPr>
          <w:rFonts w:ascii="GHEA Grapalat" w:hAnsi="GHEA Grapalat"/>
          <w:sz w:val="20"/>
          <w:szCs w:val="20"/>
          <w:lang w:val="af-ZA"/>
        </w:rPr>
        <w:t xml:space="preserve"> </w:t>
      </w:r>
      <w:r w:rsidRPr="000035E4">
        <w:rPr>
          <w:rFonts w:ascii="GHEA Grapalat" w:hAnsi="GHEA Grapalat"/>
          <w:sz w:val="20"/>
          <w:szCs w:val="20"/>
        </w:rPr>
        <w:t>արտոնյալ</w:t>
      </w:r>
      <w:r w:rsidRPr="000035E4">
        <w:rPr>
          <w:rFonts w:ascii="GHEA Grapalat" w:hAnsi="GHEA Grapalat"/>
          <w:sz w:val="20"/>
          <w:szCs w:val="20"/>
          <w:lang w:val="af-ZA"/>
        </w:rPr>
        <w:t xml:space="preserve"> </w:t>
      </w:r>
      <w:r w:rsidRPr="000035E4">
        <w:rPr>
          <w:rFonts w:ascii="GHEA Grapalat" w:hAnsi="GHEA Grapalat"/>
          <w:sz w:val="20"/>
          <w:szCs w:val="20"/>
        </w:rPr>
        <w:t>բաժնետոմսերի</w:t>
      </w:r>
      <w:r w:rsidRPr="000035E4">
        <w:rPr>
          <w:rFonts w:ascii="GHEA Grapalat" w:hAnsi="GHEA Grapalat"/>
          <w:sz w:val="20"/>
          <w:szCs w:val="20"/>
          <w:lang w:val="af-ZA"/>
        </w:rPr>
        <w:t xml:space="preserve"> </w:t>
      </w:r>
      <w:r w:rsidRPr="000035E4">
        <w:rPr>
          <w:rFonts w:ascii="GHEA Grapalat" w:hAnsi="GHEA Grapalat"/>
          <w:sz w:val="20"/>
          <w:szCs w:val="20"/>
        </w:rPr>
        <w:t>գծով</w:t>
      </w:r>
      <w:r w:rsidRPr="000035E4">
        <w:rPr>
          <w:rFonts w:ascii="GHEA Grapalat" w:hAnsi="GHEA Grapalat"/>
          <w:sz w:val="20"/>
          <w:szCs w:val="20"/>
          <w:lang w:val="af-ZA"/>
        </w:rPr>
        <w:t xml:space="preserve"> </w:t>
      </w:r>
      <w:r w:rsidRPr="000035E4">
        <w:rPr>
          <w:rFonts w:ascii="GHEA Grapalat" w:hAnsi="GHEA Grapalat"/>
          <w:sz w:val="20"/>
          <w:szCs w:val="20"/>
        </w:rPr>
        <w:t>շահութաբաժինը</w:t>
      </w:r>
      <w:r w:rsidRPr="000035E4">
        <w:rPr>
          <w:rFonts w:ascii="GHEA Grapalat" w:hAnsi="GHEA Grapalat"/>
          <w:sz w:val="20"/>
          <w:szCs w:val="20"/>
          <w:lang w:val="af-ZA"/>
        </w:rPr>
        <w:t xml:space="preserve">` </w:t>
      </w:r>
      <w:r w:rsidRPr="000035E4">
        <w:rPr>
          <w:rFonts w:ascii="GHEA Grapalat" w:hAnsi="GHEA Grapalat"/>
          <w:sz w:val="20"/>
          <w:szCs w:val="20"/>
        </w:rPr>
        <w:t>ամբողջությամբ</w:t>
      </w:r>
      <w:r w:rsidRPr="000035E4">
        <w:rPr>
          <w:rFonts w:ascii="GHEA Grapalat" w:hAnsi="GHEA Grapalat"/>
          <w:sz w:val="20"/>
          <w:szCs w:val="20"/>
          <w:lang w:val="af-ZA"/>
        </w:rPr>
        <w:t xml:space="preserve"> </w:t>
      </w:r>
      <w:r w:rsidRPr="000035E4">
        <w:rPr>
          <w:rFonts w:ascii="GHEA Grapalat" w:hAnsi="GHEA Grapalat"/>
          <w:sz w:val="20"/>
          <w:szCs w:val="20"/>
        </w:rPr>
        <w:t>կամ</w:t>
      </w:r>
      <w:r w:rsidRPr="000035E4">
        <w:rPr>
          <w:rFonts w:ascii="GHEA Grapalat" w:hAnsi="GHEA Grapalat"/>
          <w:sz w:val="20"/>
          <w:szCs w:val="20"/>
          <w:lang w:val="af-ZA"/>
        </w:rPr>
        <w:t xml:space="preserve"> </w:t>
      </w:r>
      <w:r w:rsidRPr="000035E4">
        <w:rPr>
          <w:rFonts w:ascii="GHEA Grapalat" w:hAnsi="GHEA Grapalat"/>
          <w:sz w:val="20"/>
          <w:szCs w:val="20"/>
        </w:rPr>
        <w:t>մասամբ</w:t>
      </w:r>
      <w:r w:rsidRPr="000035E4">
        <w:rPr>
          <w:rFonts w:ascii="GHEA Grapalat" w:hAnsi="GHEA Grapalat"/>
          <w:sz w:val="20"/>
          <w:szCs w:val="20"/>
          <w:lang w:val="af-ZA"/>
        </w:rPr>
        <w:t xml:space="preserve">, </w:t>
      </w:r>
      <w:r w:rsidRPr="000035E4">
        <w:rPr>
          <w:rFonts w:ascii="GHEA Grapalat" w:hAnsi="GHEA Grapalat"/>
          <w:sz w:val="20"/>
          <w:szCs w:val="20"/>
        </w:rPr>
        <w:t>ենթակա</w:t>
      </w:r>
      <w:r w:rsidRPr="000035E4">
        <w:rPr>
          <w:rFonts w:ascii="GHEA Grapalat" w:hAnsi="GHEA Grapalat"/>
          <w:sz w:val="20"/>
          <w:szCs w:val="20"/>
          <w:lang w:val="af-ZA"/>
        </w:rPr>
        <w:t xml:space="preserve"> </w:t>
      </w:r>
      <w:r w:rsidRPr="000035E4">
        <w:rPr>
          <w:rFonts w:ascii="GHEA Grapalat" w:hAnsi="GHEA Grapalat"/>
          <w:sz w:val="20"/>
          <w:szCs w:val="20"/>
        </w:rPr>
        <w:t>չէ</w:t>
      </w:r>
      <w:r w:rsidRPr="000035E4">
        <w:rPr>
          <w:rFonts w:ascii="GHEA Grapalat" w:hAnsi="GHEA Grapalat"/>
          <w:sz w:val="20"/>
          <w:szCs w:val="20"/>
          <w:lang w:val="af-ZA"/>
        </w:rPr>
        <w:t xml:space="preserve"> </w:t>
      </w:r>
      <w:r w:rsidRPr="000035E4">
        <w:rPr>
          <w:rFonts w:ascii="GHEA Grapalat" w:hAnsi="GHEA Grapalat"/>
          <w:sz w:val="20"/>
          <w:szCs w:val="20"/>
        </w:rPr>
        <w:t>վճարման</w:t>
      </w:r>
      <w:r w:rsidRPr="000035E4">
        <w:rPr>
          <w:rFonts w:ascii="GHEA Grapalat" w:hAnsi="GHEA Grapalat"/>
          <w:sz w:val="20"/>
          <w:szCs w:val="20"/>
          <w:lang w:val="af-ZA"/>
        </w:rPr>
        <w:t xml:space="preserve">, </w:t>
      </w:r>
      <w:r w:rsidRPr="000035E4">
        <w:rPr>
          <w:rFonts w:ascii="GHEA Grapalat" w:hAnsi="GHEA Grapalat"/>
          <w:sz w:val="20"/>
          <w:szCs w:val="20"/>
        </w:rPr>
        <w:t>եթե</w:t>
      </w:r>
      <w:r w:rsidRPr="000035E4">
        <w:rPr>
          <w:rFonts w:ascii="GHEA Grapalat" w:hAnsi="GHEA Grapalat"/>
          <w:sz w:val="20"/>
          <w:szCs w:val="20"/>
          <w:lang w:val="af-ZA"/>
        </w:rPr>
        <w:t xml:space="preserve"> </w:t>
      </w:r>
      <w:r w:rsidRPr="000035E4">
        <w:rPr>
          <w:rFonts w:ascii="GHEA Grapalat" w:hAnsi="GHEA Grapalat"/>
          <w:sz w:val="20"/>
          <w:szCs w:val="20"/>
        </w:rPr>
        <w:t>դա</w:t>
      </w:r>
      <w:r w:rsidRPr="000035E4">
        <w:rPr>
          <w:rFonts w:ascii="GHEA Grapalat" w:hAnsi="GHEA Grapalat"/>
          <w:sz w:val="20"/>
          <w:szCs w:val="20"/>
          <w:lang w:val="af-ZA"/>
        </w:rPr>
        <w:t xml:space="preserve"> </w:t>
      </w:r>
      <w:r w:rsidRPr="000035E4">
        <w:rPr>
          <w:rFonts w:ascii="GHEA Grapalat" w:hAnsi="GHEA Grapalat"/>
          <w:sz w:val="20"/>
          <w:szCs w:val="20"/>
        </w:rPr>
        <w:t>կհանգեցնի</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կողմից</w:t>
      </w:r>
      <w:r w:rsidRPr="000035E4">
        <w:rPr>
          <w:rFonts w:ascii="GHEA Grapalat" w:hAnsi="GHEA Grapalat"/>
          <w:sz w:val="20"/>
          <w:szCs w:val="20"/>
          <w:lang w:val="af-ZA"/>
        </w:rPr>
        <w:t xml:space="preserve"> </w:t>
      </w:r>
      <w:r w:rsidRPr="000035E4">
        <w:rPr>
          <w:rFonts w:ascii="GHEA Grapalat" w:hAnsi="GHEA Grapalat"/>
          <w:sz w:val="20"/>
          <w:szCs w:val="20"/>
        </w:rPr>
        <w:t>ՀՀ</w:t>
      </w:r>
      <w:r w:rsidRPr="000035E4">
        <w:rPr>
          <w:rFonts w:ascii="GHEA Grapalat" w:hAnsi="GHEA Grapalat"/>
          <w:sz w:val="20"/>
          <w:szCs w:val="20"/>
          <w:lang w:val="af-ZA"/>
        </w:rPr>
        <w:t xml:space="preserve"> </w:t>
      </w:r>
      <w:r w:rsidRPr="000035E4">
        <w:rPr>
          <w:rFonts w:ascii="GHEA Grapalat" w:hAnsi="GHEA Grapalat"/>
          <w:sz w:val="20"/>
          <w:szCs w:val="20"/>
        </w:rPr>
        <w:t>կենտրոնական</w:t>
      </w:r>
      <w:r w:rsidRPr="000035E4">
        <w:rPr>
          <w:rFonts w:ascii="GHEA Grapalat" w:hAnsi="GHEA Grapalat"/>
          <w:sz w:val="20"/>
          <w:szCs w:val="20"/>
          <w:lang w:val="af-ZA"/>
        </w:rPr>
        <w:t xml:space="preserve"> </w:t>
      </w:r>
      <w:r w:rsidRPr="000035E4">
        <w:rPr>
          <w:rFonts w:ascii="GHEA Grapalat" w:hAnsi="GHEA Grapalat"/>
          <w:sz w:val="20"/>
          <w:szCs w:val="20"/>
        </w:rPr>
        <w:t>բանկի</w:t>
      </w:r>
      <w:r w:rsidRPr="000035E4">
        <w:rPr>
          <w:rFonts w:ascii="GHEA Grapalat" w:hAnsi="GHEA Grapalat"/>
          <w:sz w:val="20"/>
          <w:szCs w:val="20"/>
          <w:lang w:val="af-ZA"/>
        </w:rPr>
        <w:t xml:space="preserve"> </w:t>
      </w:r>
      <w:r w:rsidRPr="000035E4">
        <w:rPr>
          <w:rFonts w:ascii="GHEA Grapalat" w:hAnsi="GHEA Grapalat"/>
          <w:sz w:val="20"/>
          <w:szCs w:val="20"/>
        </w:rPr>
        <w:t>սահմանված</w:t>
      </w:r>
      <w:r w:rsidRPr="000035E4">
        <w:rPr>
          <w:rFonts w:ascii="GHEA Grapalat" w:hAnsi="GHEA Grapalat"/>
          <w:sz w:val="20"/>
          <w:szCs w:val="20"/>
          <w:lang w:val="af-ZA"/>
        </w:rPr>
        <w:t xml:space="preserve"> </w:t>
      </w:r>
      <w:r w:rsidRPr="000035E4">
        <w:rPr>
          <w:rFonts w:ascii="GHEA Grapalat" w:hAnsi="GHEA Grapalat"/>
          <w:sz w:val="20"/>
          <w:szCs w:val="20"/>
        </w:rPr>
        <w:t>տնտեսական</w:t>
      </w:r>
      <w:r w:rsidRPr="000035E4">
        <w:rPr>
          <w:rFonts w:ascii="GHEA Grapalat" w:hAnsi="GHEA Grapalat"/>
          <w:sz w:val="20"/>
          <w:szCs w:val="20"/>
          <w:lang w:val="af-ZA"/>
        </w:rPr>
        <w:t xml:space="preserve"> </w:t>
      </w:r>
      <w:r w:rsidRPr="000035E4">
        <w:rPr>
          <w:rFonts w:ascii="GHEA Grapalat" w:hAnsi="GHEA Grapalat"/>
          <w:sz w:val="20"/>
          <w:szCs w:val="20"/>
        </w:rPr>
        <w:t>նորմատիվներից</w:t>
      </w:r>
      <w:r w:rsidRPr="000035E4">
        <w:rPr>
          <w:rFonts w:ascii="GHEA Grapalat" w:hAnsi="GHEA Grapalat"/>
          <w:sz w:val="20"/>
          <w:szCs w:val="20"/>
          <w:lang w:val="af-ZA"/>
        </w:rPr>
        <w:t xml:space="preserve"> </w:t>
      </w:r>
      <w:r w:rsidRPr="000035E4">
        <w:rPr>
          <w:rFonts w:ascii="GHEA Grapalat" w:hAnsi="GHEA Grapalat"/>
          <w:sz w:val="20"/>
          <w:szCs w:val="20"/>
        </w:rPr>
        <w:t>որևէ</w:t>
      </w:r>
      <w:r w:rsidRPr="000035E4">
        <w:rPr>
          <w:rFonts w:ascii="GHEA Grapalat" w:hAnsi="GHEA Grapalat"/>
          <w:sz w:val="20"/>
          <w:szCs w:val="20"/>
          <w:lang w:val="af-ZA"/>
        </w:rPr>
        <w:t xml:space="preserve"> </w:t>
      </w:r>
      <w:r w:rsidRPr="000035E4">
        <w:rPr>
          <w:rFonts w:ascii="GHEA Grapalat" w:hAnsi="GHEA Grapalat"/>
          <w:sz w:val="20"/>
          <w:szCs w:val="20"/>
        </w:rPr>
        <w:t>մեկի</w:t>
      </w:r>
      <w:r w:rsidRPr="000035E4">
        <w:rPr>
          <w:rFonts w:ascii="GHEA Grapalat" w:hAnsi="GHEA Grapalat"/>
          <w:sz w:val="20"/>
          <w:szCs w:val="20"/>
          <w:lang w:val="af-ZA"/>
        </w:rPr>
        <w:t xml:space="preserve"> </w:t>
      </w:r>
      <w:r w:rsidRPr="000035E4">
        <w:rPr>
          <w:rFonts w:ascii="GHEA Grapalat" w:hAnsi="GHEA Grapalat"/>
          <w:sz w:val="20"/>
          <w:szCs w:val="20"/>
        </w:rPr>
        <w:t>խախտմանը</w:t>
      </w:r>
      <w:r w:rsidRPr="000035E4">
        <w:rPr>
          <w:rFonts w:ascii="GHEA Grapalat" w:hAnsi="GHEA Grapalat"/>
          <w:sz w:val="20"/>
          <w:szCs w:val="20"/>
          <w:lang w:val="af-ZA"/>
        </w:rPr>
        <w:t xml:space="preserve">, </w:t>
      </w:r>
      <w:r w:rsidRPr="000035E4">
        <w:rPr>
          <w:rFonts w:ascii="GHEA Grapalat" w:hAnsi="GHEA Grapalat"/>
          <w:sz w:val="20"/>
          <w:szCs w:val="20"/>
        </w:rPr>
        <w:t>ընդ</w:t>
      </w:r>
      <w:r w:rsidRPr="000035E4">
        <w:rPr>
          <w:rFonts w:ascii="GHEA Grapalat" w:hAnsi="GHEA Grapalat"/>
          <w:sz w:val="20"/>
          <w:szCs w:val="20"/>
          <w:lang w:val="af-ZA"/>
        </w:rPr>
        <w:t xml:space="preserve"> </w:t>
      </w:r>
      <w:r w:rsidRPr="000035E4">
        <w:rPr>
          <w:rFonts w:ascii="GHEA Grapalat" w:hAnsi="GHEA Grapalat"/>
          <w:sz w:val="20"/>
          <w:szCs w:val="20"/>
        </w:rPr>
        <w:t>որում</w:t>
      </w:r>
      <w:r w:rsidRPr="000035E4">
        <w:rPr>
          <w:rFonts w:ascii="GHEA Grapalat" w:hAnsi="GHEA Grapalat"/>
          <w:sz w:val="20"/>
          <w:szCs w:val="20"/>
          <w:lang w:val="af-ZA"/>
        </w:rPr>
        <w:t>`</w:t>
      </w:r>
    </w:p>
    <w:p w14:paraId="5AB74F7C" w14:textId="3FFA0822" w:rsidR="002B385A" w:rsidRPr="00970825" w:rsidRDefault="002B385A" w:rsidP="008F2F86">
      <w:pPr>
        <w:pStyle w:val="BodyText"/>
        <w:ind w:left="711" w:right="118" w:firstLine="378"/>
        <w:rPr>
          <w:rFonts w:ascii="GHEA Grapalat" w:hAnsi="GHEA Grapalat"/>
          <w:lang w:val="af-ZA"/>
        </w:rPr>
      </w:pPr>
      <w:proofErr w:type="gramStart"/>
      <w:r w:rsidRPr="000035E4">
        <w:rPr>
          <w:rFonts w:ascii="GHEA Grapalat" w:hAnsi="GHEA Grapalat"/>
        </w:rPr>
        <w:t>ա</w:t>
      </w:r>
      <w:proofErr w:type="gramEnd"/>
      <w:del w:id="221" w:author="Samvel Iritsyan" w:date="2025-05-19T14:56:00Z">
        <w:r w:rsidRPr="00970825" w:rsidDel="00C12583">
          <w:rPr>
            <w:rFonts w:ascii="GHEA Grapalat" w:hAnsi="GHEA Grapalat"/>
            <w:lang w:val="af-ZA"/>
          </w:rPr>
          <w:delText>)</w:delText>
        </w:r>
      </w:del>
      <w:ins w:id="222" w:author="Samvel Iritsyan" w:date="2025-05-19T14:56:00Z">
        <w:r w:rsidR="00C12583">
          <w:rPr>
            <w:rFonts w:ascii="GHEA Grapalat" w:hAnsi="GHEA Grapalat"/>
            <w:lang w:val="af-ZA"/>
          </w:rPr>
          <w:t>.</w:t>
        </w:r>
      </w:ins>
      <w:r w:rsidRPr="00970825">
        <w:rPr>
          <w:rFonts w:ascii="GHEA Grapalat" w:hAnsi="GHEA Grapalat"/>
          <w:lang w:val="af-ZA"/>
        </w:rPr>
        <w:t xml:space="preserve"> </w:t>
      </w:r>
      <w:proofErr w:type="gramStart"/>
      <w:r w:rsidRPr="000035E4">
        <w:rPr>
          <w:rFonts w:ascii="GHEA Grapalat" w:hAnsi="GHEA Grapalat"/>
        </w:rPr>
        <w:t>ամբողջությամբ</w:t>
      </w:r>
      <w:proofErr w:type="gramEnd"/>
      <w:r w:rsidRPr="00970825">
        <w:rPr>
          <w:rFonts w:ascii="GHEA Grapalat" w:hAnsi="GHEA Grapalat"/>
          <w:lang w:val="af-ZA"/>
        </w:rPr>
        <w:t xml:space="preserve"> </w:t>
      </w:r>
      <w:r w:rsidRPr="000035E4">
        <w:rPr>
          <w:rFonts w:ascii="GHEA Grapalat" w:hAnsi="GHEA Grapalat"/>
        </w:rPr>
        <w:t>կամ</w:t>
      </w:r>
      <w:r w:rsidRPr="00970825">
        <w:rPr>
          <w:rFonts w:ascii="GHEA Grapalat" w:hAnsi="GHEA Grapalat"/>
          <w:lang w:val="af-ZA"/>
        </w:rPr>
        <w:t xml:space="preserve"> </w:t>
      </w:r>
      <w:r w:rsidRPr="000035E4">
        <w:rPr>
          <w:rFonts w:ascii="GHEA Grapalat" w:hAnsi="GHEA Grapalat"/>
        </w:rPr>
        <w:t>մասամբ</w:t>
      </w:r>
      <w:r w:rsidRPr="00970825">
        <w:rPr>
          <w:rFonts w:ascii="GHEA Grapalat" w:hAnsi="GHEA Grapalat"/>
          <w:lang w:val="af-ZA"/>
        </w:rPr>
        <w:t xml:space="preserve"> </w:t>
      </w:r>
      <w:r w:rsidRPr="000035E4">
        <w:rPr>
          <w:rFonts w:ascii="GHEA Grapalat" w:hAnsi="GHEA Grapalat"/>
        </w:rPr>
        <w:t>չվճարված</w:t>
      </w:r>
      <w:r w:rsidRPr="00970825">
        <w:rPr>
          <w:rFonts w:ascii="GHEA Grapalat" w:hAnsi="GHEA Grapalat"/>
          <w:lang w:val="af-ZA"/>
        </w:rPr>
        <w:t xml:space="preserve"> </w:t>
      </w:r>
      <w:r w:rsidRPr="000035E4">
        <w:rPr>
          <w:rFonts w:ascii="GHEA Grapalat" w:hAnsi="GHEA Grapalat"/>
        </w:rPr>
        <w:t>շահութաբաժինը</w:t>
      </w:r>
      <w:r w:rsidRPr="00970825">
        <w:rPr>
          <w:rFonts w:ascii="GHEA Grapalat" w:hAnsi="GHEA Grapalat"/>
          <w:lang w:val="af-ZA"/>
        </w:rPr>
        <w:t xml:space="preserve"> </w:t>
      </w:r>
      <w:r w:rsidRPr="000035E4">
        <w:rPr>
          <w:rFonts w:ascii="GHEA Grapalat" w:hAnsi="GHEA Grapalat"/>
        </w:rPr>
        <w:t>ենթակա</w:t>
      </w:r>
      <w:r w:rsidRPr="00970825">
        <w:rPr>
          <w:rFonts w:ascii="GHEA Grapalat" w:hAnsi="GHEA Grapalat"/>
          <w:lang w:val="af-ZA"/>
        </w:rPr>
        <w:t xml:space="preserve"> </w:t>
      </w:r>
      <w:r w:rsidRPr="000035E4">
        <w:rPr>
          <w:rFonts w:ascii="GHEA Grapalat" w:hAnsi="GHEA Grapalat"/>
        </w:rPr>
        <w:t>չէ</w:t>
      </w:r>
      <w:r w:rsidRPr="00970825">
        <w:rPr>
          <w:rFonts w:ascii="GHEA Grapalat" w:hAnsi="GHEA Grapalat"/>
          <w:lang w:val="af-ZA"/>
        </w:rPr>
        <w:t xml:space="preserve"> </w:t>
      </w:r>
      <w:r w:rsidRPr="000035E4">
        <w:rPr>
          <w:rFonts w:ascii="GHEA Grapalat" w:hAnsi="GHEA Grapalat"/>
        </w:rPr>
        <w:t>հետագայում</w:t>
      </w:r>
      <w:r w:rsidRPr="00970825">
        <w:rPr>
          <w:rFonts w:ascii="GHEA Grapalat" w:hAnsi="GHEA Grapalat"/>
          <w:lang w:val="af-ZA"/>
        </w:rPr>
        <w:t xml:space="preserve"> </w:t>
      </w:r>
      <w:r w:rsidRPr="000035E4">
        <w:rPr>
          <w:rFonts w:ascii="GHEA Grapalat" w:hAnsi="GHEA Grapalat"/>
        </w:rPr>
        <w:t>վճարվելու</w:t>
      </w:r>
      <w:r w:rsidRPr="00970825">
        <w:rPr>
          <w:rFonts w:ascii="GHEA Grapalat" w:hAnsi="GHEA Grapalat"/>
          <w:lang w:val="af-ZA"/>
        </w:rPr>
        <w:t xml:space="preserve"> </w:t>
      </w:r>
      <w:r w:rsidRPr="000035E4">
        <w:rPr>
          <w:rFonts w:ascii="GHEA Grapalat" w:hAnsi="GHEA Grapalat"/>
        </w:rPr>
        <w:t>պայմանով</w:t>
      </w:r>
      <w:r w:rsidRPr="00970825">
        <w:rPr>
          <w:rFonts w:ascii="GHEA Grapalat" w:hAnsi="GHEA Grapalat"/>
          <w:lang w:val="af-ZA"/>
        </w:rPr>
        <w:t xml:space="preserve"> </w:t>
      </w:r>
      <w:r w:rsidRPr="000035E4">
        <w:rPr>
          <w:rFonts w:ascii="GHEA Grapalat" w:hAnsi="GHEA Grapalat"/>
        </w:rPr>
        <w:t>կուտակման</w:t>
      </w:r>
      <w:r w:rsidRPr="00970825">
        <w:rPr>
          <w:rFonts w:ascii="GHEA Grapalat" w:hAnsi="GHEA Grapalat"/>
          <w:lang w:val="af-ZA"/>
        </w:rPr>
        <w:t>,</w:t>
      </w:r>
    </w:p>
    <w:p w14:paraId="24E51CD2" w14:textId="4AB654AD" w:rsidR="002B385A" w:rsidRPr="00970825" w:rsidRDefault="002B385A" w:rsidP="008F2F86">
      <w:pPr>
        <w:pStyle w:val="BodyText"/>
        <w:ind w:left="711" w:right="118" w:firstLine="378"/>
        <w:rPr>
          <w:rFonts w:ascii="GHEA Grapalat" w:hAnsi="GHEA Grapalat"/>
          <w:lang w:val="af-ZA"/>
        </w:rPr>
      </w:pPr>
      <w:proofErr w:type="gramStart"/>
      <w:r w:rsidRPr="000035E4">
        <w:rPr>
          <w:rFonts w:ascii="GHEA Grapalat" w:hAnsi="GHEA Grapalat"/>
        </w:rPr>
        <w:t>բ</w:t>
      </w:r>
      <w:proofErr w:type="gramEnd"/>
      <w:del w:id="223" w:author="Samvel Iritsyan" w:date="2025-05-19T14:56:00Z">
        <w:r w:rsidRPr="00970825" w:rsidDel="00C12583">
          <w:rPr>
            <w:rFonts w:ascii="GHEA Grapalat" w:hAnsi="GHEA Grapalat"/>
            <w:lang w:val="af-ZA"/>
          </w:rPr>
          <w:delText>)</w:delText>
        </w:r>
      </w:del>
      <w:ins w:id="224" w:author="Samvel Iritsyan" w:date="2025-05-19T14:56:00Z">
        <w:r w:rsidR="00C12583">
          <w:rPr>
            <w:rFonts w:ascii="GHEA Grapalat" w:hAnsi="GHEA Grapalat"/>
            <w:lang w:val="af-ZA"/>
          </w:rPr>
          <w:t>.</w:t>
        </w:r>
      </w:ins>
      <w:r w:rsidRPr="00970825">
        <w:rPr>
          <w:rFonts w:ascii="GHEA Grapalat" w:hAnsi="GHEA Grapalat"/>
          <w:lang w:val="af-ZA"/>
        </w:rPr>
        <w:t xml:space="preserve"> </w:t>
      </w:r>
      <w:r w:rsidRPr="000035E4">
        <w:rPr>
          <w:rFonts w:ascii="GHEA Grapalat" w:hAnsi="GHEA Grapalat"/>
        </w:rPr>
        <w:t>Բանկի</w:t>
      </w:r>
      <w:r w:rsidRPr="00970825">
        <w:rPr>
          <w:rFonts w:ascii="GHEA Grapalat" w:hAnsi="GHEA Grapalat"/>
          <w:lang w:val="af-ZA"/>
        </w:rPr>
        <w:t xml:space="preserve"> </w:t>
      </w:r>
      <w:r w:rsidRPr="000035E4">
        <w:rPr>
          <w:rFonts w:ascii="GHEA Grapalat" w:hAnsi="GHEA Grapalat"/>
        </w:rPr>
        <w:t>և</w:t>
      </w:r>
      <w:r w:rsidRPr="00970825">
        <w:rPr>
          <w:rFonts w:ascii="GHEA Grapalat" w:hAnsi="GHEA Grapalat"/>
          <w:lang w:val="af-ZA"/>
        </w:rPr>
        <w:t xml:space="preserve"> </w:t>
      </w:r>
      <w:r w:rsidRPr="000035E4">
        <w:rPr>
          <w:rFonts w:ascii="GHEA Grapalat" w:hAnsi="GHEA Grapalat"/>
        </w:rPr>
        <w:t>Գ</w:t>
      </w:r>
      <w:r w:rsidRPr="00970825">
        <w:rPr>
          <w:rFonts w:ascii="GHEA Grapalat" w:hAnsi="GHEA Grapalat"/>
          <w:lang w:val="af-ZA"/>
        </w:rPr>
        <w:t xml:space="preserve"> </w:t>
      </w:r>
      <w:r w:rsidRPr="000035E4">
        <w:rPr>
          <w:rFonts w:ascii="GHEA Grapalat" w:hAnsi="GHEA Grapalat"/>
        </w:rPr>
        <w:t>դասի</w:t>
      </w:r>
      <w:r w:rsidRPr="00970825">
        <w:rPr>
          <w:rFonts w:ascii="GHEA Grapalat" w:hAnsi="GHEA Grapalat"/>
          <w:lang w:val="af-ZA"/>
        </w:rPr>
        <w:t xml:space="preserve"> </w:t>
      </w:r>
      <w:r w:rsidRPr="000035E4">
        <w:rPr>
          <w:rFonts w:ascii="GHEA Grapalat" w:hAnsi="GHEA Grapalat"/>
        </w:rPr>
        <w:t>արտոնյալ</w:t>
      </w:r>
      <w:r w:rsidRPr="00970825">
        <w:rPr>
          <w:rFonts w:ascii="GHEA Grapalat" w:hAnsi="GHEA Grapalat"/>
          <w:lang w:val="af-ZA"/>
        </w:rPr>
        <w:t xml:space="preserve"> </w:t>
      </w:r>
      <w:r w:rsidRPr="000035E4">
        <w:rPr>
          <w:rFonts w:ascii="GHEA Grapalat" w:hAnsi="GHEA Grapalat"/>
        </w:rPr>
        <w:t>բաժնետոմսերի</w:t>
      </w:r>
      <w:r w:rsidRPr="00970825">
        <w:rPr>
          <w:rFonts w:ascii="GHEA Grapalat" w:hAnsi="GHEA Grapalat"/>
          <w:lang w:val="af-ZA"/>
        </w:rPr>
        <w:t xml:space="preserve"> </w:t>
      </w:r>
      <w:r w:rsidRPr="000035E4">
        <w:rPr>
          <w:rFonts w:ascii="GHEA Grapalat" w:hAnsi="GHEA Grapalat"/>
        </w:rPr>
        <w:t>սեփականատիրոջ</w:t>
      </w:r>
      <w:r w:rsidRPr="00970825">
        <w:rPr>
          <w:rFonts w:ascii="GHEA Grapalat" w:hAnsi="GHEA Grapalat"/>
          <w:lang w:val="af-ZA"/>
        </w:rPr>
        <w:t xml:space="preserve"> </w:t>
      </w:r>
      <w:r w:rsidRPr="000035E4">
        <w:rPr>
          <w:rFonts w:ascii="GHEA Grapalat" w:hAnsi="GHEA Grapalat"/>
        </w:rPr>
        <w:t>միջև</w:t>
      </w:r>
      <w:r w:rsidRPr="00970825">
        <w:rPr>
          <w:rFonts w:ascii="GHEA Grapalat" w:hAnsi="GHEA Grapalat"/>
          <w:lang w:val="af-ZA"/>
        </w:rPr>
        <w:t xml:space="preserve"> </w:t>
      </w:r>
      <w:r w:rsidRPr="000035E4">
        <w:rPr>
          <w:rFonts w:ascii="GHEA Grapalat" w:hAnsi="GHEA Grapalat"/>
        </w:rPr>
        <w:t>որևէ</w:t>
      </w:r>
      <w:r w:rsidRPr="00970825">
        <w:rPr>
          <w:rFonts w:ascii="GHEA Grapalat" w:hAnsi="GHEA Grapalat"/>
          <w:lang w:val="af-ZA"/>
        </w:rPr>
        <w:t xml:space="preserve"> </w:t>
      </w:r>
      <w:r w:rsidRPr="000035E4">
        <w:rPr>
          <w:rFonts w:ascii="GHEA Grapalat" w:hAnsi="GHEA Grapalat"/>
        </w:rPr>
        <w:t>իրավաբանական</w:t>
      </w:r>
      <w:r w:rsidRPr="00970825">
        <w:rPr>
          <w:rFonts w:ascii="GHEA Grapalat" w:hAnsi="GHEA Grapalat"/>
          <w:lang w:val="af-ZA"/>
        </w:rPr>
        <w:t xml:space="preserve"> </w:t>
      </w:r>
      <w:r w:rsidRPr="000035E4">
        <w:rPr>
          <w:rFonts w:ascii="GHEA Grapalat" w:hAnsi="GHEA Grapalat"/>
        </w:rPr>
        <w:t>փաստաթղթով</w:t>
      </w:r>
      <w:r w:rsidRPr="00970825">
        <w:rPr>
          <w:rFonts w:ascii="GHEA Grapalat" w:hAnsi="GHEA Grapalat"/>
          <w:lang w:val="af-ZA"/>
        </w:rPr>
        <w:t xml:space="preserve"> </w:t>
      </w:r>
      <w:r w:rsidRPr="000035E4">
        <w:rPr>
          <w:rFonts w:ascii="GHEA Grapalat" w:hAnsi="GHEA Grapalat"/>
        </w:rPr>
        <w:t>չի</w:t>
      </w:r>
      <w:r w:rsidRPr="00970825">
        <w:rPr>
          <w:rFonts w:ascii="GHEA Grapalat" w:hAnsi="GHEA Grapalat"/>
          <w:lang w:val="af-ZA"/>
        </w:rPr>
        <w:t xml:space="preserve"> </w:t>
      </w:r>
      <w:r w:rsidRPr="000035E4">
        <w:rPr>
          <w:rFonts w:ascii="GHEA Grapalat" w:hAnsi="GHEA Grapalat"/>
        </w:rPr>
        <w:t>կարող</w:t>
      </w:r>
      <w:r w:rsidRPr="00970825">
        <w:rPr>
          <w:rFonts w:ascii="GHEA Grapalat" w:hAnsi="GHEA Grapalat"/>
          <w:lang w:val="af-ZA"/>
        </w:rPr>
        <w:t xml:space="preserve"> </w:t>
      </w:r>
      <w:r w:rsidRPr="000035E4">
        <w:rPr>
          <w:rFonts w:ascii="GHEA Grapalat" w:hAnsi="GHEA Grapalat"/>
        </w:rPr>
        <w:t>նախատեսվել</w:t>
      </w:r>
      <w:r w:rsidRPr="00970825">
        <w:rPr>
          <w:rFonts w:ascii="GHEA Grapalat" w:hAnsi="GHEA Grapalat"/>
          <w:lang w:val="af-ZA"/>
        </w:rPr>
        <w:t xml:space="preserve"> </w:t>
      </w:r>
      <w:r w:rsidRPr="000035E4">
        <w:rPr>
          <w:rFonts w:ascii="GHEA Grapalat" w:hAnsi="GHEA Grapalat"/>
        </w:rPr>
        <w:t>որևէ</w:t>
      </w:r>
      <w:r w:rsidRPr="00970825">
        <w:rPr>
          <w:rFonts w:ascii="GHEA Grapalat" w:hAnsi="GHEA Grapalat"/>
          <w:lang w:val="af-ZA"/>
        </w:rPr>
        <w:t xml:space="preserve"> </w:t>
      </w:r>
      <w:r w:rsidRPr="000035E4">
        <w:rPr>
          <w:rFonts w:ascii="GHEA Grapalat" w:hAnsi="GHEA Grapalat"/>
        </w:rPr>
        <w:t>սահմանափակում</w:t>
      </w:r>
      <w:r w:rsidRPr="00970825">
        <w:rPr>
          <w:rFonts w:ascii="GHEA Grapalat" w:hAnsi="GHEA Grapalat"/>
          <w:lang w:val="af-ZA"/>
        </w:rPr>
        <w:t xml:space="preserve"> </w:t>
      </w:r>
      <w:r w:rsidRPr="000035E4">
        <w:rPr>
          <w:rFonts w:ascii="GHEA Grapalat" w:hAnsi="GHEA Grapalat"/>
        </w:rPr>
        <w:t>Բանկի</w:t>
      </w:r>
      <w:r w:rsidRPr="00970825">
        <w:rPr>
          <w:rFonts w:ascii="GHEA Grapalat" w:hAnsi="GHEA Grapalat"/>
          <w:lang w:val="af-ZA"/>
        </w:rPr>
        <w:t xml:space="preserve"> </w:t>
      </w:r>
      <w:r w:rsidRPr="000035E4">
        <w:rPr>
          <w:rFonts w:ascii="GHEA Grapalat" w:hAnsi="GHEA Grapalat"/>
        </w:rPr>
        <w:t>համար</w:t>
      </w:r>
      <w:r w:rsidRPr="00970825">
        <w:rPr>
          <w:rFonts w:ascii="GHEA Grapalat" w:hAnsi="GHEA Grapalat"/>
          <w:lang w:val="af-ZA"/>
        </w:rPr>
        <w:t xml:space="preserve"> </w:t>
      </w:r>
      <w:r w:rsidRPr="000035E4">
        <w:rPr>
          <w:rFonts w:ascii="GHEA Grapalat" w:hAnsi="GHEA Grapalat"/>
        </w:rPr>
        <w:t>շահութաբաժնի</w:t>
      </w:r>
      <w:r w:rsidRPr="00970825">
        <w:rPr>
          <w:rFonts w:ascii="GHEA Grapalat" w:hAnsi="GHEA Grapalat"/>
          <w:lang w:val="af-ZA"/>
        </w:rPr>
        <w:t xml:space="preserve"> </w:t>
      </w:r>
      <w:r w:rsidRPr="000035E4">
        <w:rPr>
          <w:rFonts w:ascii="GHEA Grapalat" w:hAnsi="GHEA Grapalat"/>
        </w:rPr>
        <w:t>ամբողջական</w:t>
      </w:r>
      <w:r w:rsidRPr="00970825">
        <w:rPr>
          <w:rFonts w:ascii="GHEA Grapalat" w:hAnsi="GHEA Grapalat"/>
          <w:lang w:val="af-ZA"/>
        </w:rPr>
        <w:t xml:space="preserve"> </w:t>
      </w:r>
      <w:r w:rsidRPr="000035E4">
        <w:rPr>
          <w:rFonts w:ascii="GHEA Grapalat" w:hAnsi="GHEA Grapalat"/>
        </w:rPr>
        <w:t>կամ</w:t>
      </w:r>
      <w:r w:rsidRPr="00970825">
        <w:rPr>
          <w:rFonts w:ascii="GHEA Grapalat" w:hAnsi="GHEA Grapalat"/>
          <w:lang w:val="af-ZA"/>
        </w:rPr>
        <w:t xml:space="preserve"> </w:t>
      </w:r>
      <w:r w:rsidRPr="000035E4">
        <w:rPr>
          <w:rFonts w:ascii="GHEA Grapalat" w:hAnsi="GHEA Grapalat"/>
        </w:rPr>
        <w:t>մասնակի</w:t>
      </w:r>
      <w:r w:rsidRPr="00970825">
        <w:rPr>
          <w:rFonts w:ascii="GHEA Grapalat" w:hAnsi="GHEA Grapalat"/>
          <w:lang w:val="af-ZA"/>
        </w:rPr>
        <w:t xml:space="preserve"> </w:t>
      </w:r>
      <w:r w:rsidRPr="000035E4">
        <w:rPr>
          <w:rFonts w:ascii="GHEA Grapalat" w:hAnsi="GHEA Grapalat"/>
        </w:rPr>
        <w:t>չվճարման</w:t>
      </w:r>
      <w:r w:rsidRPr="00970825">
        <w:rPr>
          <w:rFonts w:ascii="GHEA Grapalat" w:hAnsi="GHEA Grapalat"/>
          <w:lang w:val="af-ZA"/>
        </w:rPr>
        <w:t xml:space="preserve"> </w:t>
      </w:r>
      <w:r w:rsidRPr="000035E4">
        <w:rPr>
          <w:rFonts w:ascii="GHEA Grapalat" w:hAnsi="GHEA Grapalat"/>
        </w:rPr>
        <w:t>դեպքում</w:t>
      </w:r>
      <w:r w:rsidRPr="00970825">
        <w:rPr>
          <w:rFonts w:ascii="GHEA Grapalat" w:hAnsi="GHEA Grapalat"/>
          <w:lang w:val="af-ZA"/>
        </w:rPr>
        <w:t xml:space="preserve">, </w:t>
      </w:r>
      <w:r w:rsidRPr="000035E4">
        <w:rPr>
          <w:rFonts w:ascii="GHEA Grapalat" w:hAnsi="GHEA Grapalat"/>
        </w:rPr>
        <w:t>ինչպես</w:t>
      </w:r>
      <w:r w:rsidRPr="00970825">
        <w:rPr>
          <w:rFonts w:ascii="GHEA Grapalat" w:hAnsi="GHEA Grapalat"/>
          <w:lang w:val="af-ZA"/>
        </w:rPr>
        <w:t xml:space="preserve"> </w:t>
      </w:r>
      <w:r w:rsidRPr="000035E4">
        <w:rPr>
          <w:rFonts w:ascii="GHEA Grapalat" w:hAnsi="GHEA Grapalat"/>
        </w:rPr>
        <w:t>նաև</w:t>
      </w:r>
      <w:r w:rsidRPr="00970825">
        <w:rPr>
          <w:rFonts w:ascii="GHEA Grapalat" w:hAnsi="GHEA Grapalat"/>
          <w:lang w:val="af-ZA"/>
        </w:rPr>
        <w:t xml:space="preserve"> </w:t>
      </w:r>
      <w:r w:rsidRPr="000035E4">
        <w:rPr>
          <w:rFonts w:ascii="GHEA Grapalat" w:hAnsi="GHEA Grapalat"/>
        </w:rPr>
        <w:t>որևէ</w:t>
      </w:r>
      <w:r w:rsidRPr="00970825">
        <w:rPr>
          <w:rFonts w:ascii="GHEA Grapalat" w:hAnsi="GHEA Grapalat"/>
          <w:lang w:val="af-ZA"/>
        </w:rPr>
        <w:t xml:space="preserve"> </w:t>
      </w:r>
      <w:r w:rsidRPr="000035E4">
        <w:rPr>
          <w:rFonts w:ascii="GHEA Grapalat" w:hAnsi="GHEA Grapalat"/>
        </w:rPr>
        <w:t>իրավաբանական</w:t>
      </w:r>
      <w:r w:rsidRPr="00970825">
        <w:rPr>
          <w:rFonts w:ascii="GHEA Grapalat" w:hAnsi="GHEA Grapalat"/>
          <w:lang w:val="af-ZA"/>
        </w:rPr>
        <w:t xml:space="preserve"> </w:t>
      </w:r>
      <w:r w:rsidRPr="000035E4">
        <w:rPr>
          <w:rFonts w:ascii="GHEA Grapalat" w:hAnsi="GHEA Grapalat"/>
        </w:rPr>
        <w:t>փաստաթղթով</w:t>
      </w:r>
      <w:r w:rsidRPr="00970825">
        <w:rPr>
          <w:rFonts w:ascii="GHEA Grapalat" w:hAnsi="GHEA Grapalat"/>
          <w:lang w:val="af-ZA"/>
        </w:rPr>
        <w:t xml:space="preserve"> </w:t>
      </w:r>
      <w:r w:rsidRPr="000035E4">
        <w:rPr>
          <w:rFonts w:ascii="GHEA Grapalat" w:hAnsi="GHEA Grapalat"/>
        </w:rPr>
        <w:t>չի</w:t>
      </w:r>
      <w:r w:rsidRPr="00970825">
        <w:rPr>
          <w:rFonts w:ascii="GHEA Grapalat" w:hAnsi="GHEA Grapalat"/>
          <w:lang w:val="af-ZA"/>
        </w:rPr>
        <w:t xml:space="preserve"> </w:t>
      </w:r>
      <w:r w:rsidRPr="000035E4">
        <w:rPr>
          <w:rFonts w:ascii="GHEA Grapalat" w:hAnsi="GHEA Grapalat"/>
        </w:rPr>
        <w:t>կարող</w:t>
      </w:r>
      <w:r w:rsidRPr="00970825">
        <w:rPr>
          <w:rFonts w:ascii="GHEA Grapalat" w:hAnsi="GHEA Grapalat"/>
          <w:lang w:val="af-ZA"/>
        </w:rPr>
        <w:t xml:space="preserve"> </w:t>
      </w:r>
      <w:r w:rsidRPr="000035E4">
        <w:rPr>
          <w:rFonts w:ascii="GHEA Grapalat" w:hAnsi="GHEA Grapalat"/>
        </w:rPr>
        <w:t>նախատեսվել</w:t>
      </w:r>
      <w:r w:rsidRPr="00970825">
        <w:rPr>
          <w:rFonts w:ascii="GHEA Grapalat" w:hAnsi="GHEA Grapalat"/>
          <w:lang w:val="af-ZA"/>
        </w:rPr>
        <w:t xml:space="preserve"> </w:t>
      </w:r>
      <w:r w:rsidRPr="000035E4">
        <w:rPr>
          <w:rFonts w:ascii="GHEA Grapalat" w:hAnsi="GHEA Grapalat"/>
        </w:rPr>
        <w:t>այդպիսի</w:t>
      </w:r>
      <w:r w:rsidRPr="00970825">
        <w:rPr>
          <w:rFonts w:ascii="GHEA Grapalat" w:hAnsi="GHEA Grapalat"/>
          <w:lang w:val="af-ZA"/>
        </w:rPr>
        <w:t xml:space="preserve"> </w:t>
      </w:r>
      <w:r w:rsidRPr="000035E4">
        <w:rPr>
          <w:rFonts w:ascii="GHEA Grapalat" w:hAnsi="GHEA Grapalat"/>
        </w:rPr>
        <w:t>սահմանափակումներ</w:t>
      </w:r>
      <w:r w:rsidRPr="00970825">
        <w:rPr>
          <w:rFonts w:ascii="GHEA Grapalat" w:hAnsi="GHEA Grapalat"/>
          <w:lang w:val="af-ZA"/>
        </w:rPr>
        <w:t xml:space="preserve"> </w:t>
      </w:r>
      <w:r w:rsidRPr="000035E4">
        <w:rPr>
          <w:rFonts w:ascii="GHEA Grapalat" w:hAnsi="GHEA Grapalat"/>
        </w:rPr>
        <w:t>նախատեսելու</w:t>
      </w:r>
      <w:r w:rsidRPr="00970825">
        <w:rPr>
          <w:rFonts w:ascii="GHEA Grapalat" w:hAnsi="GHEA Grapalat"/>
          <w:lang w:val="af-ZA"/>
        </w:rPr>
        <w:t xml:space="preserve"> </w:t>
      </w:r>
      <w:r w:rsidRPr="000035E4">
        <w:rPr>
          <w:rFonts w:ascii="GHEA Grapalat" w:hAnsi="GHEA Grapalat"/>
        </w:rPr>
        <w:t>իրավունքի</w:t>
      </w:r>
      <w:r w:rsidRPr="00970825">
        <w:rPr>
          <w:rFonts w:ascii="GHEA Grapalat" w:hAnsi="GHEA Grapalat"/>
          <w:lang w:val="af-ZA"/>
        </w:rPr>
        <w:t xml:space="preserve"> </w:t>
      </w:r>
      <w:r w:rsidRPr="000035E4">
        <w:rPr>
          <w:rFonts w:ascii="GHEA Grapalat" w:hAnsi="GHEA Grapalat"/>
        </w:rPr>
        <w:t>տրամադրում</w:t>
      </w:r>
      <w:r w:rsidRPr="00970825">
        <w:rPr>
          <w:rFonts w:ascii="GHEA Grapalat" w:hAnsi="GHEA Grapalat"/>
          <w:lang w:val="af-ZA"/>
        </w:rPr>
        <w:t xml:space="preserve"> </w:t>
      </w:r>
      <w:r w:rsidRPr="000035E4">
        <w:rPr>
          <w:rFonts w:ascii="GHEA Grapalat" w:hAnsi="GHEA Grapalat"/>
        </w:rPr>
        <w:t>Գ</w:t>
      </w:r>
      <w:r w:rsidRPr="00970825">
        <w:rPr>
          <w:rFonts w:ascii="GHEA Grapalat" w:hAnsi="GHEA Grapalat"/>
          <w:lang w:val="af-ZA"/>
        </w:rPr>
        <w:t xml:space="preserve"> </w:t>
      </w:r>
      <w:r w:rsidRPr="000035E4">
        <w:rPr>
          <w:rFonts w:ascii="GHEA Grapalat" w:hAnsi="GHEA Grapalat"/>
        </w:rPr>
        <w:t>դասի</w:t>
      </w:r>
      <w:r w:rsidRPr="00970825">
        <w:rPr>
          <w:rFonts w:ascii="GHEA Grapalat" w:hAnsi="GHEA Grapalat"/>
          <w:lang w:val="af-ZA"/>
        </w:rPr>
        <w:t xml:space="preserve"> </w:t>
      </w:r>
      <w:r w:rsidRPr="000035E4">
        <w:rPr>
          <w:rFonts w:ascii="GHEA Grapalat" w:hAnsi="GHEA Grapalat"/>
        </w:rPr>
        <w:t>արտոնյալ</w:t>
      </w:r>
      <w:r w:rsidRPr="00970825">
        <w:rPr>
          <w:rFonts w:ascii="GHEA Grapalat" w:hAnsi="GHEA Grapalat"/>
          <w:lang w:val="af-ZA"/>
        </w:rPr>
        <w:t xml:space="preserve"> </w:t>
      </w:r>
      <w:r w:rsidRPr="000035E4">
        <w:rPr>
          <w:rFonts w:ascii="GHEA Grapalat" w:hAnsi="GHEA Grapalat"/>
        </w:rPr>
        <w:t>բաժնետոմսերի</w:t>
      </w:r>
      <w:r w:rsidR="008F2F86" w:rsidRPr="00970825">
        <w:rPr>
          <w:rFonts w:ascii="GHEA Grapalat" w:hAnsi="GHEA Grapalat"/>
          <w:lang w:val="af-ZA"/>
        </w:rPr>
        <w:t xml:space="preserve"> </w:t>
      </w:r>
      <w:r w:rsidRPr="000035E4">
        <w:rPr>
          <w:rFonts w:ascii="GHEA Grapalat" w:hAnsi="GHEA Grapalat"/>
        </w:rPr>
        <w:t>սեփականատիրոջ</w:t>
      </w:r>
      <w:r w:rsidRPr="00970825">
        <w:rPr>
          <w:rFonts w:ascii="GHEA Grapalat" w:hAnsi="GHEA Grapalat"/>
          <w:lang w:val="af-ZA"/>
        </w:rPr>
        <w:t xml:space="preserve">, </w:t>
      </w:r>
      <w:r w:rsidRPr="000035E4">
        <w:rPr>
          <w:rFonts w:ascii="GHEA Grapalat" w:hAnsi="GHEA Grapalat"/>
        </w:rPr>
        <w:t>բացառությամբ</w:t>
      </w:r>
      <w:r w:rsidRPr="00970825">
        <w:rPr>
          <w:rFonts w:ascii="GHEA Grapalat" w:hAnsi="GHEA Grapalat"/>
          <w:lang w:val="af-ZA"/>
        </w:rPr>
        <w:t xml:space="preserve"> </w:t>
      </w:r>
      <w:r w:rsidRPr="000035E4">
        <w:rPr>
          <w:rFonts w:ascii="GHEA Grapalat" w:hAnsi="GHEA Grapalat"/>
        </w:rPr>
        <w:t>եթե</w:t>
      </w:r>
      <w:r w:rsidRPr="00970825">
        <w:rPr>
          <w:rFonts w:ascii="GHEA Grapalat" w:hAnsi="GHEA Grapalat"/>
          <w:lang w:val="af-ZA"/>
        </w:rPr>
        <w:t xml:space="preserve"> </w:t>
      </w:r>
      <w:r w:rsidRPr="000035E4">
        <w:rPr>
          <w:rFonts w:ascii="GHEA Grapalat" w:hAnsi="GHEA Grapalat"/>
        </w:rPr>
        <w:t>սահմանափակումը</w:t>
      </w:r>
      <w:r w:rsidRPr="00970825">
        <w:rPr>
          <w:rFonts w:ascii="GHEA Grapalat" w:hAnsi="GHEA Grapalat"/>
          <w:lang w:val="af-ZA"/>
        </w:rPr>
        <w:t xml:space="preserve"> </w:t>
      </w:r>
      <w:r w:rsidRPr="000035E4">
        <w:rPr>
          <w:rFonts w:ascii="GHEA Grapalat" w:hAnsi="GHEA Grapalat"/>
        </w:rPr>
        <w:t>վերաբերում</w:t>
      </w:r>
      <w:r w:rsidRPr="00970825">
        <w:rPr>
          <w:rFonts w:ascii="GHEA Grapalat" w:hAnsi="GHEA Grapalat"/>
          <w:lang w:val="af-ZA"/>
        </w:rPr>
        <w:t xml:space="preserve"> </w:t>
      </w:r>
      <w:r w:rsidRPr="000035E4">
        <w:rPr>
          <w:rFonts w:ascii="GHEA Grapalat" w:hAnsi="GHEA Grapalat"/>
        </w:rPr>
        <w:t>է</w:t>
      </w:r>
      <w:r w:rsidRPr="00970825">
        <w:rPr>
          <w:rFonts w:ascii="GHEA Grapalat" w:hAnsi="GHEA Grapalat"/>
          <w:lang w:val="af-ZA"/>
        </w:rPr>
        <w:t xml:space="preserve"> </w:t>
      </w:r>
      <w:r w:rsidRPr="000035E4">
        <w:rPr>
          <w:rFonts w:ascii="GHEA Grapalat" w:hAnsi="GHEA Grapalat"/>
        </w:rPr>
        <w:t>սովորական</w:t>
      </w:r>
      <w:r w:rsidRPr="00970825">
        <w:rPr>
          <w:rFonts w:ascii="GHEA Grapalat" w:hAnsi="GHEA Grapalat"/>
          <w:lang w:val="af-ZA"/>
        </w:rPr>
        <w:t xml:space="preserve"> </w:t>
      </w:r>
      <w:r w:rsidRPr="000035E4">
        <w:rPr>
          <w:rFonts w:ascii="GHEA Grapalat" w:hAnsi="GHEA Grapalat"/>
        </w:rPr>
        <w:t>բաժնետոմսերի</w:t>
      </w:r>
      <w:r w:rsidRPr="00970825">
        <w:rPr>
          <w:rFonts w:ascii="GHEA Grapalat" w:hAnsi="GHEA Grapalat"/>
          <w:lang w:val="af-ZA"/>
        </w:rPr>
        <w:t xml:space="preserve"> </w:t>
      </w:r>
      <w:r w:rsidRPr="000035E4">
        <w:rPr>
          <w:rFonts w:ascii="GHEA Grapalat" w:hAnsi="GHEA Grapalat"/>
        </w:rPr>
        <w:t>գծով</w:t>
      </w:r>
      <w:r w:rsidRPr="00970825">
        <w:rPr>
          <w:rFonts w:ascii="GHEA Grapalat" w:hAnsi="GHEA Grapalat"/>
          <w:lang w:val="af-ZA"/>
        </w:rPr>
        <w:t xml:space="preserve"> </w:t>
      </w:r>
      <w:r w:rsidRPr="000035E4">
        <w:rPr>
          <w:rFonts w:ascii="GHEA Grapalat" w:hAnsi="GHEA Grapalat"/>
        </w:rPr>
        <w:t>շահութաբաժնի</w:t>
      </w:r>
      <w:r w:rsidRPr="00970825">
        <w:rPr>
          <w:rFonts w:ascii="GHEA Grapalat" w:hAnsi="GHEA Grapalat"/>
          <w:lang w:val="af-ZA"/>
        </w:rPr>
        <w:t xml:space="preserve"> </w:t>
      </w:r>
      <w:r w:rsidRPr="000035E4">
        <w:rPr>
          <w:rFonts w:ascii="GHEA Grapalat" w:hAnsi="GHEA Grapalat"/>
        </w:rPr>
        <w:t>վճարմանը</w:t>
      </w:r>
      <w:r w:rsidRPr="00970825">
        <w:rPr>
          <w:rFonts w:ascii="GHEA Grapalat" w:hAnsi="GHEA Grapalat"/>
          <w:lang w:val="af-ZA"/>
        </w:rPr>
        <w:t xml:space="preserve">: </w:t>
      </w:r>
      <w:r w:rsidRPr="000035E4">
        <w:rPr>
          <w:rFonts w:ascii="GHEA Grapalat" w:hAnsi="GHEA Grapalat"/>
        </w:rPr>
        <w:t>Ընդ</w:t>
      </w:r>
      <w:r w:rsidRPr="00970825">
        <w:rPr>
          <w:rFonts w:ascii="GHEA Grapalat" w:hAnsi="GHEA Grapalat"/>
          <w:lang w:val="af-ZA"/>
        </w:rPr>
        <w:t xml:space="preserve"> </w:t>
      </w:r>
      <w:r w:rsidRPr="000035E4">
        <w:rPr>
          <w:rFonts w:ascii="GHEA Grapalat" w:hAnsi="GHEA Grapalat"/>
        </w:rPr>
        <w:t>որում</w:t>
      </w:r>
      <w:r w:rsidRPr="00970825">
        <w:rPr>
          <w:rFonts w:ascii="GHEA Grapalat" w:hAnsi="GHEA Grapalat"/>
          <w:lang w:val="af-ZA"/>
        </w:rPr>
        <w:t xml:space="preserve">, </w:t>
      </w:r>
      <w:r w:rsidRPr="000035E4">
        <w:rPr>
          <w:rFonts w:ascii="GHEA Grapalat" w:hAnsi="GHEA Grapalat"/>
        </w:rPr>
        <w:t>սովորական</w:t>
      </w:r>
      <w:r w:rsidRPr="00970825">
        <w:rPr>
          <w:rFonts w:ascii="GHEA Grapalat" w:hAnsi="GHEA Grapalat"/>
          <w:lang w:val="af-ZA"/>
        </w:rPr>
        <w:t xml:space="preserve"> </w:t>
      </w:r>
      <w:r w:rsidRPr="000035E4">
        <w:rPr>
          <w:rFonts w:ascii="GHEA Grapalat" w:hAnsi="GHEA Grapalat"/>
        </w:rPr>
        <w:t>բաժնետոմսերի</w:t>
      </w:r>
      <w:r w:rsidRPr="00970825">
        <w:rPr>
          <w:rFonts w:ascii="GHEA Grapalat" w:hAnsi="GHEA Grapalat"/>
          <w:lang w:val="af-ZA"/>
        </w:rPr>
        <w:t xml:space="preserve"> </w:t>
      </w:r>
      <w:r w:rsidRPr="000035E4">
        <w:rPr>
          <w:rFonts w:ascii="GHEA Grapalat" w:hAnsi="GHEA Grapalat"/>
        </w:rPr>
        <w:t>գծով</w:t>
      </w:r>
      <w:r w:rsidRPr="00970825">
        <w:rPr>
          <w:rFonts w:ascii="GHEA Grapalat" w:hAnsi="GHEA Grapalat"/>
          <w:lang w:val="af-ZA"/>
        </w:rPr>
        <w:t xml:space="preserve"> </w:t>
      </w:r>
      <w:r w:rsidRPr="000035E4">
        <w:rPr>
          <w:rFonts w:ascii="GHEA Grapalat" w:hAnsi="GHEA Grapalat"/>
        </w:rPr>
        <w:t>շահութաբաժինների</w:t>
      </w:r>
      <w:r w:rsidRPr="00970825">
        <w:rPr>
          <w:rFonts w:ascii="GHEA Grapalat" w:hAnsi="GHEA Grapalat"/>
          <w:lang w:val="af-ZA"/>
        </w:rPr>
        <w:t xml:space="preserve"> </w:t>
      </w:r>
      <w:r w:rsidRPr="000035E4">
        <w:rPr>
          <w:rFonts w:ascii="GHEA Grapalat" w:hAnsi="GHEA Grapalat"/>
        </w:rPr>
        <w:t>վճարման</w:t>
      </w:r>
      <w:r w:rsidRPr="00970825">
        <w:rPr>
          <w:rFonts w:ascii="GHEA Grapalat" w:hAnsi="GHEA Grapalat"/>
          <w:lang w:val="af-ZA"/>
        </w:rPr>
        <w:t xml:space="preserve">` </w:t>
      </w:r>
      <w:r w:rsidRPr="000035E4">
        <w:rPr>
          <w:rFonts w:ascii="GHEA Grapalat" w:hAnsi="GHEA Grapalat"/>
        </w:rPr>
        <w:t>սույն</w:t>
      </w:r>
      <w:r w:rsidRPr="00970825">
        <w:rPr>
          <w:rFonts w:ascii="GHEA Grapalat" w:hAnsi="GHEA Grapalat"/>
          <w:lang w:val="af-ZA"/>
        </w:rPr>
        <w:t xml:space="preserve"> </w:t>
      </w:r>
      <w:r w:rsidRPr="000035E4">
        <w:rPr>
          <w:rFonts w:ascii="GHEA Grapalat" w:hAnsi="GHEA Grapalat"/>
        </w:rPr>
        <w:t>պարբերությամբ</w:t>
      </w:r>
      <w:r w:rsidRPr="00970825">
        <w:rPr>
          <w:rFonts w:ascii="GHEA Grapalat" w:hAnsi="GHEA Grapalat"/>
          <w:lang w:val="af-ZA"/>
        </w:rPr>
        <w:t xml:space="preserve"> </w:t>
      </w:r>
      <w:r w:rsidRPr="000035E4">
        <w:rPr>
          <w:rFonts w:ascii="GHEA Grapalat" w:hAnsi="GHEA Grapalat"/>
        </w:rPr>
        <w:t>նշված</w:t>
      </w:r>
      <w:r w:rsidRPr="00970825">
        <w:rPr>
          <w:rFonts w:ascii="GHEA Grapalat" w:hAnsi="GHEA Grapalat"/>
          <w:lang w:val="af-ZA"/>
        </w:rPr>
        <w:t xml:space="preserve"> </w:t>
      </w:r>
      <w:r w:rsidRPr="000035E4">
        <w:rPr>
          <w:rFonts w:ascii="GHEA Grapalat" w:hAnsi="GHEA Grapalat"/>
        </w:rPr>
        <w:t>սահմանափակումը</w:t>
      </w:r>
      <w:r w:rsidRPr="00970825">
        <w:rPr>
          <w:rFonts w:ascii="GHEA Grapalat" w:hAnsi="GHEA Grapalat"/>
          <w:lang w:val="af-ZA"/>
        </w:rPr>
        <w:t xml:space="preserve"> </w:t>
      </w:r>
      <w:r w:rsidRPr="000035E4">
        <w:rPr>
          <w:rFonts w:ascii="GHEA Grapalat" w:hAnsi="GHEA Grapalat"/>
        </w:rPr>
        <w:t>կարող</w:t>
      </w:r>
      <w:r w:rsidRPr="00970825">
        <w:rPr>
          <w:rFonts w:ascii="GHEA Grapalat" w:hAnsi="GHEA Grapalat"/>
          <w:lang w:val="af-ZA"/>
        </w:rPr>
        <w:t xml:space="preserve"> </w:t>
      </w:r>
      <w:r w:rsidRPr="000035E4">
        <w:rPr>
          <w:rFonts w:ascii="GHEA Grapalat" w:hAnsi="GHEA Grapalat"/>
        </w:rPr>
        <w:t>է</w:t>
      </w:r>
      <w:r w:rsidRPr="00970825">
        <w:rPr>
          <w:rFonts w:ascii="GHEA Grapalat" w:hAnsi="GHEA Grapalat"/>
          <w:lang w:val="af-ZA"/>
        </w:rPr>
        <w:t xml:space="preserve"> </w:t>
      </w:r>
      <w:r w:rsidRPr="000035E4">
        <w:rPr>
          <w:rFonts w:ascii="GHEA Grapalat" w:hAnsi="GHEA Grapalat"/>
        </w:rPr>
        <w:t>վերաբերել</w:t>
      </w:r>
      <w:r w:rsidRPr="00970825">
        <w:rPr>
          <w:rFonts w:ascii="GHEA Grapalat" w:hAnsi="GHEA Grapalat"/>
          <w:lang w:val="af-ZA"/>
        </w:rPr>
        <w:t xml:space="preserve"> </w:t>
      </w:r>
      <w:r w:rsidRPr="000035E4">
        <w:rPr>
          <w:rFonts w:ascii="GHEA Grapalat" w:hAnsi="GHEA Grapalat"/>
        </w:rPr>
        <w:t>միայն</w:t>
      </w:r>
      <w:r w:rsidRPr="00970825">
        <w:rPr>
          <w:rFonts w:ascii="GHEA Grapalat" w:hAnsi="GHEA Grapalat"/>
          <w:lang w:val="af-ZA"/>
        </w:rPr>
        <w:t xml:space="preserve"> </w:t>
      </w:r>
      <w:r w:rsidRPr="000035E4">
        <w:rPr>
          <w:rFonts w:ascii="GHEA Grapalat" w:hAnsi="GHEA Grapalat"/>
        </w:rPr>
        <w:t>այն</w:t>
      </w:r>
      <w:r w:rsidRPr="00970825">
        <w:rPr>
          <w:rFonts w:ascii="GHEA Grapalat" w:hAnsi="GHEA Grapalat"/>
          <w:lang w:val="af-ZA"/>
        </w:rPr>
        <w:t xml:space="preserve"> </w:t>
      </w:r>
      <w:r w:rsidRPr="000035E4">
        <w:rPr>
          <w:rFonts w:ascii="GHEA Grapalat" w:hAnsi="GHEA Grapalat"/>
        </w:rPr>
        <w:t>ժամանակահատվածին</w:t>
      </w:r>
      <w:r w:rsidRPr="00970825">
        <w:rPr>
          <w:rFonts w:ascii="GHEA Grapalat" w:hAnsi="GHEA Grapalat"/>
          <w:lang w:val="af-ZA"/>
        </w:rPr>
        <w:t xml:space="preserve">, </w:t>
      </w:r>
      <w:r w:rsidRPr="000035E4">
        <w:rPr>
          <w:rFonts w:ascii="GHEA Grapalat" w:hAnsi="GHEA Grapalat"/>
        </w:rPr>
        <w:t>որի</w:t>
      </w:r>
      <w:r w:rsidRPr="00970825">
        <w:rPr>
          <w:rFonts w:ascii="GHEA Grapalat" w:hAnsi="GHEA Grapalat"/>
          <w:lang w:val="af-ZA"/>
        </w:rPr>
        <w:t xml:space="preserve"> </w:t>
      </w:r>
      <w:r w:rsidRPr="000035E4">
        <w:rPr>
          <w:rFonts w:ascii="GHEA Grapalat" w:hAnsi="GHEA Grapalat"/>
        </w:rPr>
        <w:t>ընթացքում</w:t>
      </w:r>
      <w:r w:rsidRPr="00970825">
        <w:rPr>
          <w:rFonts w:ascii="GHEA Grapalat" w:hAnsi="GHEA Grapalat"/>
          <w:lang w:val="af-ZA"/>
        </w:rPr>
        <w:t xml:space="preserve"> </w:t>
      </w:r>
      <w:r w:rsidRPr="000035E4">
        <w:rPr>
          <w:rFonts w:ascii="GHEA Grapalat" w:hAnsi="GHEA Grapalat"/>
        </w:rPr>
        <w:t>ամբողջությամբ</w:t>
      </w:r>
      <w:r w:rsidRPr="00970825">
        <w:rPr>
          <w:rFonts w:ascii="GHEA Grapalat" w:hAnsi="GHEA Grapalat"/>
          <w:lang w:val="af-ZA"/>
        </w:rPr>
        <w:t xml:space="preserve"> </w:t>
      </w:r>
      <w:r w:rsidRPr="000035E4">
        <w:rPr>
          <w:rFonts w:ascii="GHEA Grapalat" w:hAnsi="GHEA Grapalat"/>
        </w:rPr>
        <w:t>կամ</w:t>
      </w:r>
      <w:r w:rsidRPr="00970825">
        <w:rPr>
          <w:rFonts w:ascii="GHEA Grapalat" w:hAnsi="GHEA Grapalat"/>
          <w:lang w:val="af-ZA"/>
        </w:rPr>
        <w:t xml:space="preserve"> </w:t>
      </w:r>
      <w:r w:rsidRPr="000035E4">
        <w:rPr>
          <w:rFonts w:ascii="GHEA Grapalat" w:hAnsi="GHEA Grapalat"/>
        </w:rPr>
        <w:t>մասամբ</w:t>
      </w:r>
      <w:r w:rsidRPr="00970825">
        <w:rPr>
          <w:rFonts w:ascii="GHEA Grapalat" w:hAnsi="GHEA Grapalat"/>
          <w:lang w:val="af-ZA"/>
        </w:rPr>
        <w:t xml:space="preserve"> </w:t>
      </w:r>
      <w:r w:rsidRPr="000035E4">
        <w:rPr>
          <w:rFonts w:ascii="GHEA Grapalat" w:hAnsi="GHEA Grapalat"/>
        </w:rPr>
        <w:t>չի</w:t>
      </w:r>
      <w:r w:rsidRPr="00970825">
        <w:rPr>
          <w:rFonts w:ascii="GHEA Grapalat" w:hAnsi="GHEA Grapalat"/>
          <w:lang w:val="af-ZA"/>
        </w:rPr>
        <w:t xml:space="preserve"> </w:t>
      </w:r>
      <w:r w:rsidRPr="000035E4">
        <w:rPr>
          <w:rFonts w:ascii="GHEA Grapalat" w:hAnsi="GHEA Grapalat"/>
        </w:rPr>
        <w:t>վճարվել</w:t>
      </w:r>
      <w:r w:rsidRPr="00970825">
        <w:rPr>
          <w:rFonts w:ascii="GHEA Grapalat" w:hAnsi="GHEA Grapalat"/>
          <w:lang w:val="af-ZA"/>
        </w:rPr>
        <w:t xml:space="preserve"> </w:t>
      </w:r>
      <w:r w:rsidRPr="000035E4">
        <w:rPr>
          <w:rFonts w:ascii="GHEA Grapalat" w:hAnsi="GHEA Grapalat"/>
        </w:rPr>
        <w:t>Գ</w:t>
      </w:r>
      <w:r w:rsidRPr="00970825">
        <w:rPr>
          <w:rFonts w:ascii="GHEA Grapalat" w:hAnsi="GHEA Grapalat"/>
          <w:lang w:val="af-ZA"/>
        </w:rPr>
        <w:t xml:space="preserve"> </w:t>
      </w:r>
      <w:r w:rsidRPr="000035E4">
        <w:rPr>
          <w:rFonts w:ascii="GHEA Grapalat" w:hAnsi="GHEA Grapalat"/>
        </w:rPr>
        <w:t>դասի</w:t>
      </w:r>
      <w:r w:rsidRPr="00970825">
        <w:rPr>
          <w:rFonts w:ascii="GHEA Grapalat" w:hAnsi="GHEA Grapalat"/>
          <w:lang w:val="af-ZA"/>
        </w:rPr>
        <w:t xml:space="preserve"> </w:t>
      </w:r>
      <w:r w:rsidRPr="000035E4">
        <w:rPr>
          <w:rFonts w:ascii="GHEA Grapalat" w:hAnsi="GHEA Grapalat"/>
        </w:rPr>
        <w:t>արտոնյալ</w:t>
      </w:r>
      <w:r w:rsidRPr="00970825">
        <w:rPr>
          <w:rFonts w:ascii="GHEA Grapalat" w:hAnsi="GHEA Grapalat"/>
          <w:lang w:val="af-ZA"/>
        </w:rPr>
        <w:t xml:space="preserve"> </w:t>
      </w:r>
      <w:r w:rsidRPr="000035E4">
        <w:rPr>
          <w:rFonts w:ascii="GHEA Grapalat" w:hAnsi="GHEA Grapalat"/>
        </w:rPr>
        <w:t>բաժնետոմսերին</w:t>
      </w:r>
      <w:r w:rsidRPr="00970825">
        <w:rPr>
          <w:rFonts w:ascii="GHEA Grapalat" w:hAnsi="GHEA Grapalat"/>
          <w:lang w:val="af-ZA"/>
        </w:rPr>
        <w:t xml:space="preserve"> </w:t>
      </w:r>
      <w:r w:rsidRPr="000035E4">
        <w:rPr>
          <w:rFonts w:ascii="GHEA Grapalat" w:hAnsi="GHEA Grapalat"/>
        </w:rPr>
        <w:t>հասանելիք</w:t>
      </w:r>
      <w:r w:rsidRPr="00970825">
        <w:rPr>
          <w:rFonts w:ascii="GHEA Grapalat" w:hAnsi="GHEA Grapalat"/>
          <w:lang w:val="af-ZA"/>
        </w:rPr>
        <w:t xml:space="preserve"> </w:t>
      </w:r>
      <w:r w:rsidRPr="000035E4">
        <w:rPr>
          <w:rFonts w:ascii="GHEA Grapalat" w:hAnsi="GHEA Grapalat"/>
        </w:rPr>
        <w:t>շահութաբաժինը</w:t>
      </w:r>
      <w:r w:rsidRPr="00970825">
        <w:rPr>
          <w:rFonts w:ascii="GHEA Grapalat" w:hAnsi="GHEA Grapalat"/>
          <w:lang w:val="af-ZA"/>
        </w:rPr>
        <w:t>:</w:t>
      </w:r>
    </w:p>
    <w:p w14:paraId="3062768D" w14:textId="0B5B569D" w:rsidR="002B385A" w:rsidRPr="000035E4" w:rsidRDefault="002B385A" w:rsidP="002B385A">
      <w:pPr>
        <w:pStyle w:val="BodyText"/>
        <w:ind w:left="711" w:right="118" w:firstLine="378"/>
        <w:rPr>
          <w:rFonts w:ascii="GHEA Grapalat" w:hAnsi="GHEA Grapalat"/>
          <w:lang w:val="af-ZA"/>
        </w:rPr>
      </w:pPr>
      <w:proofErr w:type="gramStart"/>
      <w:r w:rsidRPr="000B5D15">
        <w:rPr>
          <w:rFonts w:ascii="GHEA Grapalat" w:hAnsi="GHEA Grapalat"/>
        </w:rPr>
        <w:t>Բանկի</w:t>
      </w:r>
      <w:r w:rsidRPr="000B5D15">
        <w:rPr>
          <w:rFonts w:ascii="GHEA Grapalat" w:hAnsi="GHEA Grapalat"/>
          <w:lang w:val="af-ZA"/>
        </w:rPr>
        <w:t xml:space="preserve"> </w:t>
      </w:r>
      <w:r w:rsidRPr="000B5D15">
        <w:rPr>
          <w:rFonts w:ascii="GHEA Grapalat" w:hAnsi="GHEA Grapalat"/>
        </w:rPr>
        <w:t>լրացուցիչ</w:t>
      </w:r>
      <w:r w:rsidRPr="000B5D15">
        <w:rPr>
          <w:rFonts w:ascii="GHEA Grapalat" w:hAnsi="GHEA Grapalat"/>
          <w:lang w:val="af-ZA"/>
        </w:rPr>
        <w:t xml:space="preserve"> </w:t>
      </w:r>
      <w:r w:rsidRPr="000B5D15">
        <w:rPr>
          <w:rFonts w:ascii="GHEA Grapalat" w:hAnsi="GHEA Grapalat"/>
        </w:rPr>
        <w:t>տեղաբաշխման</w:t>
      </w:r>
      <w:r w:rsidRPr="000B5D15">
        <w:rPr>
          <w:rFonts w:ascii="GHEA Grapalat" w:hAnsi="GHEA Grapalat"/>
          <w:lang w:val="af-ZA"/>
        </w:rPr>
        <w:t xml:space="preserve"> </w:t>
      </w:r>
      <w:r w:rsidRPr="000B5D15">
        <w:rPr>
          <w:rFonts w:ascii="GHEA Grapalat" w:hAnsi="GHEA Grapalat"/>
        </w:rPr>
        <w:t>ենթակա</w:t>
      </w:r>
      <w:r w:rsidRPr="000B5D15">
        <w:rPr>
          <w:rFonts w:ascii="GHEA Grapalat" w:hAnsi="GHEA Grapalat"/>
          <w:lang w:val="af-ZA"/>
        </w:rPr>
        <w:t xml:space="preserve"> </w:t>
      </w:r>
      <w:r w:rsidRPr="000B5D15">
        <w:rPr>
          <w:rFonts w:ascii="GHEA Grapalat" w:hAnsi="GHEA Grapalat"/>
        </w:rPr>
        <w:t>հայտարարված</w:t>
      </w:r>
      <w:r w:rsidRPr="000B5D15">
        <w:rPr>
          <w:rFonts w:ascii="GHEA Grapalat" w:hAnsi="GHEA Grapalat"/>
          <w:lang w:val="af-ZA"/>
        </w:rPr>
        <w:t xml:space="preserve"> </w:t>
      </w:r>
      <w:r w:rsidRPr="000B5D15">
        <w:rPr>
          <w:rFonts w:ascii="GHEA Grapalat" w:hAnsi="GHEA Grapalat"/>
        </w:rPr>
        <w:t>հաստատագրված</w:t>
      </w:r>
      <w:r w:rsidRPr="000B5D15">
        <w:rPr>
          <w:rFonts w:ascii="GHEA Grapalat" w:hAnsi="GHEA Grapalat"/>
          <w:lang w:val="af-ZA"/>
        </w:rPr>
        <w:t xml:space="preserve"> </w:t>
      </w:r>
      <w:r w:rsidRPr="000B5D15">
        <w:rPr>
          <w:rFonts w:ascii="GHEA Grapalat" w:hAnsi="GHEA Grapalat"/>
        </w:rPr>
        <w:t>տարեկան</w:t>
      </w:r>
      <w:r w:rsidRPr="000B5D15">
        <w:rPr>
          <w:rFonts w:ascii="GHEA Grapalat" w:hAnsi="GHEA Grapalat"/>
          <w:lang w:val="af-ZA"/>
        </w:rPr>
        <w:t xml:space="preserve"> </w:t>
      </w:r>
      <w:r w:rsidRPr="000B5D15">
        <w:rPr>
          <w:rFonts w:ascii="GHEA Grapalat" w:hAnsi="GHEA Grapalat"/>
        </w:rPr>
        <w:t>շահութաբաժնով</w:t>
      </w:r>
      <w:r w:rsidRPr="000B5D15">
        <w:rPr>
          <w:rFonts w:ascii="GHEA Grapalat" w:hAnsi="GHEA Grapalat"/>
          <w:lang w:val="af-ZA"/>
        </w:rPr>
        <w:t xml:space="preserve"> </w:t>
      </w:r>
      <w:r w:rsidRPr="000B5D15">
        <w:rPr>
          <w:rFonts w:ascii="GHEA Grapalat" w:hAnsi="GHEA Grapalat"/>
        </w:rPr>
        <w:t>Գ</w:t>
      </w:r>
      <w:r w:rsidRPr="000B5D15">
        <w:rPr>
          <w:rFonts w:ascii="GHEA Grapalat" w:hAnsi="GHEA Grapalat"/>
          <w:lang w:val="af-ZA"/>
        </w:rPr>
        <w:t xml:space="preserve"> </w:t>
      </w:r>
      <w:r w:rsidRPr="000B5D15">
        <w:rPr>
          <w:rFonts w:ascii="GHEA Grapalat" w:hAnsi="GHEA Grapalat"/>
        </w:rPr>
        <w:t>դասի</w:t>
      </w:r>
      <w:r w:rsidRPr="000B5D15">
        <w:rPr>
          <w:rFonts w:ascii="GHEA Grapalat" w:hAnsi="GHEA Grapalat"/>
          <w:lang w:val="af-ZA"/>
        </w:rPr>
        <w:t xml:space="preserve"> </w:t>
      </w:r>
      <w:r w:rsidRPr="000B5D15">
        <w:rPr>
          <w:rFonts w:ascii="GHEA Grapalat" w:hAnsi="GHEA Grapalat"/>
        </w:rPr>
        <w:t>փոխարկելի</w:t>
      </w:r>
      <w:r w:rsidRPr="000B5D15">
        <w:rPr>
          <w:rFonts w:ascii="GHEA Grapalat" w:hAnsi="GHEA Grapalat"/>
          <w:lang w:val="af-ZA"/>
        </w:rPr>
        <w:t xml:space="preserve"> </w:t>
      </w:r>
      <w:r w:rsidRPr="000B5D15">
        <w:rPr>
          <w:rFonts w:ascii="GHEA Grapalat" w:hAnsi="GHEA Grapalat"/>
        </w:rPr>
        <w:t>արտոնյալ</w:t>
      </w:r>
      <w:r w:rsidRPr="000B5D15">
        <w:rPr>
          <w:rFonts w:ascii="GHEA Grapalat" w:hAnsi="GHEA Grapalat"/>
          <w:lang w:val="af-ZA"/>
        </w:rPr>
        <w:t xml:space="preserve"> </w:t>
      </w:r>
      <w:r w:rsidRPr="000B5D15">
        <w:rPr>
          <w:rFonts w:ascii="GHEA Grapalat" w:hAnsi="GHEA Grapalat"/>
        </w:rPr>
        <w:t>բաժնետոմսերի</w:t>
      </w:r>
      <w:r w:rsidRPr="000B5D15">
        <w:rPr>
          <w:rFonts w:ascii="GHEA Grapalat" w:hAnsi="GHEA Grapalat"/>
          <w:lang w:val="af-ZA"/>
        </w:rPr>
        <w:t xml:space="preserve"> </w:t>
      </w:r>
      <w:r w:rsidRPr="000B5D15">
        <w:rPr>
          <w:rFonts w:ascii="GHEA Grapalat" w:hAnsi="GHEA Grapalat"/>
        </w:rPr>
        <w:t>քանակը</w:t>
      </w:r>
      <w:r w:rsidRPr="000B5D15">
        <w:rPr>
          <w:rFonts w:ascii="GHEA Grapalat" w:hAnsi="GHEA Grapalat"/>
          <w:lang w:val="af-ZA"/>
        </w:rPr>
        <w:t xml:space="preserve"> </w:t>
      </w:r>
      <w:r w:rsidRPr="000B5D15">
        <w:rPr>
          <w:rFonts w:ascii="GHEA Grapalat" w:hAnsi="GHEA Grapalat"/>
        </w:rPr>
        <w:t>կազմում</w:t>
      </w:r>
      <w:r w:rsidRPr="000B5D15">
        <w:rPr>
          <w:rFonts w:ascii="GHEA Grapalat" w:hAnsi="GHEA Grapalat"/>
          <w:lang w:val="af-ZA"/>
        </w:rPr>
        <w:t xml:space="preserve"> </w:t>
      </w:r>
      <w:r w:rsidRPr="000B5D15">
        <w:rPr>
          <w:rFonts w:ascii="GHEA Grapalat" w:hAnsi="GHEA Grapalat"/>
        </w:rPr>
        <w:t>է</w:t>
      </w:r>
      <w:r w:rsidRPr="000B5D15">
        <w:rPr>
          <w:rFonts w:ascii="GHEA Grapalat" w:hAnsi="GHEA Grapalat"/>
          <w:lang w:val="af-ZA"/>
        </w:rPr>
        <w:t xml:space="preserve"> </w:t>
      </w:r>
      <w:del w:id="225" w:author="Samvel Iritsyan" w:date="2025-10-02T11:29:00Z">
        <w:r w:rsidRPr="000B5D15" w:rsidDel="00D152F4">
          <w:rPr>
            <w:rFonts w:ascii="GHEA Grapalat" w:hAnsi="GHEA Grapalat"/>
            <w:lang w:val="af-ZA"/>
          </w:rPr>
          <w:delText>20,000,000</w:delText>
        </w:r>
      </w:del>
      <w:ins w:id="226" w:author="Samvel Iritsyan" w:date="2025-10-02T11:29:00Z">
        <w:r w:rsidR="00D152F4">
          <w:rPr>
            <w:rFonts w:ascii="GHEA Grapalat" w:hAnsi="GHEA Grapalat"/>
            <w:lang w:val="af-ZA"/>
          </w:rPr>
          <w:t xml:space="preserve"> 16,153,846</w:t>
        </w:r>
      </w:ins>
      <w:r w:rsidRPr="000B5D15">
        <w:rPr>
          <w:rFonts w:ascii="GHEA Grapalat" w:hAnsi="GHEA Grapalat"/>
          <w:lang w:val="af-ZA"/>
        </w:rPr>
        <w:t xml:space="preserve"> /</w:t>
      </w:r>
      <w:del w:id="227" w:author="Samvel Iritsyan" w:date="2025-10-02T11:29:00Z">
        <w:r w:rsidRPr="000B5D15" w:rsidDel="00D152F4">
          <w:rPr>
            <w:rFonts w:ascii="GHEA Grapalat" w:hAnsi="GHEA Grapalat"/>
          </w:rPr>
          <w:delText>քսան</w:delText>
        </w:r>
        <w:r w:rsidRPr="000B5D15" w:rsidDel="00D152F4">
          <w:rPr>
            <w:rFonts w:ascii="GHEA Grapalat" w:hAnsi="GHEA Grapalat"/>
            <w:lang w:val="af-ZA"/>
          </w:rPr>
          <w:delText xml:space="preserve"> </w:delText>
        </w:r>
        <w:r w:rsidRPr="000B5D15" w:rsidDel="00D152F4">
          <w:rPr>
            <w:rFonts w:ascii="GHEA Grapalat" w:hAnsi="GHEA Grapalat"/>
          </w:rPr>
          <w:delText>միլիոն</w:delText>
        </w:r>
      </w:del>
      <w:ins w:id="228" w:author="Samvel Iritsyan" w:date="2025-10-02T11:30:00Z">
        <w:r w:rsidR="00D152F4" w:rsidRPr="00D152F4">
          <w:rPr>
            <w:rFonts w:ascii="GHEA Grapalat" w:hAnsi="GHEA Grapalat"/>
            <w:lang w:val="af-ZA"/>
          </w:rPr>
          <w:t xml:space="preserve"> </w:t>
        </w:r>
        <w:r w:rsidR="00D152F4" w:rsidRPr="007E59C4">
          <w:rPr>
            <w:rFonts w:ascii="GHEA Grapalat" w:hAnsi="GHEA Grapalat"/>
          </w:rPr>
          <w:t>տասնվեց</w:t>
        </w:r>
        <w:r w:rsidR="00D152F4" w:rsidRPr="007E59C4">
          <w:rPr>
            <w:rFonts w:ascii="GHEA Grapalat" w:hAnsi="GHEA Grapalat"/>
            <w:lang w:val="af-ZA"/>
          </w:rPr>
          <w:t xml:space="preserve"> </w:t>
        </w:r>
        <w:r w:rsidR="00D152F4" w:rsidRPr="007E59C4">
          <w:rPr>
            <w:rFonts w:ascii="GHEA Grapalat" w:hAnsi="GHEA Grapalat"/>
          </w:rPr>
          <w:t>միլիոն</w:t>
        </w:r>
        <w:r w:rsidR="00D152F4" w:rsidRPr="007E59C4">
          <w:rPr>
            <w:rFonts w:ascii="GHEA Grapalat" w:hAnsi="GHEA Grapalat"/>
            <w:lang w:val="af-ZA"/>
          </w:rPr>
          <w:t xml:space="preserve"> </w:t>
        </w:r>
        <w:r w:rsidR="00D152F4">
          <w:rPr>
            <w:rFonts w:ascii="GHEA Grapalat" w:hAnsi="GHEA Grapalat"/>
            <w:lang w:val="af-ZA"/>
          </w:rPr>
          <w:t xml:space="preserve">մեկ </w:t>
        </w:r>
        <w:r w:rsidR="00D152F4" w:rsidRPr="007E59C4">
          <w:rPr>
            <w:rFonts w:ascii="GHEA Grapalat" w:hAnsi="GHEA Grapalat"/>
          </w:rPr>
          <w:t>հարյուր</w:t>
        </w:r>
        <w:r w:rsidR="00D152F4" w:rsidRPr="007E59C4">
          <w:rPr>
            <w:rFonts w:ascii="GHEA Grapalat" w:hAnsi="GHEA Grapalat"/>
            <w:lang w:val="af-ZA"/>
          </w:rPr>
          <w:t xml:space="preserve"> </w:t>
        </w:r>
        <w:r w:rsidR="00D152F4" w:rsidRPr="007E59C4">
          <w:rPr>
            <w:rFonts w:ascii="GHEA Grapalat" w:hAnsi="GHEA Grapalat"/>
          </w:rPr>
          <w:t>հիսուներեք</w:t>
        </w:r>
        <w:r w:rsidR="00D152F4" w:rsidRPr="007E59C4">
          <w:rPr>
            <w:rFonts w:ascii="GHEA Grapalat" w:hAnsi="GHEA Grapalat"/>
            <w:lang w:val="af-ZA"/>
          </w:rPr>
          <w:t xml:space="preserve"> </w:t>
        </w:r>
        <w:r w:rsidR="00D152F4" w:rsidRPr="007E59C4">
          <w:rPr>
            <w:rFonts w:ascii="GHEA Grapalat" w:hAnsi="GHEA Grapalat"/>
          </w:rPr>
          <w:t>հազար</w:t>
        </w:r>
        <w:r w:rsidR="00D152F4" w:rsidRPr="007E59C4">
          <w:rPr>
            <w:rFonts w:ascii="GHEA Grapalat" w:hAnsi="GHEA Grapalat"/>
            <w:lang w:val="af-ZA"/>
          </w:rPr>
          <w:t xml:space="preserve"> </w:t>
        </w:r>
        <w:r w:rsidR="00D152F4" w:rsidRPr="007E59C4">
          <w:rPr>
            <w:rFonts w:ascii="GHEA Grapalat" w:hAnsi="GHEA Grapalat"/>
          </w:rPr>
          <w:t>ութ</w:t>
        </w:r>
        <w:r w:rsidR="00D152F4" w:rsidRPr="007E59C4">
          <w:rPr>
            <w:rFonts w:ascii="GHEA Grapalat" w:hAnsi="GHEA Grapalat"/>
            <w:lang w:val="af-ZA"/>
          </w:rPr>
          <w:t xml:space="preserve"> </w:t>
        </w:r>
        <w:r w:rsidR="00D152F4" w:rsidRPr="007E59C4">
          <w:rPr>
            <w:rFonts w:ascii="GHEA Grapalat" w:hAnsi="GHEA Grapalat"/>
          </w:rPr>
          <w:t>հարյուր</w:t>
        </w:r>
        <w:r w:rsidR="00D152F4" w:rsidRPr="007E59C4">
          <w:rPr>
            <w:rFonts w:ascii="GHEA Grapalat" w:hAnsi="GHEA Grapalat"/>
            <w:lang w:val="af-ZA"/>
          </w:rPr>
          <w:t xml:space="preserve"> </w:t>
        </w:r>
        <w:r w:rsidR="00D152F4" w:rsidRPr="007E59C4">
          <w:rPr>
            <w:rFonts w:ascii="GHEA Grapalat" w:hAnsi="GHEA Grapalat"/>
          </w:rPr>
          <w:t>քառասունվեց</w:t>
        </w:r>
      </w:ins>
      <w:r w:rsidRPr="000B5D15">
        <w:rPr>
          <w:rFonts w:ascii="GHEA Grapalat" w:hAnsi="GHEA Grapalat"/>
          <w:lang w:val="af-ZA"/>
        </w:rPr>
        <w:t xml:space="preserve">/ </w:t>
      </w:r>
      <w:r w:rsidRPr="000B5D15">
        <w:rPr>
          <w:rFonts w:ascii="GHEA Grapalat" w:hAnsi="GHEA Grapalat"/>
        </w:rPr>
        <w:t>հատ</w:t>
      </w:r>
      <w:r w:rsidRPr="000B5D15">
        <w:rPr>
          <w:rFonts w:ascii="GHEA Grapalat" w:hAnsi="GHEA Grapalat"/>
          <w:lang w:val="af-ZA"/>
        </w:rPr>
        <w:t xml:space="preserve">` </w:t>
      </w:r>
      <w:r w:rsidRPr="000B5D15">
        <w:rPr>
          <w:rFonts w:ascii="GHEA Grapalat" w:hAnsi="GHEA Grapalat"/>
        </w:rPr>
        <w:t>յուրաքանչյուրը</w:t>
      </w:r>
      <w:r w:rsidRPr="000B5D15">
        <w:rPr>
          <w:rFonts w:ascii="GHEA Grapalat" w:hAnsi="GHEA Grapalat"/>
          <w:lang w:val="af-ZA"/>
        </w:rPr>
        <w:t xml:space="preserve"> 390 </w:t>
      </w:r>
      <w:del w:id="229" w:author="Samvel Iritsyan" w:date="2025-05-19T14:56:00Z">
        <w:r w:rsidRPr="000B5D15" w:rsidDel="00F23C15">
          <w:rPr>
            <w:rFonts w:ascii="GHEA Grapalat" w:hAnsi="GHEA Grapalat"/>
            <w:lang w:val="af-ZA"/>
          </w:rPr>
          <w:delText>/</w:delText>
        </w:r>
      </w:del>
      <w:ins w:id="230" w:author="Samvel Iritsyan" w:date="2025-05-19T14:56:00Z">
        <w:r w:rsidR="00F23C15">
          <w:rPr>
            <w:rFonts w:ascii="GHEA Grapalat" w:hAnsi="GHEA Grapalat"/>
            <w:lang w:val="af-ZA"/>
          </w:rPr>
          <w:t>(</w:t>
        </w:r>
      </w:ins>
      <w:r w:rsidRPr="000B5D15">
        <w:rPr>
          <w:rFonts w:ascii="GHEA Grapalat" w:hAnsi="GHEA Grapalat"/>
        </w:rPr>
        <w:t>երեք</w:t>
      </w:r>
      <w:r w:rsidRPr="000B5D15">
        <w:rPr>
          <w:rFonts w:ascii="GHEA Grapalat" w:hAnsi="GHEA Grapalat"/>
          <w:lang w:val="af-ZA"/>
        </w:rPr>
        <w:t xml:space="preserve"> </w:t>
      </w:r>
      <w:r w:rsidRPr="000B5D15">
        <w:rPr>
          <w:rFonts w:ascii="GHEA Grapalat" w:hAnsi="GHEA Grapalat"/>
        </w:rPr>
        <w:t>հարյուր</w:t>
      </w:r>
      <w:r w:rsidRPr="000B5D15">
        <w:rPr>
          <w:rFonts w:ascii="GHEA Grapalat" w:hAnsi="GHEA Grapalat"/>
          <w:lang w:val="af-ZA"/>
        </w:rPr>
        <w:t xml:space="preserve"> </w:t>
      </w:r>
      <w:r w:rsidRPr="000B5D15">
        <w:rPr>
          <w:rFonts w:ascii="GHEA Grapalat" w:hAnsi="GHEA Grapalat"/>
        </w:rPr>
        <w:t>իննսուն</w:t>
      </w:r>
      <w:del w:id="231" w:author="Samvel Iritsyan" w:date="2025-05-19T14:56:00Z">
        <w:r w:rsidRPr="000B5D15" w:rsidDel="00F23C15">
          <w:rPr>
            <w:rFonts w:ascii="GHEA Grapalat" w:hAnsi="GHEA Grapalat"/>
            <w:lang w:val="af-ZA"/>
          </w:rPr>
          <w:delText>/</w:delText>
        </w:r>
      </w:del>
      <w:ins w:id="232" w:author="Samvel Iritsyan" w:date="2025-05-19T14:56:00Z">
        <w:r w:rsidR="00F23C15">
          <w:rPr>
            <w:rFonts w:ascii="GHEA Grapalat" w:hAnsi="GHEA Grapalat"/>
            <w:lang w:val="af-ZA"/>
          </w:rPr>
          <w:t>)</w:t>
        </w:r>
      </w:ins>
      <w:r w:rsidRPr="000B5D15">
        <w:rPr>
          <w:rFonts w:ascii="GHEA Grapalat" w:hAnsi="GHEA Grapalat"/>
          <w:lang w:val="af-ZA"/>
        </w:rPr>
        <w:t xml:space="preserve"> </w:t>
      </w:r>
      <w:r w:rsidRPr="000B5D15">
        <w:rPr>
          <w:rFonts w:ascii="GHEA Grapalat" w:hAnsi="GHEA Grapalat"/>
        </w:rPr>
        <w:t>ՀՀ</w:t>
      </w:r>
      <w:r w:rsidRPr="000B5D15">
        <w:rPr>
          <w:rFonts w:ascii="GHEA Grapalat" w:hAnsi="GHEA Grapalat"/>
          <w:lang w:val="af-ZA"/>
        </w:rPr>
        <w:t xml:space="preserve"> </w:t>
      </w:r>
      <w:r w:rsidRPr="000B5D15">
        <w:rPr>
          <w:rFonts w:ascii="GHEA Grapalat" w:hAnsi="GHEA Grapalat"/>
        </w:rPr>
        <w:t>դրամ</w:t>
      </w:r>
      <w:r w:rsidRPr="000B5D15">
        <w:rPr>
          <w:rFonts w:ascii="GHEA Grapalat" w:hAnsi="GHEA Grapalat"/>
          <w:lang w:val="af-ZA"/>
        </w:rPr>
        <w:t xml:space="preserve"> </w:t>
      </w:r>
      <w:r w:rsidRPr="000B5D15">
        <w:rPr>
          <w:rFonts w:ascii="GHEA Grapalat" w:hAnsi="GHEA Grapalat"/>
        </w:rPr>
        <w:t>անվանական</w:t>
      </w:r>
      <w:r w:rsidRPr="000B5D15">
        <w:rPr>
          <w:rFonts w:ascii="GHEA Grapalat" w:hAnsi="GHEA Grapalat"/>
          <w:lang w:val="af-ZA"/>
        </w:rPr>
        <w:t xml:space="preserve"> </w:t>
      </w:r>
      <w:r w:rsidRPr="000B5D15">
        <w:rPr>
          <w:rFonts w:ascii="GHEA Grapalat" w:hAnsi="GHEA Grapalat"/>
        </w:rPr>
        <w:t>արժեքով</w:t>
      </w:r>
      <w:r w:rsidRPr="000B5D15">
        <w:rPr>
          <w:rFonts w:ascii="GHEA Grapalat" w:hAnsi="GHEA Grapalat"/>
          <w:lang w:val="af-ZA"/>
        </w:rPr>
        <w:t>:</w:t>
      </w:r>
      <w:proofErr w:type="gramEnd"/>
    </w:p>
    <w:p w14:paraId="4A09DD4C"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Բանկը</w:t>
      </w:r>
      <w:r w:rsidRPr="001D36B9">
        <w:rPr>
          <w:rFonts w:ascii="GHEA Grapalat" w:hAnsi="GHEA Grapalat"/>
          <w:spacing w:val="1"/>
          <w:sz w:val="20"/>
          <w:szCs w:val="20"/>
          <w:lang w:val="af-ZA"/>
        </w:rPr>
        <w:t xml:space="preserve"> </w:t>
      </w:r>
      <w:r w:rsidRPr="00F25F93">
        <w:rPr>
          <w:rFonts w:ascii="GHEA Grapalat" w:hAnsi="GHEA Grapalat"/>
          <w:sz w:val="20"/>
          <w:szCs w:val="20"/>
        </w:rPr>
        <w:t>կարող</w:t>
      </w:r>
      <w:r w:rsidRPr="001D36B9">
        <w:rPr>
          <w:rFonts w:ascii="GHEA Grapalat" w:hAnsi="GHEA Grapalat"/>
          <w:spacing w:val="1"/>
          <w:sz w:val="20"/>
          <w:szCs w:val="20"/>
          <w:lang w:val="af-ZA"/>
        </w:rPr>
        <w:t xml:space="preserve"> </w:t>
      </w:r>
      <w:r w:rsidRPr="00F25F93">
        <w:rPr>
          <w:rFonts w:ascii="GHEA Grapalat" w:hAnsi="GHEA Grapalat"/>
          <w:sz w:val="20"/>
          <w:szCs w:val="20"/>
        </w:rPr>
        <w:t>է</w:t>
      </w:r>
      <w:r w:rsidRPr="001D36B9">
        <w:rPr>
          <w:rFonts w:ascii="GHEA Grapalat" w:hAnsi="GHEA Grapalat"/>
          <w:spacing w:val="1"/>
          <w:sz w:val="20"/>
          <w:szCs w:val="20"/>
          <w:lang w:val="af-ZA"/>
        </w:rPr>
        <w:t xml:space="preserve"> </w:t>
      </w:r>
      <w:r w:rsidRPr="00F25F93">
        <w:rPr>
          <w:rFonts w:ascii="GHEA Grapalat" w:hAnsi="GHEA Grapalat"/>
          <w:sz w:val="20"/>
          <w:szCs w:val="20"/>
        </w:rPr>
        <w:t>ավելացնել</w:t>
      </w:r>
      <w:r w:rsidRPr="001D36B9">
        <w:rPr>
          <w:rFonts w:ascii="GHEA Grapalat" w:hAnsi="GHEA Grapalat"/>
          <w:spacing w:val="1"/>
          <w:sz w:val="20"/>
          <w:szCs w:val="20"/>
          <w:lang w:val="af-ZA"/>
        </w:rPr>
        <w:t xml:space="preserve"> </w:t>
      </w:r>
      <w:r w:rsidRPr="00F25F93">
        <w:rPr>
          <w:rFonts w:ascii="GHEA Grapalat" w:hAnsi="GHEA Grapalat"/>
          <w:sz w:val="20"/>
          <w:szCs w:val="20"/>
        </w:rPr>
        <w:t>իր</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F25F93">
        <w:rPr>
          <w:rFonts w:ascii="GHEA Grapalat" w:hAnsi="GHEA Grapalat"/>
          <w:sz w:val="20"/>
          <w:szCs w:val="20"/>
        </w:rPr>
        <w:t>հիմնադրամի</w:t>
      </w:r>
      <w:r w:rsidRPr="001D36B9">
        <w:rPr>
          <w:rFonts w:ascii="GHEA Grapalat" w:hAnsi="GHEA Grapalat"/>
          <w:spacing w:val="1"/>
          <w:sz w:val="20"/>
          <w:szCs w:val="20"/>
          <w:lang w:val="af-ZA"/>
        </w:rPr>
        <w:t xml:space="preserve"> </w:t>
      </w:r>
      <w:r w:rsidRPr="00F25F93">
        <w:rPr>
          <w:rFonts w:ascii="GHEA Grapalat" w:hAnsi="GHEA Grapalat"/>
          <w:sz w:val="20"/>
          <w:szCs w:val="20"/>
        </w:rPr>
        <w:t>չափը</w:t>
      </w:r>
      <w:r w:rsidRPr="001D36B9">
        <w:rPr>
          <w:rFonts w:ascii="GHEA Grapalat" w:hAnsi="GHEA Grapalat"/>
          <w:spacing w:val="1"/>
          <w:sz w:val="20"/>
          <w:szCs w:val="20"/>
          <w:lang w:val="af-ZA"/>
        </w:rPr>
        <w:t xml:space="preserve"> </w:t>
      </w: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բաժնետոմսերի</w:t>
      </w:r>
      <w:r w:rsidRPr="001D36B9">
        <w:rPr>
          <w:rFonts w:ascii="GHEA Grapalat" w:hAnsi="GHEA Grapalat"/>
          <w:spacing w:val="1"/>
          <w:sz w:val="20"/>
          <w:szCs w:val="20"/>
          <w:lang w:val="af-ZA"/>
        </w:rPr>
        <w:t xml:space="preserve"> </w:t>
      </w:r>
      <w:r w:rsidRPr="00F25F93">
        <w:rPr>
          <w:rFonts w:ascii="GHEA Grapalat" w:hAnsi="GHEA Grapalat"/>
          <w:sz w:val="20"/>
          <w:szCs w:val="20"/>
        </w:rPr>
        <w:t>անվանական</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z w:val="20"/>
          <w:szCs w:val="20"/>
          <w:lang w:val="af-ZA"/>
        </w:rPr>
        <w:t xml:space="preserve"> </w:t>
      </w:r>
      <w:r w:rsidRPr="00F25F93">
        <w:rPr>
          <w:rFonts w:ascii="GHEA Grapalat" w:hAnsi="GHEA Grapalat"/>
          <w:sz w:val="20"/>
          <w:szCs w:val="20"/>
        </w:rPr>
        <w:t>ավելացմամբ</w:t>
      </w:r>
      <w:r w:rsidRPr="001D36B9">
        <w:rPr>
          <w:rFonts w:ascii="GHEA Grapalat" w:hAnsi="GHEA Grapalat"/>
          <w:sz w:val="20"/>
          <w:szCs w:val="20"/>
          <w:lang w:val="af-ZA"/>
        </w:rPr>
        <w:t xml:space="preserve"> </w:t>
      </w:r>
      <w:r w:rsidRPr="00F25F93">
        <w:rPr>
          <w:rFonts w:ascii="GHEA Grapalat" w:hAnsi="GHEA Grapalat"/>
          <w:sz w:val="20"/>
          <w:szCs w:val="20"/>
        </w:rPr>
        <w:t>կամ</w:t>
      </w:r>
      <w:r w:rsidRPr="001D36B9">
        <w:rPr>
          <w:rFonts w:ascii="GHEA Grapalat" w:hAnsi="GHEA Grapalat"/>
          <w:sz w:val="20"/>
          <w:szCs w:val="20"/>
          <w:lang w:val="af-ZA"/>
        </w:rPr>
        <w:t xml:space="preserve"> </w:t>
      </w:r>
      <w:r w:rsidRPr="00F25F93">
        <w:rPr>
          <w:rFonts w:ascii="GHEA Grapalat" w:hAnsi="GHEA Grapalat"/>
          <w:sz w:val="20"/>
          <w:szCs w:val="20"/>
        </w:rPr>
        <w:t>սույն</w:t>
      </w:r>
      <w:r w:rsidRPr="001D36B9">
        <w:rPr>
          <w:rFonts w:ascii="GHEA Grapalat" w:hAnsi="GHEA Grapalat"/>
          <w:sz w:val="20"/>
          <w:szCs w:val="20"/>
          <w:lang w:val="af-ZA"/>
        </w:rPr>
        <w:t xml:space="preserve"> </w:t>
      </w:r>
      <w:r w:rsidRPr="00F25F93">
        <w:rPr>
          <w:rFonts w:ascii="GHEA Grapalat" w:hAnsi="GHEA Grapalat"/>
          <w:sz w:val="20"/>
          <w:szCs w:val="20"/>
        </w:rPr>
        <w:t>կանոնադրությամբ</w:t>
      </w:r>
      <w:r w:rsidRPr="001D36B9">
        <w:rPr>
          <w:rFonts w:ascii="GHEA Grapalat" w:hAnsi="GHEA Grapalat"/>
          <w:sz w:val="20"/>
          <w:szCs w:val="20"/>
          <w:lang w:val="af-ZA"/>
        </w:rPr>
        <w:t xml:space="preserve"> </w:t>
      </w:r>
      <w:r w:rsidRPr="00F25F93">
        <w:rPr>
          <w:rFonts w:ascii="GHEA Grapalat" w:hAnsi="GHEA Grapalat"/>
          <w:sz w:val="20"/>
          <w:szCs w:val="20"/>
        </w:rPr>
        <w:t>հայտարարված</w:t>
      </w:r>
      <w:r w:rsidRPr="001D36B9">
        <w:rPr>
          <w:rFonts w:ascii="GHEA Grapalat" w:hAnsi="GHEA Grapalat"/>
          <w:sz w:val="20"/>
          <w:szCs w:val="20"/>
          <w:lang w:val="af-ZA"/>
        </w:rPr>
        <w:t xml:space="preserve"> </w:t>
      </w:r>
      <w:r w:rsidRPr="00F25F93">
        <w:rPr>
          <w:rFonts w:ascii="GHEA Grapalat" w:hAnsi="GHEA Grapalat"/>
          <w:sz w:val="20"/>
          <w:szCs w:val="20"/>
        </w:rPr>
        <w:t>լրացուցիչ</w:t>
      </w:r>
      <w:r w:rsidRPr="001D36B9">
        <w:rPr>
          <w:rFonts w:ascii="GHEA Grapalat" w:hAnsi="GHEA Grapalat"/>
          <w:sz w:val="20"/>
          <w:szCs w:val="20"/>
          <w:lang w:val="af-ZA"/>
        </w:rPr>
        <w:t xml:space="preserve"> </w:t>
      </w:r>
      <w:r w:rsidRPr="00F25F93">
        <w:rPr>
          <w:rFonts w:ascii="GHEA Grapalat" w:hAnsi="GHEA Grapalat"/>
          <w:sz w:val="20"/>
          <w:szCs w:val="20"/>
        </w:rPr>
        <w:t>բաժնետոմսերի</w:t>
      </w:r>
      <w:r w:rsidRPr="001D36B9">
        <w:rPr>
          <w:rFonts w:ascii="GHEA Grapalat" w:hAnsi="GHEA Grapalat"/>
          <w:spacing w:val="1"/>
          <w:sz w:val="20"/>
          <w:szCs w:val="20"/>
          <w:lang w:val="af-ZA"/>
        </w:rPr>
        <w:t xml:space="preserve"> </w:t>
      </w:r>
      <w:r w:rsidRPr="00F25F93">
        <w:rPr>
          <w:rFonts w:ascii="GHEA Grapalat" w:hAnsi="GHEA Grapalat"/>
          <w:sz w:val="20"/>
          <w:szCs w:val="20"/>
        </w:rPr>
        <w:t>տեղաբաշխմամբ</w:t>
      </w:r>
      <w:r w:rsidRPr="001D36B9">
        <w:rPr>
          <w:rFonts w:ascii="GHEA Grapalat" w:hAnsi="GHEA Grapalat"/>
          <w:sz w:val="20"/>
          <w:szCs w:val="20"/>
          <w:lang w:val="af-ZA"/>
        </w:rPr>
        <w:t xml:space="preserve">, </w:t>
      </w:r>
      <w:r w:rsidRPr="00F25F93">
        <w:rPr>
          <w:rFonts w:ascii="GHEA Grapalat" w:hAnsi="GHEA Grapalat"/>
          <w:sz w:val="20"/>
          <w:szCs w:val="20"/>
        </w:rPr>
        <w:t>եթե</w:t>
      </w:r>
      <w:r w:rsidRPr="001D36B9">
        <w:rPr>
          <w:rFonts w:ascii="GHEA Grapalat" w:hAnsi="GHEA Grapalat"/>
          <w:spacing w:val="-1"/>
          <w:sz w:val="20"/>
          <w:szCs w:val="20"/>
          <w:lang w:val="af-ZA"/>
        </w:rPr>
        <w:t xml:space="preserve"> </w:t>
      </w:r>
      <w:r w:rsidRPr="00F25F93">
        <w:rPr>
          <w:rFonts w:ascii="GHEA Grapalat" w:hAnsi="GHEA Grapalat"/>
          <w:sz w:val="20"/>
          <w:szCs w:val="20"/>
        </w:rPr>
        <w:t>փաստացի</w:t>
      </w:r>
      <w:r w:rsidRPr="001D36B9">
        <w:rPr>
          <w:rFonts w:ascii="GHEA Grapalat" w:hAnsi="GHEA Grapalat"/>
          <w:spacing w:val="4"/>
          <w:sz w:val="20"/>
          <w:szCs w:val="20"/>
          <w:lang w:val="af-ZA"/>
        </w:rPr>
        <w:t xml:space="preserve"> </w:t>
      </w:r>
      <w:r w:rsidRPr="00F25F93">
        <w:rPr>
          <w:rFonts w:ascii="GHEA Grapalat" w:hAnsi="GHEA Grapalat"/>
          <w:sz w:val="20"/>
          <w:szCs w:val="20"/>
        </w:rPr>
        <w:t>տեղաբաշխված</w:t>
      </w:r>
      <w:r w:rsidRPr="001D36B9">
        <w:rPr>
          <w:rFonts w:ascii="GHEA Grapalat" w:hAnsi="GHEA Grapalat"/>
          <w:spacing w:val="49"/>
          <w:sz w:val="20"/>
          <w:szCs w:val="20"/>
          <w:lang w:val="af-ZA"/>
        </w:rPr>
        <w:t xml:space="preserve"> </w:t>
      </w:r>
      <w:r w:rsidRPr="00F25F93">
        <w:rPr>
          <w:rFonts w:ascii="GHEA Grapalat" w:hAnsi="GHEA Grapalat"/>
          <w:sz w:val="20"/>
          <w:szCs w:val="20"/>
        </w:rPr>
        <w:t>բաժնետոմսերը</w:t>
      </w:r>
      <w:r w:rsidRPr="001D36B9">
        <w:rPr>
          <w:rFonts w:ascii="GHEA Grapalat" w:hAnsi="GHEA Grapalat"/>
          <w:spacing w:val="1"/>
          <w:sz w:val="20"/>
          <w:szCs w:val="20"/>
          <w:lang w:val="af-ZA"/>
        </w:rPr>
        <w:t xml:space="preserve"> </w:t>
      </w:r>
      <w:r w:rsidRPr="00F25F93">
        <w:rPr>
          <w:rFonts w:ascii="GHEA Grapalat" w:hAnsi="GHEA Grapalat"/>
          <w:sz w:val="20"/>
          <w:szCs w:val="20"/>
        </w:rPr>
        <w:t>լրիվ</w:t>
      </w:r>
      <w:r w:rsidRPr="001D36B9">
        <w:rPr>
          <w:rFonts w:ascii="GHEA Grapalat" w:hAnsi="GHEA Grapalat"/>
          <w:sz w:val="20"/>
          <w:szCs w:val="20"/>
          <w:lang w:val="af-ZA"/>
        </w:rPr>
        <w:t xml:space="preserve"> </w:t>
      </w:r>
      <w:r w:rsidRPr="00F25F93">
        <w:rPr>
          <w:rFonts w:ascii="GHEA Grapalat" w:hAnsi="GHEA Grapalat"/>
          <w:sz w:val="20"/>
          <w:szCs w:val="20"/>
        </w:rPr>
        <w:t>վճարվել</w:t>
      </w:r>
      <w:r w:rsidRPr="001D36B9">
        <w:rPr>
          <w:rFonts w:ascii="GHEA Grapalat" w:hAnsi="GHEA Grapalat"/>
          <w:spacing w:val="-1"/>
          <w:sz w:val="20"/>
          <w:szCs w:val="20"/>
          <w:lang w:val="af-ZA"/>
        </w:rPr>
        <w:t xml:space="preserve"> </w:t>
      </w:r>
      <w:r w:rsidRPr="00F25F93">
        <w:rPr>
          <w:rFonts w:ascii="GHEA Grapalat" w:hAnsi="GHEA Grapalat"/>
          <w:sz w:val="20"/>
          <w:szCs w:val="20"/>
        </w:rPr>
        <w:t>են</w:t>
      </w:r>
      <w:r w:rsidRPr="001D36B9">
        <w:rPr>
          <w:rFonts w:ascii="GHEA Grapalat" w:hAnsi="GHEA Grapalat"/>
          <w:sz w:val="20"/>
          <w:szCs w:val="20"/>
          <w:lang w:val="af-ZA"/>
        </w:rPr>
        <w:t>:</w:t>
      </w:r>
    </w:p>
    <w:p w14:paraId="777B89E4"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Եթե</w:t>
      </w:r>
      <w:r w:rsidRPr="001D36B9">
        <w:rPr>
          <w:rFonts w:ascii="GHEA Grapalat" w:hAnsi="GHEA Grapalat"/>
          <w:sz w:val="20"/>
          <w:szCs w:val="20"/>
          <w:lang w:val="af-ZA"/>
        </w:rPr>
        <w:t xml:space="preserve"> </w:t>
      </w:r>
      <w:r w:rsidRPr="00F25F93">
        <w:rPr>
          <w:rFonts w:ascii="GHEA Grapalat" w:hAnsi="GHEA Grapalat"/>
          <w:sz w:val="20"/>
          <w:szCs w:val="20"/>
        </w:rPr>
        <w:t>նախկինում</w:t>
      </w:r>
      <w:r w:rsidRPr="001D36B9">
        <w:rPr>
          <w:rFonts w:ascii="GHEA Grapalat" w:hAnsi="GHEA Grapalat"/>
          <w:sz w:val="20"/>
          <w:szCs w:val="20"/>
          <w:lang w:val="af-ZA"/>
        </w:rPr>
        <w:t xml:space="preserve"> </w:t>
      </w:r>
      <w:r w:rsidRPr="00F25F93">
        <w:rPr>
          <w:rFonts w:ascii="GHEA Grapalat" w:hAnsi="GHEA Grapalat"/>
          <w:sz w:val="20"/>
          <w:szCs w:val="20"/>
        </w:rPr>
        <w:t>տեղաբաշխված</w:t>
      </w:r>
      <w:r w:rsidRPr="001D36B9">
        <w:rPr>
          <w:rFonts w:ascii="GHEA Grapalat" w:hAnsi="GHEA Grapalat"/>
          <w:sz w:val="20"/>
          <w:szCs w:val="20"/>
          <w:lang w:val="af-ZA"/>
        </w:rPr>
        <w:t xml:space="preserve"> </w:t>
      </w: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z w:val="20"/>
          <w:szCs w:val="20"/>
          <w:lang w:val="af-ZA"/>
        </w:rPr>
        <w:t xml:space="preserve"> </w:t>
      </w:r>
      <w:r w:rsidRPr="00F25F93">
        <w:rPr>
          <w:rFonts w:ascii="GHEA Grapalat" w:hAnsi="GHEA Grapalat"/>
          <w:sz w:val="20"/>
          <w:szCs w:val="20"/>
        </w:rPr>
        <w:t>գումարը</w:t>
      </w:r>
      <w:r w:rsidRPr="001D36B9">
        <w:rPr>
          <w:rFonts w:ascii="GHEA Grapalat" w:hAnsi="GHEA Grapalat"/>
          <w:sz w:val="20"/>
          <w:szCs w:val="20"/>
          <w:lang w:val="af-ZA"/>
        </w:rPr>
        <w:t xml:space="preserve"> </w:t>
      </w:r>
      <w:r w:rsidRPr="00F25F93">
        <w:rPr>
          <w:rFonts w:ascii="GHEA Grapalat" w:hAnsi="GHEA Grapalat"/>
          <w:sz w:val="20"/>
          <w:szCs w:val="20"/>
        </w:rPr>
        <w:t>լրիվ</w:t>
      </w:r>
      <w:r w:rsidRPr="001D36B9">
        <w:rPr>
          <w:rFonts w:ascii="GHEA Grapalat" w:hAnsi="GHEA Grapalat"/>
          <w:sz w:val="20"/>
          <w:szCs w:val="20"/>
          <w:lang w:val="af-ZA"/>
        </w:rPr>
        <w:t xml:space="preserve"> </w:t>
      </w:r>
      <w:r w:rsidRPr="00F25F93">
        <w:rPr>
          <w:rFonts w:ascii="GHEA Grapalat" w:hAnsi="GHEA Grapalat"/>
          <w:sz w:val="20"/>
          <w:szCs w:val="20"/>
        </w:rPr>
        <w:t>վճարված</w:t>
      </w:r>
      <w:r w:rsidRPr="001D36B9">
        <w:rPr>
          <w:rFonts w:ascii="GHEA Grapalat" w:hAnsi="GHEA Grapalat"/>
          <w:sz w:val="20"/>
          <w:szCs w:val="20"/>
          <w:lang w:val="af-ZA"/>
        </w:rPr>
        <w:t xml:space="preserve"> </w:t>
      </w:r>
      <w:r w:rsidRPr="00F25F93">
        <w:rPr>
          <w:rFonts w:ascii="GHEA Grapalat" w:hAnsi="GHEA Grapalat"/>
          <w:sz w:val="20"/>
          <w:szCs w:val="20"/>
        </w:rPr>
        <w:t>չէ</w:t>
      </w:r>
      <w:r w:rsidRPr="001D36B9">
        <w:rPr>
          <w:rFonts w:ascii="GHEA Grapalat" w:hAnsi="GHEA Grapalat"/>
          <w:sz w:val="20"/>
          <w:szCs w:val="20"/>
          <w:lang w:val="af-ZA"/>
        </w:rPr>
        <w:t xml:space="preserve">, </w:t>
      </w:r>
      <w:r w:rsidRPr="00F25F93">
        <w:rPr>
          <w:rFonts w:ascii="GHEA Grapalat" w:hAnsi="GHEA Grapalat"/>
          <w:sz w:val="20"/>
          <w:szCs w:val="20"/>
        </w:rPr>
        <w:t>ապա</w:t>
      </w:r>
      <w:r w:rsidRPr="001D36B9">
        <w:rPr>
          <w:rFonts w:ascii="GHEA Grapalat" w:hAnsi="GHEA Grapalat"/>
          <w:sz w:val="20"/>
          <w:szCs w:val="20"/>
          <w:lang w:val="af-ZA"/>
        </w:rPr>
        <w:t xml:space="preserve"> </w:t>
      </w:r>
      <w:r w:rsidRPr="00F25F93">
        <w:rPr>
          <w:rFonts w:ascii="GHEA Grapalat" w:hAnsi="GHEA Grapalat"/>
          <w:sz w:val="20"/>
          <w:szCs w:val="20"/>
        </w:rPr>
        <w:t>Բանկը</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3"/>
          <w:sz w:val="20"/>
          <w:szCs w:val="20"/>
          <w:lang w:val="af-ZA"/>
        </w:rPr>
        <w:t xml:space="preserve"> </w:t>
      </w:r>
      <w:r w:rsidRPr="00F25F93">
        <w:rPr>
          <w:rFonts w:ascii="GHEA Grapalat" w:hAnsi="GHEA Grapalat"/>
          <w:sz w:val="20"/>
          <w:szCs w:val="20"/>
        </w:rPr>
        <w:t>հիմնադրամը</w:t>
      </w:r>
      <w:r w:rsidRPr="001D36B9">
        <w:rPr>
          <w:rFonts w:ascii="GHEA Grapalat" w:hAnsi="GHEA Grapalat"/>
          <w:sz w:val="20"/>
          <w:szCs w:val="20"/>
          <w:lang w:val="af-ZA"/>
        </w:rPr>
        <w:t xml:space="preserve"> </w:t>
      </w:r>
      <w:r w:rsidRPr="00F25F93">
        <w:rPr>
          <w:rFonts w:ascii="GHEA Grapalat" w:hAnsi="GHEA Grapalat"/>
          <w:sz w:val="20"/>
          <w:szCs w:val="20"/>
        </w:rPr>
        <w:t>չի</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pacing w:val="-1"/>
          <w:sz w:val="20"/>
          <w:szCs w:val="20"/>
          <w:lang w:val="af-ZA"/>
        </w:rPr>
        <w:t xml:space="preserve"> </w:t>
      </w:r>
      <w:r w:rsidRPr="00F25F93">
        <w:rPr>
          <w:rFonts w:ascii="GHEA Grapalat" w:hAnsi="GHEA Grapalat"/>
          <w:sz w:val="20"/>
          <w:szCs w:val="20"/>
        </w:rPr>
        <w:t>մեծացնել</w:t>
      </w:r>
      <w:r w:rsidRPr="001D36B9">
        <w:rPr>
          <w:rFonts w:ascii="GHEA Grapalat" w:hAnsi="GHEA Grapalat"/>
          <w:spacing w:val="-1"/>
          <w:sz w:val="20"/>
          <w:szCs w:val="20"/>
          <w:lang w:val="af-ZA"/>
        </w:rPr>
        <w:t xml:space="preserve"> </w:t>
      </w:r>
      <w:r w:rsidRPr="00F25F93">
        <w:rPr>
          <w:rFonts w:ascii="GHEA Grapalat" w:hAnsi="GHEA Grapalat"/>
          <w:sz w:val="20"/>
          <w:szCs w:val="20"/>
        </w:rPr>
        <w:t>ֆինան</w:t>
      </w:r>
      <w:r w:rsidRPr="001D36B9">
        <w:rPr>
          <w:rFonts w:ascii="GHEA Grapalat" w:hAnsi="GHEA Grapalat"/>
          <w:sz w:val="20"/>
          <w:szCs w:val="20"/>
          <w:lang w:val="af-ZA"/>
        </w:rPr>
        <w:t>u</w:t>
      </w:r>
      <w:r w:rsidRPr="00F25F93">
        <w:rPr>
          <w:rFonts w:ascii="GHEA Grapalat" w:hAnsi="GHEA Grapalat"/>
          <w:sz w:val="20"/>
          <w:szCs w:val="20"/>
        </w:rPr>
        <w:t>ական</w:t>
      </w:r>
      <w:r w:rsidRPr="001D36B9">
        <w:rPr>
          <w:rFonts w:ascii="GHEA Grapalat" w:hAnsi="GHEA Grapalat"/>
          <w:spacing w:val="-2"/>
          <w:sz w:val="20"/>
          <w:szCs w:val="20"/>
          <w:lang w:val="af-ZA"/>
        </w:rPr>
        <w:t xml:space="preserve"> </w:t>
      </w:r>
      <w:r w:rsidRPr="00F25F93">
        <w:rPr>
          <w:rFonts w:ascii="GHEA Grapalat" w:hAnsi="GHEA Grapalat"/>
          <w:sz w:val="20"/>
          <w:szCs w:val="20"/>
        </w:rPr>
        <w:t>միջոցների</w:t>
      </w:r>
      <w:r w:rsidRPr="001D36B9">
        <w:rPr>
          <w:rFonts w:ascii="GHEA Grapalat" w:hAnsi="GHEA Grapalat"/>
          <w:sz w:val="20"/>
          <w:szCs w:val="20"/>
          <w:lang w:val="af-ZA"/>
        </w:rPr>
        <w:t xml:space="preserve"> </w:t>
      </w:r>
      <w:r w:rsidRPr="00F25F93">
        <w:rPr>
          <w:rFonts w:ascii="GHEA Grapalat" w:hAnsi="GHEA Grapalat"/>
          <w:sz w:val="20"/>
          <w:szCs w:val="20"/>
        </w:rPr>
        <w:t>ներգրավման</w:t>
      </w:r>
      <w:r w:rsidRPr="001D36B9">
        <w:rPr>
          <w:rFonts w:ascii="GHEA Grapalat" w:hAnsi="GHEA Grapalat"/>
          <w:spacing w:val="-3"/>
          <w:sz w:val="20"/>
          <w:szCs w:val="20"/>
          <w:lang w:val="af-ZA"/>
        </w:rPr>
        <w:t xml:space="preserve"> </w:t>
      </w:r>
      <w:r w:rsidRPr="00F25F93">
        <w:rPr>
          <w:rFonts w:ascii="GHEA Grapalat" w:hAnsi="GHEA Grapalat"/>
          <w:sz w:val="20"/>
          <w:szCs w:val="20"/>
        </w:rPr>
        <w:t>հաշվին</w:t>
      </w:r>
      <w:r w:rsidRPr="001D36B9">
        <w:rPr>
          <w:rFonts w:ascii="GHEA Grapalat" w:hAnsi="GHEA Grapalat"/>
          <w:sz w:val="20"/>
          <w:szCs w:val="20"/>
          <w:lang w:val="af-ZA"/>
        </w:rPr>
        <w:t>:</w:t>
      </w:r>
    </w:p>
    <w:p w14:paraId="5965F580"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Բանկն</w:t>
      </w:r>
      <w:r w:rsidRPr="001D36B9">
        <w:rPr>
          <w:rFonts w:ascii="GHEA Grapalat" w:hAnsi="GHEA Grapalat"/>
          <w:sz w:val="20"/>
          <w:szCs w:val="20"/>
          <w:lang w:val="af-ZA"/>
        </w:rPr>
        <w:t xml:space="preserve"> </w:t>
      </w:r>
      <w:r w:rsidRPr="00F25F93">
        <w:rPr>
          <w:rFonts w:ascii="GHEA Grapalat" w:hAnsi="GHEA Grapalat"/>
          <w:sz w:val="20"/>
          <w:szCs w:val="20"/>
        </w:rPr>
        <w:t>իր</w:t>
      </w:r>
      <w:r w:rsidRPr="001D36B9">
        <w:rPr>
          <w:rFonts w:ascii="GHEA Grapalat" w:hAnsi="GHEA Grapalat"/>
          <w:sz w:val="20"/>
          <w:szCs w:val="20"/>
          <w:lang w:val="af-ZA"/>
        </w:rPr>
        <w:t xml:space="preserve"> </w:t>
      </w:r>
      <w:r w:rsidRPr="00F25F93">
        <w:rPr>
          <w:rFonts w:ascii="GHEA Grapalat" w:hAnsi="GHEA Grapalat"/>
          <w:sz w:val="20"/>
          <w:szCs w:val="20"/>
        </w:rPr>
        <w:t>գործունեության</w:t>
      </w:r>
      <w:r w:rsidRPr="001D36B9">
        <w:rPr>
          <w:rFonts w:ascii="GHEA Grapalat" w:hAnsi="GHEA Grapalat"/>
          <w:sz w:val="20"/>
          <w:szCs w:val="20"/>
          <w:lang w:val="af-ZA"/>
        </w:rPr>
        <w:t xml:space="preserve"> </w:t>
      </w:r>
      <w:r w:rsidRPr="00F25F93">
        <w:rPr>
          <w:rFonts w:ascii="GHEA Grapalat" w:hAnsi="GHEA Grapalat"/>
          <w:sz w:val="20"/>
          <w:szCs w:val="20"/>
        </w:rPr>
        <w:t>ֆինան</w:t>
      </w:r>
      <w:r w:rsidRPr="001D36B9">
        <w:rPr>
          <w:rFonts w:ascii="GHEA Grapalat" w:hAnsi="GHEA Grapalat"/>
          <w:sz w:val="20"/>
          <w:szCs w:val="20"/>
          <w:lang w:val="af-ZA"/>
        </w:rPr>
        <w:t>u</w:t>
      </w:r>
      <w:r w:rsidRPr="00F25F93">
        <w:rPr>
          <w:rFonts w:ascii="GHEA Grapalat" w:hAnsi="GHEA Grapalat"/>
          <w:sz w:val="20"/>
          <w:szCs w:val="20"/>
        </w:rPr>
        <w:t>ական</w:t>
      </w:r>
      <w:r w:rsidRPr="001D36B9">
        <w:rPr>
          <w:rFonts w:ascii="GHEA Grapalat" w:hAnsi="GHEA Grapalat"/>
          <w:sz w:val="20"/>
          <w:szCs w:val="20"/>
          <w:lang w:val="af-ZA"/>
        </w:rPr>
        <w:t xml:space="preserve"> </w:t>
      </w:r>
      <w:r w:rsidRPr="00F25F93">
        <w:rPr>
          <w:rFonts w:ascii="GHEA Grapalat" w:hAnsi="GHEA Grapalat"/>
          <w:sz w:val="20"/>
          <w:szCs w:val="20"/>
        </w:rPr>
        <w:t>արդյունքներն</w:t>
      </w:r>
      <w:r w:rsidRPr="001D36B9">
        <w:rPr>
          <w:rFonts w:ascii="GHEA Grapalat" w:hAnsi="GHEA Grapalat"/>
          <w:sz w:val="20"/>
          <w:szCs w:val="20"/>
          <w:lang w:val="af-ZA"/>
        </w:rPr>
        <w:t xml:space="preserve"> </w:t>
      </w:r>
      <w:r w:rsidRPr="00F25F93">
        <w:rPr>
          <w:rFonts w:ascii="GHEA Grapalat" w:hAnsi="GHEA Grapalat"/>
          <w:sz w:val="20"/>
          <w:szCs w:val="20"/>
        </w:rPr>
        <w:t>ամփոփելուց</w:t>
      </w:r>
      <w:r w:rsidRPr="001D36B9">
        <w:rPr>
          <w:rFonts w:ascii="GHEA Grapalat" w:hAnsi="GHEA Grapalat"/>
          <w:sz w:val="20"/>
          <w:szCs w:val="20"/>
          <w:lang w:val="af-ZA"/>
        </w:rPr>
        <w:t xml:space="preserve"> </w:t>
      </w:r>
      <w:r w:rsidRPr="00F25F93">
        <w:rPr>
          <w:rFonts w:ascii="GHEA Grapalat" w:hAnsi="GHEA Grapalat"/>
          <w:sz w:val="20"/>
          <w:szCs w:val="20"/>
        </w:rPr>
        <w:t>հետո</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տեղաբաշխված</w:t>
      </w:r>
      <w:r w:rsidRPr="001D36B9">
        <w:rPr>
          <w:rFonts w:ascii="GHEA Grapalat" w:hAnsi="GHEA Grapalat"/>
          <w:spacing w:val="-47"/>
          <w:sz w:val="20"/>
          <w:szCs w:val="20"/>
          <w:lang w:val="af-ZA"/>
        </w:rPr>
        <w:t xml:space="preserve"> </w:t>
      </w: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pacing w:val="-1"/>
          <w:sz w:val="20"/>
          <w:szCs w:val="20"/>
          <w:lang w:val="af-ZA"/>
        </w:rPr>
        <w:t xml:space="preserve"> </w:t>
      </w:r>
      <w:r w:rsidRPr="00F25F93">
        <w:rPr>
          <w:rFonts w:ascii="GHEA Grapalat" w:hAnsi="GHEA Grapalat"/>
          <w:sz w:val="20"/>
          <w:szCs w:val="20"/>
        </w:rPr>
        <w:t>անվանական</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pacing w:val="-1"/>
          <w:sz w:val="20"/>
          <w:szCs w:val="20"/>
          <w:lang w:val="af-ZA"/>
        </w:rPr>
        <w:t xml:space="preserve"> </w:t>
      </w:r>
      <w:r w:rsidRPr="00F25F93">
        <w:rPr>
          <w:rFonts w:ascii="GHEA Grapalat" w:hAnsi="GHEA Grapalat"/>
          <w:sz w:val="20"/>
          <w:szCs w:val="20"/>
        </w:rPr>
        <w:t>մեծացման</w:t>
      </w:r>
      <w:r w:rsidRPr="001D36B9">
        <w:rPr>
          <w:rFonts w:ascii="GHEA Grapalat" w:hAnsi="GHEA Grapalat"/>
          <w:spacing w:val="-2"/>
          <w:sz w:val="20"/>
          <w:szCs w:val="20"/>
          <w:lang w:val="af-ZA"/>
        </w:rPr>
        <w:t xml:space="preserve"> </w:t>
      </w:r>
      <w:r w:rsidRPr="00F25F93">
        <w:rPr>
          <w:rFonts w:ascii="GHEA Grapalat" w:hAnsi="GHEA Grapalat"/>
          <w:sz w:val="20"/>
          <w:szCs w:val="20"/>
        </w:rPr>
        <w:t>միջոցով</w:t>
      </w:r>
      <w:r w:rsidRPr="001D36B9">
        <w:rPr>
          <w:rFonts w:ascii="GHEA Grapalat" w:hAnsi="GHEA Grapalat"/>
          <w:sz w:val="20"/>
          <w:szCs w:val="20"/>
          <w:lang w:val="af-ZA"/>
        </w:rPr>
        <w:t xml:space="preserve"> </w:t>
      </w:r>
      <w:r w:rsidRPr="00F25F93">
        <w:rPr>
          <w:rFonts w:ascii="GHEA Grapalat" w:hAnsi="GHEA Grapalat"/>
          <w:sz w:val="20"/>
          <w:szCs w:val="20"/>
        </w:rPr>
        <w:t>ավելացնել</w:t>
      </w:r>
      <w:r w:rsidRPr="001D36B9">
        <w:rPr>
          <w:rFonts w:ascii="GHEA Grapalat" w:hAnsi="GHEA Grapalat"/>
          <w:spacing w:val="-2"/>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2"/>
          <w:sz w:val="20"/>
          <w:szCs w:val="20"/>
          <w:lang w:val="af-ZA"/>
        </w:rPr>
        <w:t xml:space="preserve"> </w:t>
      </w:r>
      <w:r w:rsidRPr="00F25F93">
        <w:rPr>
          <w:rFonts w:ascii="GHEA Grapalat" w:hAnsi="GHEA Grapalat"/>
          <w:sz w:val="20"/>
          <w:szCs w:val="20"/>
        </w:rPr>
        <w:t>հիմնադրամը</w:t>
      </w:r>
      <w:r w:rsidRPr="001D36B9">
        <w:rPr>
          <w:rFonts w:ascii="GHEA Grapalat" w:hAnsi="GHEA Grapalat"/>
          <w:sz w:val="20"/>
          <w:szCs w:val="20"/>
          <w:lang w:val="af-ZA"/>
        </w:rPr>
        <w:t>`</w:t>
      </w:r>
    </w:p>
    <w:p w14:paraId="37880B23" w14:textId="284DE003" w:rsidR="00453FD3" w:rsidRPr="001D36B9" w:rsidRDefault="00FE0AEA" w:rsidP="00567062">
      <w:pPr>
        <w:pStyle w:val="BodyText"/>
        <w:ind w:left="441" w:right="118" w:firstLine="387"/>
        <w:rPr>
          <w:rFonts w:ascii="GHEA Grapalat" w:hAnsi="GHEA Grapalat"/>
          <w:lang w:val="af-ZA"/>
        </w:rPr>
      </w:pPr>
      <w:r w:rsidRPr="00F25F93">
        <w:rPr>
          <w:rFonts w:ascii="GHEA Grapalat" w:hAnsi="GHEA Grapalat"/>
        </w:rPr>
        <w:t>ա</w:t>
      </w:r>
      <w:r w:rsidR="00EF5409" w:rsidRPr="001D36B9">
        <w:rPr>
          <w:rFonts w:ascii="GHEA Grapalat" w:hAnsi="GHEA Grapalat"/>
          <w:lang w:val="af-ZA"/>
        </w:rPr>
        <w:t>.</w:t>
      </w:r>
      <w:r w:rsidR="00EF5409" w:rsidRPr="001D36B9">
        <w:rPr>
          <w:rFonts w:ascii="GHEA Grapalat" w:hAnsi="GHEA Grapalat"/>
          <w:spacing w:val="-5"/>
          <w:lang w:val="af-ZA"/>
        </w:rPr>
        <w:t xml:space="preserve"> </w:t>
      </w:r>
      <w:proofErr w:type="gramStart"/>
      <w:r w:rsidRPr="00F25F93">
        <w:rPr>
          <w:rFonts w:ascii="GHEA Grapalat" w:hAnsi="GHEA Grapalat"/>
        </w:rPr>
        <w:t>շահույթի</w:t>
      </w:r>
      <w:proofErr w:type="gramEnd"/>
      <w:r w:rsidRPr="001D36B9">
        <w:rPr>
          <w:rFonts w:ascii="GHEA Grapalat" w:hAnsi="GHEA Grapalat"/>
          <w:spacing w:val="-3"/>
          <w:lang w:val="af-ZA"/>
        </w:rPr>
        <w:t xml:space="preserve"> </w:t>
      </w:r>
      <w:r w:rsidRPr="00F25F93">
        <w:rPr>
          <w:rFonts w:ascii="GHEA Grapalat" w:hAnsi="GHEA Grapalat"/>
        </w:rPr>
        <w:t>մի</w:t>
      </w:r>
      <w:r w:rsidRPr="001D36B9">
        <w:rPr>
          <w:rFonts w:ascii="GHEA Grapalat" w:hAnsi="GHEA Grapalat"/>
          <w:spacing w:val="-3"/>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ը</w:t>
      </w:r>
      <w:r w:rsidRPr="001D36B9">
        <w:rPr>
          <w:rFonts w:ascii="GHEA Grapalat" w:hAnsi="GHEA Grapalat"/>
          <w:spacing w:val="-3"/>
          <w:lang w:val="af-ZA"/>
        </w:rPr>
        <w:t xml:space="preserve"> </w:t>
      </w:r>
      <w:r w:rsidRPr="00F25F93">
        <w:rPr>
          <w:rFonts w:ascii="GHEA Grapalat" w:hAnsi="GHEA Grapalat"/>
        </w:rPr>
        <w:t>փոխանցելով</w:t>
      </w:r>
      <w:r w:rsidRPr="001D36B9">
        <w:rPr>
          <w:rFonts w:ascii="GHEA Grapalat" w:hAnsi="GHEA Grapalat"/>
          <w:spacing w:val="-3"/>
          <w:lang w:val="af-ZA"/>
        </w:rPr>
        <w:t xml:space="preserve"> </w:t>
      </w:r>
      <w:r w:rsidRPr="00F25F93">
        <w:rPr>
          <w:rFonts w:ascii="GHEA Grapalat" w:hAnsi="GHEA Grapalat"/>
        </w:rPr>
        <w:t>կանոնադրական</w:t>
      </w:r>
      <w:r w:rsidRPr="001D36B9">
        <w:rPr>
          <w:rFonts w:ascii="GHEA Grapalat" w:hAnsi="GHEA Grapalat"/>
          <w:spacing w:val="-4"/>
          <w:lang w:val="af-ZA"/>
        </w:rPr>
        <w:t xml:space="preserve"> </w:t>
      </w:r>
      <w:r w:rsidRPr="00F25F93">
        <w:rPr>
          <w:rFonts w:ascii="GHEA Grapalat" w:hAnsi="GHEA Grapalat"/>
        </w:rPr>
        <w:t>հիմնադրամ</w:t>
      </w:r>
      <w:r w:rsidRPr="001D36B9">
        <w:rPr>
          <w:rFonts w:ascii="GHEA Grapalat" w:hAnsi="GHEA Grapalat"/>
          <w:lang w:val="af-ZA"/>
        </w:rPr>
        <w:t>.</w:t>
      </w:r>
    </w:p>
    <w:p w14:paraId="79201D2C" w14:textId="4E978E82" w:rsidR="00453FD3" w:rsidRPr="001D36B9" w:rsidRDefault="00FE0AEA" w:rsidP="00567062">
      <w:pPr>
        <w:pStyle w:val="BodyText"/>
        <w:ind w:left="441" w:right="118" w:firstLine="387"/>
        <w:rPr>
          <w:rFonts w:ascii="GHEA Grapalat" w:hAnsi="GHEA Grapalat"/>
          <w:lang w:val="af-ZA"/>
        </w:rPr>
      </w:pPr>
      <w:r w:rsidRPr="00F25F93">
        <w:rPr>
          <w:rFonts w:ascii="GHEA Grapalat" w:hAnsi="GHEA Grapalat"/>
        </w:rPr>
        <w:t>բ</w:t>
      </w:r>
      <w:r w:rsidR="00EF5409" w:rsidRPr="001D36B9">
        <w:rPr>
          <w:rFonts w:ascii="GHEA Grapalat" w:hAnsi="GHEA Grapalat"/>
          <w:lang w:val="af-ZA"/>
        </w:rPr>
        <w:t>.</w:t>
      </w:r>
      <w:r w:rsidR="00EF5409" w:rsidRPr="001D36B9">
        <w:rPr>
          <w:rFonts w:ascii="GHEA Grapalat" w:hAnsi="GHEA Grapalat"/>
          <w:spacing w:val="1"/>
          <w:lang w:val="af-ZA"/>
        </w:rPr>
        <w:t xml:space="preserve"> </w:t>
      </w:r>
      <w:r w:rsidRPr="00F25F93">
        <w:rPr>
          <w:rFonts w:ascii="GHEA Grapalat" w:hAnsi="GHEA Grapalat"/>
        </w:rPr>
        <w:t>Բանկի</w:t>
      </w:r>
      <w:r w:rsidRPr="001D36B9">
        <w:rPr>
          <w:rFonts w:ascii="GHEA Grapalat" w:hAnsi="GHEA Grapalat"/>
          <w:spacing w:val="1"/>
          <w:lang w:val="af-ZA"/>
        </w:rPr>
        <w:t xml:space="preserve"> </w:t>
      </w:r>
      <w:r w:rsidRPr="00F25F93">
        <w:rPr>
          <w:rFonts w:ascii="GHEA Grapalat" w:hAnsi="GHEA Grapalat"/>
        </w:rPr>
        <w:t>զուտ</w:t>
      </w:r>
      <w:r w:rsidRPr="001D36B9">
        <w:rPr>
          <w:rFonts w:ascii="GHEA Grapalat" w:hAnsi="GHEA Grapalat"/>
          <w:spacing w:val="1"/>
          <w:lang w:val="af-ZA"/>
        </w:rPr>
        <w:t xml:space="preserve"> </w:t>
      </w:r>
      <w:r w:rsidRPr="00F25F93">
        <w:rPr>
          <w:rFonts w:ascii="GHEA Grapalat" w:hAnsi="GHEA Grapalat"/>
        </w:rPr>
        <w:t>ակտիվների</w:t>
      </w:r>
      <w:r w:rsidRPr="001D36B9">
        <w:rPr>
          <w:rFonts w:ascii="GHEA Grapalat" w:hAnsi="GHEA Grapalat"/>
          <w:spacing w:val="1"/>
          <w:lang w:val="af-ZA"/>
        </w:rPr>
        <w:t xml:space="preserve"> </w:t>
      </w:r>
      <w:r w:rsidRPr="001D36B9">
        <w:rPr>
          <w:rFonts w:ascii="GHEA Grapalat" w:hAnsi="GHEA Grapalat"/>
          <w:lang w:val="af-ZA"/>
        </w:rPr>
        <w:t>(u</w:t>
      </w:r>
      <w:r w:rsidRPr="00F25F93">
        <w:rPr>
          <w:rFonts w:ascii="GHEA Grapalat" w:hAnsi="GHEA Grapalat"/>
        </w:rPr>
        <w:t>եփական</w:t>
      </w:r>
      <w:r w:rsidRPr="001D36B9">
        <w:rPr>
          <w:rFonts w:ascii="GHEA Grapalat" w:hAnsi="GHEA Grapalat"/>
          <w:spacing w:val="1"/>
          <w:lang w:val="af-ZA"/>
        </w:rPr>
        <w:t xml:space="preserve"> </w:t>
      </w:r>
      <w:r w:rsidRPr="00F25F93">
        <w:rPr>
          <w:rFonts w:ascii="GHEA Grapalat" w:hAnsi="GHEA Grapalat"/>
        </w:rPr>
        <w:t>կապիտալի</w:t>
      </w:r>
      <w:r w:rsidRPr="001D36B9">
        <w:rPr>
          <w:rFonts w:ascii="GHEA Grapalat" w:hAnsi="GHEA Grapalat"/>
          <w:lang w:val="af-ZA"/>
        </w:rPr>
        <w:t>)</w:t>
      </w:r>
      <w:r w:rsidRPr="001D36B9">
        <w:rPr>
          <w:rFonts w:ascii="GHEA Grapalat" w:hAnsi="GHEA Grapalat"/>
          <w:spacing w:val="1"/>
          <w:lang w:val="af-ZA"/>
        </w:rPr>
        <w:t xml:space="preserve"> </w:t>
      </w:r>
      <w:r w:rsidRPr="00F25F93">
        <w:rPr>
          <w:rFonts w:ascii="GHEA Grapalat" w:hAnsi="GHEA Grapalat"/>
        </w:rPr>
        <w:t>արժեքից</w:t>
      </w:r>
      <w:r w:rsidRPr="001D36B9">
        <w:rPr>
          <w:rFonts w:ascii="GHEA Grapalat" w:hAnsi="GHEA Grapalat"/>
          <w:spacing w:val="1"/>
          <w:lang w:val="af-ZA"/>
        </w:rPr>
        <w:t xml:space="preserve"> </w:t>
      </w:r>
      <w:r w:rsidRPr="00F25F93">
        <w:rPr>
          <w:rFonts w:ascii="GHEA Grapalat" w:hAnsi="GHEA Grapalat"/>
        </w:rPr>
        <w:t>կանոնադրական</w:t>
      </w:r>
      <w:r w:rsidRPr="001D36B9">
        <w:rPr>
          <w:rFonts w:ascii="GHEA Grapalat" w:hAnsi="GHEA Grapalat"/>
          <w:spacing w:val="1"/>
          <w:lang w:val="af-ZA"/>
        </w:rPr>
        <w:t xml:space="preserve"> </w:t>
      </w:r>
      <w:r w:rsidRPr="00F25F93">
        <w:rPr>
          <w:rFonts w:ascii="GHEA Grapalat" w:hAnsi="GHEA Grapalat"/>
        </w:rPr>
        <w:t>հիմնադրամի</w:t>
      </w:r>
      <w:r w:rsidRPr="001D36B9">
        <w:rPr>
          <w:rFonts w:ascii="GHEA Grapalat" w:hAnsi="GHEA Grapalat"/>
          <w:lang w:val="af-ZA"/>
        </w:rPr>
        <w:t>,</w:t>
      </w:r>
      <w:r w:rsidRPr="001D36B9">
        <w:rPr>
          <w:rFonts w:ascii="GHEA Grapalat" w:hAnsi="GHEA Grapalat"/>
          <w:spacing w:val="1"/>
          <w:lang w:val="af-ZA"/>
        </w:rPr>
        <w:t xml:space="preserve"> </w:t>
      </w:r>
      <w:r w:rsidRPr="00F25F93">
        <w:rPr>
          <w:rFonts w:ascii="GHEA Grapalat" w:hAnsi="GHEA Grapalat"/>
        </w:rPr>
        <w:t>պահու</w:t>
      </w:r>
      <w:r w:rsidRPr="001D36B9">
        <w:rPr>
          <w:rFonts w:ascii="GHEA Grapalat" w:hAnsi="GHEA Grapalat"/>
          <w:lang w:val="af-ZA"/>
        </w:rPr>
        <w:t>u</w:t>
      </w:r>
      <w:r w:rsidRPr="00F25F93">
        <w:rPr>
          <w:rFonts w:ascii="GHEA Grapalat" w:hAnsi="GHEA Grapalat"/>
        </w:rPr>
        <w:t>տային</w:t>
      </w:r>
      <w:r w:rsidRPr="001D36B9">
        <w:rPr>
          <w:rFonts w:ascii="GHEA Grapalat" w:hAnsi="GHEA Grapalat"/>
          <w:spacing w:val="1"/>
          <w:lang w:val="af-ZA"/>
        </w:rPr>
        <w:t xml:space="preserve"> </w:t>
      </w:r>
      <w:r w:rsidRPr="00F25F93">
        <w:rPr>
          <w:rFonts w:ascii="GHEA Grapalat" w:hAnsi="GHEA Grapalat"/>
        </w:rPr>
        <w:t>հիմնադրամի</w:t>
      </w:r>
      <w:r w:rsidRPr="001D36B9">
        <w:rPr>
          <w:rFonts w:ascii="GHEA Grapalat" w:hAnsi="GHEA Grapalat"/>
          <w:spacing w:val="1"/>
          <w:lang w:val="af-ZA"/>
        </w:rPr>
        <w:t xml:space="preserve"> </w:t>
      </w:r>
      <w:r w:rsidRPr="00F25F93">
        <w:rPr>
          <w:rFonts w:ascii="GHEA Grapalat" w:hAnsi="GHEA Grapalat"/>
        </w:rPr>
        <w:t>և</w:t>
      </w:r>
      <w:r w:rsidRPr="001D36B9">
        <w:rPr>
          <w:rFonts w:ascii="GHEA Grapalat" w:hAnsi="GHEA Grapalat"/>
          <w:spacing w:val="1"/>
          <w:lang w:val="af-ZA"/>
        </w:rPr>
        <w:t xml:space="preserve"> </w:t>
      </w:r>
      <w:r w:rsidRPr="00F25F93">
        <w:rPr>
          <w:rFonts w:ascii="GHEA Grapalat" w:hAnsi="GHEA Grapalat"/>
        </w:rPr>
        <w:t>արտոնյալ</w:t>
      </w:r>
      <w:r w:rsidRPr="001D36B9">
        <w:rPr>
          <w:rFonts w:ascii="GHEA Grapalat" w:hAnsi="GHEA Grapalat"/>
          <w:spacing w:val="1"/>
          <w:lang w:val="af-ZA"/>
        </w:rPr>
        <w:t xml:space="preserve"> </w:t>
      </w:r>
      <w:r w:rsidRPr="00F25F93">
        <w:rPr>
          <w:rFonts w:ascii="GHEA Grapalat" w:hAnsi="GHEA Grapalat"/>
        </w:rPr>
        <w:t>բաժնետոմ</w:t>
      </w:r>
      <w:r w:rsidRPr="001D36B9">
        <w:rPr>
          <w:rFonts w:ascii="GHEA Grapalat" w:hAnsi="GHEA Grapalat"/>
          <w:lang w:val="af-ZA"/>
        </w:rPr>
        <w:t>u</w:t>
      </w:r>
      <w:r w:rsidRPr="00F25F93">
        <w:rPr>
          <w:rFonts w:ascii="GHEA Grapalat" w:hAnsi="GHEA Grapalat"/>
        </w:rPr>
        <w:t>երի</w:t>
      </w:r>
      <w:r w:rsidRPr="001D36B9">
        <w:rPr>
          <w:rFonts w:ascii="GHEA Grapalat" w:hAnsi="GHEA Grapalat"/>
          <w:spacing w:val="1"/>
          <w:lang w:val="af-ZA"/>
        </w:rPr>
        <w:t xml:space="preserve"> </w:t>
      </w:r>
      <w:r w:rsidRPr="00F25F93">
        <w:rPr>
          <w:rFonts w:ascii="GHEA Grapalat" w:hAnsi="GHEA Grapalat"/>
        </w:rPr>
        <w:t>լուծարային</w:t>
      </w:r>
      <w:r w:rsidRPr="001D36B9">
        <w:rPr>
          <w:rFonts w:ascii="GHEA Grapalat" w:hAnsi="GHEA Grapalat"/>
          <w:spacing w:val="1"/>
          <w:lang w:val="af-ZA"/>
        </w:rPr>
        <w:t xml:space="preserve"> </w:t>
      </w:r>
      <w:r w:rsidRPr="00F25F93">
        <w:rPr>
          <w:rFonts w:ascii="GHEA Grapalat" w:hAnsi="GHEA Grapalat"/>
        </w:rPr>
        <w:t>ու</w:t>
      </w:r>
      <w:r w:rsidRPr="001D36B9">
        <w:rPr>
          <w:rFonts w:ascii="GHEA Grapalat" w:hAnsi="GHEA Grapalat"/>
          <w:spacing w:val="1"/>
          <w:lang w:val="af-ZA"/>
        </w:rPr>
        <w:t xml:space="preserve"> </w:t>
      </w:r>
      <w:r w:rsidRPr="00F25F93">
        <w:rPr>
          <w:rFonts w:ascii="GHEA Grapalat" w:hAnsi="GHEA Grapalat"/>
        </w:rPr>
        <w:t>անվանական</w:t>
      </w:r>
      <w:r w:rsidRPr="001D36B9">
        <w:rPr>
          <w:rFonts w:ascii="GHEA Grapalat" w:hAnsi="GHEA Grapalat"/>
          <w:spacing w:val="1"/>
          <w:lang w:val="af-ZA"/>
        </w:rPr>
        <w:t xml:space="preserve"> </w:t>
      </w:r>
      <w:r w:rsidRPr="00F25F93">
        <w:rPr>
          <w:rFonts w:ascii="GHEA Grapalat" w:hAnsi="GHEA Grapalat"/>
        </w:rPr>
        <w:t>արժեքների</w:t>
      </w:r>
      <w:r w:rsidRPr="001D36B9">
        <w:rPr>
          <w:rFonts w:ascii="GHEA Grapalat" w:hAnsi="GHEA Grapalat"/>
          <w:spacing w:val="1"/>
          <w:lang w:val="af-ZA"/>
        </w:rPr>
        <w:t xml:space="preserve"> </w:t>
      </w:r>
      <w:r w:rsidRPr="00F25F93">
        <w:rPr>
          <w:rFonts w:ascii="GHEA Grapalat" w:hAnsi="GHEA Grapalat"/>
        </w:rPr>
        <w:t>տարբերության</w:t>
      </w:r>
      <w:r w:rsidRPr="001D36B9">
        <w:rPr>
          <w:rFonts w:ascii="GHEA Grapalat" w:hAnsi="GHEA Grapalat"/>
          <w:spacing w:val="1"/>
          <w:lang w:val="af-ZA"/>
        </w:rPr>
        <w:t xml:space="preserve"> </w:t>
      </w:r>
      <w:r w:rsidRPr="00F25F93">
        <w:rPr>
          <w:rFonts w:ascii="GHEA Grapalat" w:hAnsi="GHEA Grapalat"/>
        </w:rPr>
        <w:t>ընդհանուր</w:t>
      </w:r>
      <w:r w:rsidRPr="001D36B9">
        <w:rPr>
          <w:rFonts w:ascii="GHEA Grapalat" w:hAnsi="GHEA Grapalat"/>
          <w:spacing w:val="1"/>
          <w:lang w:val="af-ZA"/>
        </w:rPr>
        <w:t xml:space="preserve"> </w:t>
      </w:r>
      <w:r w:rsidRPr="00F25F93">
        <w:rPr>
          <w:rFonts w:ascii="GHEA Grapalat" w:hAnsi="GHEA Grapalat"/>
        </w:rPr>
        <w:t>գումարը</w:t>
      </w:r>
      <w:r w:rsidRPr="001D36B9">
        <w:rPr>
          <w:rFonts w:ascii="GHEA Grapalat" w:hAnsi="GHEA Grapalat"/>
          <w:spacing w:val="1"/>
          <w:lang w:val="af-ZA"/>
        </w:rPr>
        <w:t xml:space="preserve"> </w:t>
      </w:r>
      <w:r w:rsidRPr="00F25F93">
        <w:rPr>
          <w:rFonts w:ascii="GHEA Grapalat" w:hAnsi="GHEA Grapalat"/>
        </w:rPr>
        <w:t>գերազանցող</w:t>
      </w:r>
      <w:r w:rsidRPr="001D36B9">
        <w:rPr>
          <w:rFonts w:ascii="GHEA Grapalat" w:hAnsi="GHEA Grapalat"/>
          <w:spacing w:val="1"/>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ը</w:t>
      </w:r>
      <w:r w:rsidRPr="001D36B9">
        <w:rPr>
          <w:rFonts w:ascii="GHEA Grapalat" w:hAnsi="GHEA Grapalat"/>
          <w:spacing w:val="1"/>
          <w:lang w:val="af-ZA"/>
        </w:rPr>
        <w:t xml:space="preserve"> </w:t>
      </w:r>
      <w:r w:rsidRPr="00F25F93">
        <w:rPr>
          <w:rFonts w:ascii="GHEA Grapalat" w:hAnsi="GHEA Grapalat"/>
        </w:rPr>
        <w:t>լրիվ</w:t>
      </w:r>
      <w:r w:rsidRPr="001D36B9">
        <w:rPr>
          <w:rFonts w:ascii="GHEA Grapalat" w:hAnsi="GHEA Grapalat"/>
          <w:spacing w:val="1"/>
          <w:lang w:val="af-ZA"/>
        </w:rPr>
        <w:t xml:space="preserve"> </w:t>
      </w:r>
      <w:r w:rsidRPr="00F25F93">
        <w:rPr>
          <w:rFonts w:ascii="GHEA Grapalat" w:hAnsi="GHEA Grapalat"/>
        </w:rPr>
        <w:t>կամ</w:t>
      </w:r>
      <w:r w:rsidRPr="001D36B9">
        <w:rPr>
          <w:rFonts w:ascii="GHEA Grapalat" w:hAnsi="GHEA Grapalat"/>
          <w:spacing w:val="1"/>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նակի</w:t>
      </w:r>
      <w:r w:rsidRPr="001D36B9">
        <w:rPr>
          <w:rFonts w:ascii="GHEA Grapalat" w:hAnsi="GHEA Grapalat"/>
          <w:spacing w:val="1"/>
          <w:lang w:val="af-ZA"/>
        </w:rPr>
        <w:t xml:space="preserve"> </w:t>
      </w:r>
      <w:r w:rsidRPr="00F25F93">
        <w:rPr>
          <w:rFonts w:ascii="GHEA Grapalat" w:hAnsi="GHEA Grapalat"/>
        </w:rPr>
        <w:t>փոխանցելով</w:t>
      </w:r>
      <w:r w:rsidRPr="001D36B9">
        <w:rPr>
          <w:rFonts w:ascii="GHEA Grapalat" w:hAnsi="GHEA Grapalat"/>
          <w:spacing w:val="1"/>
          <w:lang w:val="af-ZA"/>
        </w:rPr>
        <w:t xml:space="preserve"> </w:t>
      </w:r>
      <w:r w:rsidRPr="00F25F93">
        <w:rPr>
          <w:rFonts w:ascii="GHEA Grapalat" w:hAnsi="GHEA Grapalat"/>
        </w:rPr>
        <w:t>կանոնադրական</w:t>
      </w:r>
      <w:r w:rsidRPr="001D36B9">
        <w:rPr>
          <w:rFonts w:ascii="GHEA Grapalat" w:hAnsi="GHEA Grapalat"/>
          <w:spacing w:val="-47"/>
          <w:lang w:val="af-ZA"/>
        </w:rPr>
        <w:t xml:space="preserve"> </w:t>
      </w:r>
      <w:r w:rsidRPr="00F25F93">
        <w:rPr>
          <w:rFonts w:ascii="GHEA Grapalat" w:hAnsi="GHEA Grapalat"/>
        </w:rPr>
        <w:t>հիմնադրամ</w:t>
      </w:r>
      <w:r w:rsidRPr="001D36B9">
        <w:rPr>
          <w:rFonts w:ascii="GHEA Grapalat" w:hAnsi="GHEA Grapalat"/>
          <w:lang w:val="af-ZA"/>
        </w:rPr>
        <w:t>:</w:t>
      </w:r>
    </w:p>
    <w:p w14:paraId="600C0A8F" w14:textId="2742ECA4"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pacing w:val="1"/>
          <w:sz w:val="20"/>
          <w:szCs w:val="20"/>
          <w:lang w:val="af-ZA"/>
        </w:rPr>
        <w:t xml:space="preserve"> </w:t>
      </w:r>
      <w:r w:rsidRPr="00F25F93">
        <w:rPr>
          <w:rFonts w:ascii="GHEA Grapalat" w:hAnsi="GHEA Grapalat"/>
          <w:sz w:val="20"/>
          <w:szCs w:val="20"/>
        </w:rPr>
        <w:t>անվանական</w:t>
      </w:r>
      <w:r w:rsidRPr="001D36B9">
        <w:rPr>
          <w:rFonts w:ascii="GHEA Grapalat" w:hAnsi="GHEA Grapalat"/>
          <w:spacing w:val="1"/>
          <w:sz w:val="20"/>
          <w:szCs w:val="20"/>
          <w:lang w:val="af-ZA"/>
        </w:rPr>
        <w:t xml:space="preserve"> </w:t>
      </w:r>
      <w:r w:rsidRPr="00F25F93">
        <w:rPr>
          <w:rFonts w:ascii="GHEA Grapalat" w:hAnsi="GHEA Grapalat"/>
          <w:sz w:val="20"/>
          <w:szCs w:val="20"/>
        </w:rPr>
        <w:t>արժեքը</w:t>
      </w:r>
      <w:r w:rsidRPr="001D36B9">
        <w:rPr>
          <w:rFonts w:ascii="GHEA Grapalat" w:hAnsi="GHEA Grapalat"/>
          <w:spacing w:val="1"/>
          <w:sz w:val="20"/>
          <w:szCs w:val="20"/>
          <w:lang w:val="af-ZA"/>
        </w:rPr>
        <w:t xml:space="preserve"> </w:t>
      </w:r>
      <w:r w:rsidRPr="00F25F93">
        <w:rPr>
          <w:rFonts w:ascii="GHEA Grapalat" w:hAnsi="GHEA Grapalat"/>
          <w:sz w:val="20"/>
          <w:szCs w:val="20"/>
        </w:rPr>
        <w:t>մեծացնելու</w:t>
      </w:r>
      <w:r w:rsidRPr="001D36B9">
        <w:rPr>
          <w:rFonts w:ascii="GHEA Grapalat" w:hAnsi="GHEA Grapalat"/>
          <w:spacing w:val="1"/>
          <w:sz w:val="20"/>
          <w:szCs w:val="20"/>
          <w:lang w:val="af-ZA"/>
        </w:rPr>
        <w:t xml:space="preserve"> </w:t>
      </w:r>
      <w:r w:rsidRPr="00F25F93">
        <w:rPr>
          <w:rFonts w:ascii="GHEA Grapalat" w:hAnsi="GHEA Grapalat"/>
          <w:sz w:val="20"/>
          <w:szCs w:val="20"/>
        </w:rPr>
        <w:t>միջոցով</w:t>
      </w:r>
      <w:r w:rsidRPr="001D36B9">
        <w:rPr>
          <w:rFonts w:ascii="GHEA Grapalat" w:hAnsi="GHEA Grapalat"/>
          <w:spacing w:val="1"/>
          <w:sz w:val="20"/>
          <w:szCs w:val="20"/>
          <w:lang w:val="af-ZA"/>
        </w:rPr>
        <w:t xml:space="preserve"> </w:t>
      </w:r>
      <w:r w:rsidRPr="00F25F93">
        <w:rPr>
          <w:rFonts w:ascii="GHEA Grapalat" w:hAnsi="GHEA Grapalat"/>
          <w:sz w:val="20"/>
          <w:szCs w:val="20"/>
        </w:rPr>
        <w:t>Բանկը</w:t>
      </w:r>
      <w:r w:rsidRPr="001D36B9">
        <w:rPr>
          <w:rFonts w:ascii="GHEA Grapalat" w:hAnsi="GHEA Grapalat"/>
          <w:spacing w:val="1"/>
          <w:sz w:val="20"/>
          <w:szCs w:val="20"/>
          <w:lang w:val="af-ZA"/>
        </w:rPr>
        <w:t xml:space="preserve"> </w:t>
      </w:r>
      <w:r w:rsidRPr="00F25F93">
        <w:rPr>
          <w:rFonts w:ascii="GHEA Grapalat" w:hAnsi="GHEA Grapalat"/>
          <w:sz w:val="20"/>
          <w:szCs w:val="20"/>
        </w:rPr>
        <w:t>չի</w:t>
      </w:r>
      <w:r w:rsidRPr="001D36B9">
        <w:rPr>
          <w:rFonts w:ascii="GHEA Grapalat" w:hAnsi="GHEA Grapalat"/>
          <w:spacing w:val="1"/>
          <w:sz w:val="20"/>
          <w:szCs w:val="20"/>
          <w:lang w:val="af-ZA"/>
        </w:rPr>
        <w:t xml:space="preserve"> </w:t>
      </w:r>
      <w:r w:rsidRPr="00F25F93">
        <w:rPr>
          <w:rFonts w:ascii="GHEA Grapalat" w:hAnsi="GHEA Grapalat"/>
          <w:sz w:val="20"/>
          <w:szCs w:val="20"/>
        </w:rPr>
        <w:t>կարող</w:t>
      </w:r>
      <w:r w:rsidRPr="001D36B9">
        <w:rPr>
          <w:rFonts w:ascii="GHEA Grapalat" w:hAnsi="GHEA Grapalat"/>
          <w:spacing w:val="1"/>
          <w:sz w:val="20"/>
          <w:szCs w:val="20"/>
          <w:lang w:val="af-ZA"/>
        </w:rPr>
        <w:t xml:space="preserve"> </w:t>
      </w:r>
      <w:r w:rsidRPr="00F25F93">
        <w:rPr>
          <w:rFonts w:ascii="GHEA Grapalat" w:hAnsi="GHEA Grapalat"/>
          <w:sz w:val="20"/>
          <w:szCs w:val="20"/>
        </w:rPr>
        <w:t>ավելացնել</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հիմնադրամն</w:t>
      </w:r>
      <w:r w:rsidRPr="001D36B9">
        <w:rPr>
          <w:rFonts w:ascii="GHEA Grapalat" w:hAnsi="GHEA Grapalat"/>
          <w:sz w:val="20"/>
          <w:szCs w:val="20"/>
          <w:lang w:val="af-ZA"/>
        </w:rPr>
        <w:t xml:space="preserve"> </w:t>
      </w:r>
      <w:r w:rsidRPr="00F25F93">
        <w:rPr>
          <w:rFonts w:ascii="GHEA Grapalat" w:hAnsi="GHEA Grapalat"/>
          <w:sz w:val="20"/>
          <w:szCs w:val="20"/>
        </w:rPr>
        <w:t>ավելի</w:t>
      </w:r>
      <w:r w:rsidRPr="001D36B9">
        <w:rPr>
          <w:rFonts w:ascii="GHEA Grapalat" w:hAnsi="GHEA Grapalat"/>
          <w:sz w:val="20"/>
          <w:szCs w:val="20"/>
          <w:lang w:val="af-ZA"/>
        </w:rPr>
        <w:t xml:space="preserve">, </w:t>
      </w:r>
      <w:r w:rsidRPr="00F25F93">
        <w:rPr>
          <w:rFonts w:ascii="GHEA Grapalat" w:hAnsi="GHEA Grapalat"/>
          <w:sz w:val="20"/>
          <w:szCs w:val="20"/>
        </w:rPr>
        <w:t>քան</w:t>
      </w:r>
      <w:r w:rsidRPr="001D36B9">
        <w:rPr>
          <w:rFonts w:ascii="GHEA Grapalat" w:hAnsi="GHEA Grapalat"/>
          <w:sz w:val="20"/>
          <w:szCs w:val="20"/>
          <w:lang w:val="af-ZA"/>
        </w:rPr>
        <w:t xml:space="preserve"> </w:t>
      </w:r>
      <w:r w:rsidR="00EF5409">
        <w:rPr>
          <w:rFonts w:ascii="GHEA Grapalat" w:hAnsi="GHEA Grapalat"/>
          <w:sz w:val="20"/>
          <w:szCs w:val="20"/>
        </w:rPr>
        <w:t>Ժ</w:t>
      </w:r>
      <w:r w:rsidRPr="00F25F93">
        <w:rPr>
          <w:rFonts w:ascii="GHEA Grapalat" w:hAnsi="GHEA Grapalat"/>
          <w:sz w:val="20"/>
          <w:szCs w:val="20"/>
        </w:rPr>
        <w:t>ողովի</w:t>
      </w:r>
      <w:r w:rsidRPr="001D36B9">
        <w:rPr>
          <w:rFonts w:ascii="GHEA Grapalat" w:hAnsi="GHEA Grapalat"/>
          <w:sz w:val="20"/>
          <w:szCs w:val="20"/>
          <w:lang w:val="af-ZA"/>
        </w:rPr>
        <w:t xml:space="preserve"> </w:t>
      </w:r>
      <w:r w:rsidRPr="00F25F93">
        <w:rPr>
          <w:rFonts w:ascii="GHEA Grapalat" w:hAnsi="GHEA Grapalat"/>
          <w:sz w:val="20"/>
          <w:szCs w:val="20"/>
        </w:rPr>
        <w:t>հա</w:t>
      </w:r>
      <w:r w:rsidRPr="001D36B9">
        <w:rPr>
          <w:rFonts w:ascii="GHEA Grapalat" w:hAnsi="GHEA Grapalat"/>
          <w:sz w:val="20"/>
          <w:szCs w:val="20"/>
          <w:lang w:val="af-ZA"/>
        </w:rPr>
        <w:t>u</w:t>
      </w:r>
      <w:r w:rsidRPr="00F25F93">
        <w:rPr>
          <w:rFonts w:ascii="GHEA Grapalat" w:hAnsi="GHEA Grapalat"/>
          <w:sz w:val="20"/>
          <w:szCs w:val="20"/>
        </w:rPr>
        <w:t>տատած</w:t>
      </w:r>
      <w:r w:rsidRPr="001D36B9">
        <w:rPr>
          <w:rFonts w:ascii="GHEA Grapalat" w:hAnsi="GHEA Grapalat"/>
          <w:sz w:val="20"/>
          <w:szCs w:val="20"/>
          <w:lang w:val="af-ZA"/>
        </w:rPr>
        <w:t xml:space="preserve"> </w:t>
      </w:r>
      <w:r w:rsidRPr="00F25F93">
        <w:rPr>
          <w:rFonts w:ascii="GHEA Grapalat" w:hAnsi="GHEA Grapalat"/>
          <w:sz w:val="20"/>
          <w:szCs w:val="20"/>
        </w:rPr>
        <w:t>վերջին</w:t>
      </w:r>
      <w:r w:rsidRPr="001D36B9">
        <w:rPr>
          <w:rFonts w:ascii="GHEA Grapalat" w:hAnsi="GHEA Grapalat"/>
          <w:sz w:val="20"/>
          <w:szCs w:val="20"/>
          <w:lang w:val="af-ZA"/>
        </w:rPr>
        <w:t xml:space="preserve"> </w:t>
      </w:r>
      <w:r w:rsidRPr="00F25F93">
        <w:rPr>
          <w:rFonts w:ascii="GHEA Grapalat" w:hAnsi="GHEA Grapalat"/>
          <w:sz w:val="20"/>
          <w:szCs w:val="20"/>
        </w:rPr>
        <w:t>հաշվեկշռում</w:t>
      </w:r>
      <w:r w:rsidRPr="001D36B9">
        <w:rPr>
          <w:rFonts w:ascii="GHEA Grapalat" w:hAnsi="GHEA Grapalat"/>
          <w:sz w:val="20"/>
          <w:szCs w:val="20"/>
          <w:lang w:val="af-ZA"/>
        </w:rPr>
        <w:t xml:space="preserve"> </w:t>
      </w:r>
      <w:r w:rsidRPr="00F25F93">
        <w:rPr>
          <w:rFonts w:ascii="GHEA Grapalat" w:hAnsi="GHEA Grapalat"/>
          <w:sz w:val="20"/>
          <w:szCs w:val="20"/>
        </w:rPr>
        <w:t>կամ</w:t>
      </w:r>
      <w:r w:rsidRPr="001D36B9">
        <w:rPr>
          <w:rFonts w:ascii="GHEA Grapalat" w:hAnsi="GHEA Grapalat"/>
          <w:sz w:val="20"/>
          <w:szCs w:val="20"/>
          <w:lang w:val="af-ZA"/>
        </w:rPr>
        <w:t xml:space="preserve"> </w:t>
      </w:r>
      <w:r w:rsidRPr="00F25F93">
        <w:rPr>
          <w:rFonts w:ascii="GHEA Grapalat" w:hAnsi="GHEA Grapalat"/>
          <w:sz w:val="20"/>
          <w:szCs w:val="20"/>
        </w:rPr>
        <w:t>վերջին</w:t>
      </w:r>
      <w:r w:rsidRPr="001D36B9">
        <w:rPr>
          <w:rFonts w:ascii="GHEA Grapalat" w:hAnsi="GHEA Grapalat"/>
          <w:sz w:val="20"/>
          <w:szCs w:val="20"/>
          <w:lang w:val="af-ZA"/>
        </w:rPr>
        <w:t xml:space="preserve"> </w:t>
      </w:r>
      <w:r w:rsidRPr="00F25F93">
        <w:rPr>
          <w:rFonts w:ascii="GHEA Grapalat" w:hAnsi="GHEA Grapalat"/>
          <w:sz w:val="20"/>
          <w:szCs w:val="20"/>
        </w:rPr>
        <w:t>աուդիտի</w:t>
      </w:r>
      <w:r w:rsidRPr="001D36B9">
        <w:rPr>
          <w:rFonts w:ascii="GHEA Grapalat" w:hAnsi="GHEA Grapalat"/>
          <w:spacing w:val="1"/>
          <w:sz w:val="20"/>
          <w:szCs w:val="20"/>
          <w:lang w:val="af-ZA"/>
        </w:rPr>
        <w:t xml:space="preserve"> </w:t>
      </w:r>
      <w:r w:rsidRPr="00F25F93">
        <w:rPr>
          <w:rFonts w:ascii="GHEA Grapalat" w:hAnsi="GHEA Grapalat"/>
          <w:sz w:val="20"/>
          <w:szCs w:val="20"/>
        </w:rPr>
        <w:t>արդյունքներով</w:t>
      </w:r>
      <w:r w:rsidRPr="001D36B9">
        <w:rPr>
          <w:rFonts w:ascii="GHEA Grapalat" w:hAnsi="GHEA Grapalat"/>
          <w:sz w:val="20"/>
          <w:szCs w:val="20"/>
          <w:lang w:val="af-ZA"/>
        </w:rPr>
        <w:t xml:space="preserve"> u</w:t>
      </w:r>
      <w:r w:rsidRPr="00F25F93">
        <w:rPr>
          <w:rFonts w:ascii="GHEA Grapalat" w:hAnsi="GHEA Grapalat"/>
          <w:sz w:val="20"/>
          <w:szCs w:val="20"/>
        </w:rPr>
        <w:t>ահմանված</w:t>
      </w:r>
      <w:r w:rsidRPr="001D36B9">
        <w:rPr>
          <w:rFonts w:ascii="GHEA Grapalat" w:hAnsi="GHEA Grapalat"/>
          <w:spacing w:val="1"/>
          <w:sz w:val="20"/>
          <w:szCs w:val="20"/>
          <w:lang w:val="af-ZA"/>
        </w:rPr>
        <w:t xml:space="preserve"> </w:t>
      </w:r>
      <w:r w:rsidRPr="00F25F93">
        <w:rPr>
          <w:rFonts w:ascii="GHEA Grapalat" w:hAnsi="GHEA Grapalat"/>
          <w:sz w:val="20"/>
          <w:szCs w:val="20"/>
        </w:rPr>
        <w:t>զուտ</w:t>
      </w:r>
      <w:r w:rsidRPr="001D36B9">
        <w:rPr>
          <w:rFonts w:ascii="GHEA Grapalat" w:hAnsi="GHEA Grapalat"/>
          <w:spacing w:val="1"/>
          <w:sz w:val="20"/>
          <w:szCs w:val="20"/>
          <w:lang w:val="af-ZA"/>
        </w:rPr>
        <w:t xml:space="preserve"> </w:t>
      </w:r>
      <w:r w:rsidRPr="00F25F93">
        <w:rPr>
          <w:rFonts w:ascii="GHEA Grapalat" w:hAnsi="GHEA Grapalat"/>
          <w:sz w:val="20"/>
          <w:szCs w:val="20"/>
        </w:rPr>
        <w:t>ակտիվների</w:t>
      </w:r>
      <w:r w:rsidRPr="001D36B9">
        <w:rPr>
          <w:rFonts w:ascii="GHEA Grapalat" w:hAnsi="GHEA Grapalat"/>
          <w:sz w:val="20"/>
          <w:szCs w:val="20"/>
          <w:lang w:val="af-ZA"/>
        </w:rPr>
        <w:t xml:space="preserve"> </w:t>
      </w:r>
      <w:r w:rsidRPr="00F25F93">
        <w:rPr>
          <w:rFonts w:ascii="GHEA Grapalat" w:hAnsi="GHEA Grapalat"/>
          <w:sz w:val="20"/>
          <w:szCs w:val="20"/>
        </w:rPr>
        <w:t>արժեքն</w:t>
      </w:r>
      <w:r w:rsidRPr="001D36B9">
        <w:rPr>
          <w:rFonts w:ascii="GHEA Grapalat" w:hAnsi="GHEA Grapalat"/>
          <w:spacing w:val="-1"/>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w:t>
      </w:r>
    </w:p>
    <w:p w14:paraId="48FDE73E"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Բանկը</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թողարկել</w:t>
      </w:r>
      <w:r w:rsidRPr="001D36B9">
        <w:rPr>
          <w:rFonts w:ascii="GHEA Grapalat" w:hAnsi="GHEA Grapalat"/>
          <w:sz w:val="20"/>
          <w:szCs w:val="20"/>
          <w:lang w:val="af-ZA"/>
        </w:rPr>
        <w:t xml:space="preserve"> </w:t>
      </w:r>
      <w:r w:rsidRPr="00F25F93">
        <w:rPr>
          <w:rFonts w:ascii="GHEA Grapalat" w:hAnsi="GHEA Grapalat"/>
          <w:sz w:val="20"/>
          <w:szCs w:val="20"/>
        </w:rPr>
        <w:t>և</w:t>
      </w:r>
      <w:r w:rsidRPr="001D36B9">
        <w:rPr>
          <w:rFonts w:ascii="GHEA Grapalat" w:hAnsi="GHEA Grapalat"/>
          <w:sz w:val="20"/>
          <w:szCs w:val="20"/>
          <w:lang w:val="af-ZA"/>
        </w:rPr>
        <w:t xml:space="preserve"> </w:t>
      </w:r>
      <w:r w:rsidRPr="00F25F93">
        <w:rPr>
          <w:rFonts w:ascii="GHEA Grapalat" w:hAnsi="GHEA Grapalat"/>
          <w:sz w:val="20"/>
          <w:szCs w:val="20"/>
        </w:rPr>
        <w:t>տեղաբաշխել</w:t>
      </w:r>
      <w:r w:rsidRPr="001D36B9">
        <w:rPr>
          <w:rFonts w:ascii="GHEA Grapalat" w:hAnsi="GHEA Grapalat"/>
          <w:sz w:val="20"/>
          <w:szCs w:val="20"/>
          <w:lang w:val="af-ZA"/>
        </w:rPr>
        <w:t xml:space="preserve"> </w:t>
      </w:r>
      <w:r w:rsidRPr="00F25F93">
        <w:rPr>
          <w:rFonts w:ascii="GHEA Grapalat" w:hAnsi="GHEA Grapalat"/>
          <w:sz w:val="20"/>
          <w:szCs w:val="20"/>
        </w:rPr>
        <w:t>արտոնյալ</w:t>
      </w:r>
      <w:r w:rsidRPr="001D36B9">
        <w:rPr>
          <w:rFonts w:ascii="GHEA Grapalat" w:hAnsi="GHEA Grapalat"/>
          <w:sz w:val="20"/>
          <w:szCs w:val="20"/>
          <w:lang w:val="af-ZA"/>
        </w:rPr>
        <w:t xml:space="preserve"> </w:t>
      </w:r>
      <w:r w:rsidRPr="00F25F93">
        <w:rPr>
          <w:rFonts w:ascii="GHEA Grapalat" w:hAnsi="GHEA Grapalat"/>
          <w:sz w:val="20"/>
          <w:szCs w:val="20"/>
        </w:rPr>
        <w:t>բաժնետոմսեր</w:t>
      </w:r>
      <w:r w:rsidRPr="001D36B9">
        <w:rPr>
          <w:rFonts w:ascii="GHEA Grapalat" w:hAnsi="GHEA Grapalat"/>
          <w:sz w:val="20"/>
          <w:szCs w:val="20"/>
          <w:lang w:val="af-ZA"/>
        </w:rPr>
        <w:t xml:space="preserve">, </w:t>
      </w:r>
      <w:r w:rsidRPr="00F25F93">
        <w:rPr>
          <w:rFonts w:ascii="GHEA Grapalat" w:hAnsi="GHEA Grapalat"/>
          <w:sz w:val="20"/>
          <w:szCs w:val="20"/>
        </w:rPr>
        <w:t>որոնց</w:t>
      </w:r>
      <w:r w:rsidRPr="001D36B9">
        <w:rPr>
          <w:rFonts w:ascii="GHEA Grapalat" w:hAnsi="GHEA Grapalat"/>
          <w:sz w:val="20"/>
          <w:szCs w:val="20"/>
          <w:lang w:val="af-ZA"/>
        </w:rPr>
        <w:t xml:space="preserve"> </w:t>
      </w:r>
      <w:r w:rsidRPr="00F25F93">
        <w:rPr>
          <w:rFonts w:ascii="GHEA Grapalat" w:hAnsi="GHEA Grapalat"/>
          <w:sz w:val="20"/>
          <w:szCs w:val="20"/>
        </w:rPr>
        <w:t>տեսակարար</w:t>
      </w:r>
      <w:r w:rsidRPr="001D36B9">
        <w:rPr>
          <w:rFonts w:ascii="GHEA Grapalat" w:hAnsi="GHEA Grapalat"/>
          <w:sz w:val="20"/>
          <w:szCs w:val="20"/>
          <w:lang w:val="af-ZA"/>
        </w:rPr>
        <w:t xml:space="preserve"> </w:t>
      </w:r>
      <w:r w:rsidRPr="00F25F93">
        <w:rPr>
          <w:rFonts w:ascii="GHEA Grapalat" w:hAnsi="GHEA Grapalat"/>
          <w:sz w:val="20"/>
          <w:szCs w:val="20"/>
        </w:rPr>
        <w:t>կշիռը</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հիմնադրամում</w:t>
      </w:r>
      <w:r w:rsidRPr="001D36B9">
        <w:rPr>
          <w:rFonts w:ascii="GHEA Grapalat" w:hAnsi="GHEA Grapalat"/>
          <w:sz w:val="20"/>
          <w:szCs w:val="20"/>
          <w:lang w:val="af-ZA"/>
        </w:rPr>
        <w:t xml:space="preserve"> </w:t>
      </w:r>
      <w:r w:rsidRPr="00F25F93">
        <w:rPr>
          <w:rFonts w:ascii="GHEA Grapalat" w:hAnsi="GHEA Grapalat"/>
          <w:sz w:val="20"/>
          <w:szCs w:val="20"/>
        </w:rPr>
        <w:t>չի</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ավելի</w:t>
      </w:r>
      <w:r w:rsidRPr="001D36B9">
        <w:rPr>
          <w:rFonts w:ascii="GHEA Grapalat" w:hAnsi="GHEA Grapalat"/>
          <w:sz w:val="20"/>
          <w:szCs w:val="20"/>
          <w:lang w:val="af-ZA"/>
        </w:rPr>
        <w:t xml:space="preserve"> </w:t>
      </w:r>
      <w:r w:rsidRPr="00F25F93">
        <w:rPr>
          <w:rFonts w:ascii="GHEA Grapalat" w:hAnsi="GHEA Grapalat"/>
          <w:sz w:val="20"/>
          <w:szCs w:val="20"/>
        </w:rPr>
        <w:t>լինել</w:t>
      </w:r>
      <w:r w:rsidRPr="001D36B9">
        <w:rPr>
          <w:rFonts w:ascii="GHEA Grapalat" w:hAnsi="GHEA Grapalat"/>
          <w:sz w:val="20"/>
          <w:szCs w:val="20"/>
          <w:lang w:val="af-ZA"/>
        </w:rPr>
        <w:t xml:space="preserve"> 25%-</w:t>
      </w:r>
      <w:r w:rsidRPr="00F25F93">
        <w:rPr>
          <w:rFonts w:ascii="GHEA Grapalat" w:hAnsi="GHEA Grapalat"/>
          <w:sz w:val="20"/>
          <w:szCs w:val="20"/>
        </w:rPr>
        <w:t>ից</w:t>
      </w:r>
      <w:r w:rsidRPr="001D36B9">
        <w:rPr>
          <w:rFonts w:ascii="GHEA Grapalat" w:hAnsi="GHEA Grapalat"/>
          <w:sz w:val="20"/>
          <w:szCs w:val="20"/>
          <w:lang w:val="af-ZA"/>
        </w:rPr>
        <w:t xml:space="preserve">: </w:t>
      </w:r>
      <w:r w:rsidRPr="00F25F93">
        <w:rPr>
          <w:rFonts w:ascii="GHEA Grapalat" w:hAnsi="GHEA Grapalat"/>
          <w:sz w:val="20"/>
          <w:szCs w:val="20"/>
        </w:rPr>
        <w:t>Ժողովը</w:t>
      </w:r>
      <w:r w:rsidRPr="001D36B9">
        <w:rPr>
          <w:rFonts w:ascii="GHEA Grapalat" w:hAnsi="GHEA Grapalat"/>
          <w:sz w:val="20"/>
          <w:szCs w:val="20"/>
          <w:lang w:val="af-ZA"/>
        </w:rPr>
        <w:t xml:space="preserve"> </w:t>
      </w:r>
      <w:r w:rsidRPr="00F25F93">
        <w:rPr>
          <w:rFonts w:ascii="GHEA Grapalat" w:hAnsi="GHEA Grapalat"/>
          <w:sz w:val="20"/>
          <w:szCs w:val="20"/>
        </w:rPr>
        <w:t>ֆինանսական</w:t>
      </w:r>
      <w:r w:rsidRPr="001D36B9">
        <w:rPr>
          <w:rFonts w:ascii="GHEA Grapalat" w:hAnsi="GHEA Grapalat"/>
          <w:sz w:val="20"/>
          <w:szCs w:val="20"/>
          <w:lang w:val="af-ZA"/>
        </w:rPr>
        <w:t xml:space="preserve"> </w:t>
      </w:r>
      <w:r w:rsidRPr="00F25F93">
        <w:rPr>
          <w:rFonts w:ascii="GHEA Grapalat" w:hAnsi="GHEA Grapalat"/>
          <w:sz w:val="20"/>
          <w:szCs w:val="20"/>
        </w:rPr>
        <w:t>տարվա</w:t>
      </w:r>
      <w:r w:rsidRPr="001D36B9">
        <w:rPr>
          <w:rFonts w:ascii="GHEA Grapalat" w:hAnsi="GHEA Grapalat"/>
          <w:sz w:val="20"/>
          <w:szCs w:val="20"/>
          <w:lang w:val="af-ZA"/>
        </w:rPr>
        <w:t xml:space="preserve"> /</w:t>
      </w:r>
      <w:r w:rsidRPr="00F25F93">
        <w:rPr>
          <w:rFonts w:ascii="GHEA Grapalat" w:hAnsi="GHEA Grapalat"/>
          <w:sz w:val="20"/>
          <w:szCs w:val="20"/>
        </w:rPr>
        <w:t>հունվարի</w:t>
      </w:r>
      <w:r w:rsidRPr="001D36B9">
        <w:rPr>
          <w:rFonts w:ascii="GHEA Grapalat" w:hAnsi="GHEA Grapalat"/>
          <w:sz w:val="20"/>
          <w:szCs w:val="20"/>
          <w:lang w:val="af-ZA"/>
        </w:rPr>
        <w:t xml:space="preserve"> 1-</w:t>
      </w:r>
      <w:r w:rsidRPr="00F25F93">
        <w:rPr>
          <w:rFonts w:ascii="GHEA Grapalat" w:hAnsi="GHEA Grapalat"/>
          <w:sz w:val="20"/>
          <w:szCs w:val="20"/>
        </w:rPr>
        <w:t>ից</w:t>
      </w:r>
      <w:r w:rsidRPr="001D36B9">
        <w:rPr>
          <w:rFonts w:ascii="GHEA Grapalat" w:hAnsi="GHEA Grapalat"/>
          <w:spacing w:val="1"/>
          <w:sz w:val="20"/>
          <w:szCs w:val="20"/>
          <w:lang w:val="af-ZA"/>
        </w:rPr>
        <w:t xml:space="preserve"> </w:t>
      </w:r>
      <w:r w:rsidRPr="00F25F93">
        <w:rPr>
          <w:rFonts w:ascii="GHEA Grapalat" w:hAnsi="GHEA Grapalat"/>
          <w:sz w:val="20"/>
          <w:szCs w:val="20"/>
        </w:rPr>
        <w:t>դեկտեմբերի</w:t>
      </w:r>
      <w:r w:rsidRPr="001D36B9">
        <w:rPr>
          <w:rFonts w:ascii="GHEA Grapalat" w:hAnsi="GHEA Grapalat"/>
          <w:sz w:val="20"/>
          <w:szCs w:val="20"/>
          <w:lang w:val="af-ZA"/>
        </w:rPr>
        <w:t xml:space="preserve"> 31-</w:t>
      </w:r>
      <w:r w:rsidRPr="00F25F93">
        <w:rPr>
          <w:rFonts w:ascii="GHEA Grapalat" w:hAnsi="GHEA Grapalat"/>
          <w:sz w:val="20"/>
          <w:szCs w:val="20"/>
        </w:rPr>
        <w:t>ը</w:t>
      </w:r>
      <w:r w:rsidRPr="001D36B9">
        <w:rPr>
          <w:rFonts w:ascii="GHEA Grapalat" w:hAnsi="GHEA Grapalat"/>
          <w:sz w:val="20"/>
          <w:szCs w:val="20"/>
          <w:lang w:val="af-ZA"/>
        </w:rPr>
        <w:t xml:space="preserve">/ </w:t>
      </w:r>
      <w:r w:rsidRPr="00F25F93">
        <w:rPr>
          <w:rFonts w:ascii="GHEA Grapalat" w:hAnsi="GHEA Grapalat"/>
          <w:sz w:val="20"/>
          <w:szCs w:val="20"/>
        </w:rPr>
        <w:t>ավարտից</w:t>
      </w:r>
      <w:r w:rsidRPr="001D36B9">
        <w:rPr>
          <w:rFonts w:ascii="GHEA Grapalat" w:hAnsi="GHEA Grapalat"/>
          <w:sz w:val="20"/>
          <w:szCs w:val="20"/>
          <w:lang w:val="af-ZA"/>
        </w:rPr>
        <w:t xml:space="preserve"> </w:t>
      </w:r>
      <w:r w:rsidRPr="00F25F93">
        <w:rPr>
          <w:rFonts w:ascii="GHEA Grapalat" w:hAnsi="GHEA Grapalat"/>
          <w:sz w:val="20"/>
          <w:szCs w:val="20"/>
        </w:rPr>
        <w:t>հետո</w:t>
      </w:r>
      <w:r w:rsidRPr="001D36B9">
        <w:rPr>
          <w:rFonts w:ascii="GHEA Grapalat" w:hAnsi="GHEA Grapalat"/>
          <w:sz w:val="20"/>
          <w:szCs w:val="20"/>
          <w:lang w:val="af-ZA"/>
        </w:rPr>
        <w:t xml:space="preserve">` </w:t>
      </w:r>
      <w:r w:rsidRPr="00F25F93">
        <w:rPr>
          <w:rFonts w:ascii="GHEA Grapalat" w:hAnsi="GHEA Grapalat"/>
          <w:sz w:val="20"/>
          <w:szCs w:val="20"/>
        </w:rPr>
        <w:t>ելնելով</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ֆինանսական</w:t>
      </w:r>
      <w:r w:rsidRPr="001D36B9">
        <w:rPr>
          <w:rFonts w:ascii="GHEA Grapalat" w:hAnsi="GHEA Grapalat"/>
          <w:sz w:val="20"/>
          <w:szCs w:val="20"/>
          <w:lang w:val="af-ZA"/>
        </w:rPr>
        <w:t xml:space="preserve"> </w:t>
      </w:r>
      <w:r w:rsidRPr="00F25F93">
        <w:rPr>
          <w:rFonts w:ascii="GHEA Grapalat" w:hAnsi="GHEA Grapalat"/>
          <w:sz w:val="20"/>
          <w:szCs w:val="20"/>
        </w:rPr>
        <w:t>ցուցանիշներից</w:t>
      </w:r>
      <w:r w:rsidRPr="001D36B9">
        <w:rPr>
          <w:rFonts w:ascii="GHEA Grapalat" w:hAnsi="GHEA Grapalat"/>
          <w:sz w:val="20"/>
          <w:szCs w:val="20"/>
          <w:lang w:val="af-ZA"/>
        </w:rPr>
        <w:t xml:space="preserve">, </w:t>
      </w:r>
      <w:r w:rsidRPr="00F25F93">
        <w:rPr>
          <w:rFonts w:ascii="GHEA Grapalat" w:hAnsi="GHEA Grapalat"/>
          <w:sz w:val="20"/>
          <w:szCs w:val="20"/>
        </w:rPr>
        <w:t>կարող</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որոշում</w:t>
      </w:r>
      <w:r w:rsidRPr="001D36B9">
        <w:rPr>
          <w:rFonts w:ascii="GHEA Grapalat" w:hAnsi="GHEA Grapalat"/>
          <w:sz w:val="20"/>
          <w:szCs w:val="20"/>
          <w:lang w:val="af-ZA"/>
        </w:rPr>
        <w:t xml:space="preserve"> </w:t>
      </w:r>
      <w:r w:rsidRPr="00F25F93">
        <w:rPr>
          <w:rFonts w:ascii="GHEA Grapalat" w:hAnsi="GHEA Grapalat"/>
          <w:sz w:val="20"/>
          <w:szCs w:val="20"/>
        </w:rPr>
        <w:t>ընդունել</w:t>
      </w:r>
      <w:r w:rsidRPr="001D36B9">
        <w:rPr>
          <w:rFonts w:ascii="GHEA Grapalat" w:hAnsi="GHEA Grapalat"/>
          <w:spacing w:val="1"/>
          <w:sz w:val="20"/>
          <w:szCs w:val="20"/>
          <w:lang w:val="af-ZA"/>
        </w:rPr>
        <w:t xml:space="preserve"> </w:t>
      </w:r>
      <w:r w:rsidRPr="00F25F93">
        <w:rPr>
          <w:rFonts w:ascii="GHEA Grapalat" w:hAnsi="GHEA Grapalat"/>
          <w:sz w:val="20"/>
          <w:szCs w:val="20"/>
        </w:rPr>
        <w:t>արտոնյալ</w:t>
      </w:r>
      <w:r w:rsidRPr="001D36B9">
        <w:rPr>
          <w:rFonts w:ascii="GHEA Grapalat" w:hAnsi="GHEA Grapalat"/>
          <w:spacing w:val="-2"/>
          <w:sz w:val="20"/>
          <w:szCs w:val="20"/>
          <w:lang w:val="af-ZA"/>
        </w:rPr>
        <w:t xml:space="preserve"> </w:t>
      </w:r>
      <w:r w:rsidRPr="00F25F93">
        <w:rPr>
          <w:rFonts w:ascii="GHEA Grapalat" w:hAnsi="GHEA Grapalat"/>
          <w:sz w:val="20"/>
          <w:szCs w:val="20"/>
        </w:rPr>
        <w:t>հաստատագրված</w:t>
      </w:r>
      <w:r w:rsidRPr="001D36B9">
        <w:rPr>
          <w:rFonts w:ascii="GHEA Grapalat" w:hAnsi="GHEA Grapalat"/>
          <w:spacing w:val="-1"/>
          <w:sz w:val="20"/>
          <w:szCs w:val="20"/>
          <w:lang w:val="af-ZA"/>
        </w:rPr>
        <w:t xml:space="preserve"> </w:t>
      </w:r>
      <w:r w:rsidRPr="00F25F93">
        <w:rPr>
          <w:rFonts w:ascii="GHEA Grapalat" w:hAnsi="GHEA Grapalat"/>
          <w:sz w:val="20"/>
          <w:szCs w:val="20"/>
        </w:rPr>
        <w:t>բաժնետոմսերի</w:t>
      </w:r>
      <w:r w:rsidRPr="001D36B9">
        <w:rPr>
          <w:rFonts w:ascii="GHEA Grapalat" w:hAnsi="GHEA Grapalat"/>
          <w:spacing w:val="-1"/>
          <w:sz w:val="20"/>
          <w:szCs w:val="20"/>
          <w:lang w:val="af-ZA"/>
        </w:rPr>
        <w:t xml:space="preserve"> </w:t>
      </w:r>
      <w:r w:rsidRPr="00F25F93">
        <w:rPr>
          <w:rFonts w:ascii="GHEA Grapalat" w:hAnsi="GHEA Grapalat"/>
          <w:sz w:val="20"/>
          <w:szCs w:val="20"/>
        </w:rPr>
        <w:t>դիմաց</w:t>
      </w:r>
      <w:r w:rsidRPr="001D36B9">
        <w:rPr>
          <w:rFonts w:ascii="GHEA Grapalat" w:hAnsi="GHEA Grapalat"/>
          <w:spacing w:val="-2"/>
          <w:sz w:val="20"/>
          <w:szCs w:val="20"/>
          <w:lang w:val="af-ZA"/>
        </w:rPr>
        <w:t xml:space="preserve"> </w:t>
      </w:r>
      <w:r w:rsidRPr="00F25F93">
        <w:rPr>
          <w:rFonts w:ascii="GHEA Grapalat" w:hAnsi="GHEA Grapalat"/>
          <w:sz w:val="20"/>
          <w:szCs w:val="20"/>
        </w:rPr>
        <w:t>շահութաբաժինները</w:t>
      </w:r>
      <w:r w:rsidRPr="001D36B9">
        <w:rPr>
          <w:rFonts w:ascii="GHEA Grapalat" w:hAnsi="GHEA Grapalat"/>
          <w:spacing w:val="-1"/>
          <w:sz w:val="20"/>
          <w:szCs w:val="20"/>
          <w:lang w:val="af-ZA"/>
        </w:rPr>
        <w:t xml:space="preserve"> </w:t>
      </w:r>
      <w:r w:rsidRPr="00F25F93">
        <w:rPr>
          <w:rFonts w:ascii="GHEA Grapalat" w:hAnsi="GHEA Grapalat"/>
          <w:sz w:val="20"/>
          <w:szCs w:val="20"/>
        </w:rPr>
        <w:t>ոչ</w:t>
      </w:r>
      <w:r w:rsidRPr="001D36B9">
        <w:rPr>
          <w:rFonts w:ascii="GHEA Grapalat" w:hAnsi="GHEA Grapalat"/>
          <w:spacing w:val="-3"/>
          <w:sz w:val="20"/>
          <w:szCs w:val="20"/>
          <w:lang w:val="af-ZA"/>
        </w:rPr>
        <w:t xml:space="preserve"> </w:t>
      </w:r>
      <w:r w:rsidRPr="00F25F93">
        <w:rPr>
          <w:rFonts w:ascii="GHEA Grapalat" w:hAnsi="GHEA Grapalat"/>
          <w:sz w:val="20"/>
          <w:szCs w:val="20"/>
        </w:rPr>
        <w:t>լրիվ</w:t>
      </w:r>
      <w:r w:rsidRPr="001D36B9">
        <w:rPr>
          <w:rFonts w:ascii="GHEA Grapalat" w:hAnsi="GHEA Grapalat"/>
          <w:spacing w:val="-1"/>
          <w:sz w:val="20"/>
          <w:szCs w:val="20"/>
          <w:lang w:val="af-ZA"/>
        </w:rPr>
        <w:t xml:space="preserve"> </w:t>
      </w:r>
      <w:r w:rsidRPr="00F25F93">
        <w:rPr>
          <w:rFonts w:ascii="GHEA Grapalat" w:hAnsi="GHEA Grapalat"/>
          <w:sz w:val="20"/>
          <w:szCs w:val="20"/>
        </w:rPr>
        <w:t>չափով</w:t>
      </w:r>
      <w:r w:rsidRPr="001D36B9">
        <w:rPr>
          <w:rFonts w:ascii="GHEA Grapalat" w:hAnsi="GHEA Grapalat"/>
          <w:spacing w:val="-2"/>
          <w:sz w:val="20"/>
          <w:szCs w:val="20"/>
          <w:lang w:val="af-ZA"/>
        </w:rPr>
        <w:t xml:space="preserve"> </w:t>
      </w:r>
      <w:r w:rsidRPr="00F25F93">
        <w:rPr>
          <w:rFonts w:ascii="GHEA Grapalat" w:hAnsi="GHEA Grapalat"/>
          <w:sz w:val="20"/>
          <w:szCs w:val="20"/>
        </w:rPr>
        <w:t>վճարելու</w:t>
      </w:r>
      <w:r w:rsidRPr="001D36B9">
        <w:rPr>
          <w:rFonts w:ascii="GHEA Grapalat" w:hAnsi="GHEA Grapalat"/>
          <w:spacing w:val="-2"/>
          <w:sz w:val="20"/>
          <w:szCs w:val="20"/>
          <w:lang w:val="af-ZA"/>
        </w:rPr>
        <w:t xml:space="preserve"> </w:t>
      </w:r>
      <w:r w:rsidRPr="00F25F93">
        <w:rPr>
          <w:rFonts w:ascii="GHEA Grapalat" w:hAnsi="GHEA Grapalat"/>
          <w:sz w:val="20"/>
          <w:szCs w:val="20"/>
        </w:rPr>
        <w:t>մասին</w:t>
      </w:r>
      <w:r w:rsidRPr="001D36B9">
        <w:rPr>
          <w:rFonts w:ascii="GHEA Grapalat" w:hAnsi="GHEA Grapalat"/>
          <w:sz w:val="20"/>
          <w:szCs w:val="20"/>
          <w:lang w:val="af-ZA"/>
        </w:rPr>
        <w:t>:</w:t>
      </w:r>
    </w:p>
    <w:p w14:paraId="4E28FF50" w14:textId="77777777" w:rsidR="00CE2B59" w:rsidRPr="001D36B9" w:rsidRDefault="00FE0AEA" w:rsidP="00081645">
      <w:pPr>
        <w:pStyle w:val="ListParagraph"/>
        <w:numPr>
          <w:ilvl w:val="1"/>
          <w:numId w:val="28"/>
        </w:numPr>
        <w:tabs>
          <w:tab w:val="left" w:pos="828"/>
        </w:tabs>
        <w:ind w:left="441" w:right="115" w:firstLine="0"/>
        <w:rPr>
          <w:rFonts w:ascii="GHEA Grapalat" w:hAnsi="GHEA Grapalat"/>
          <w:sz w:val="20"/>
          <w:szCs w:val="20"/>
          <w:lang w:val="af-ZA"/>
        </w:rPr>
      </w:pPr>
      <w:r w:rsidRPr="00CE2B59">
        <w:rPr>
          <w:rFonts w:ascii="GHEA Grapalat" w:hAnsi="GHEA Grapalat"/>
          <w:sz w:val="20"/>
          <w:szCs w:val="20"/>
        </w:rPr>
        <w:t>Կանոնադրական</w:t>
      </w:r>
      <w:r w:rsidRPr="001D36B9">
        <w:rPr>
          <w:rFonts w:ascii="GHEA Grapalat" w:hAnsi="GHEA Grapalat"/>
          <w:spacing w:val="-6"/>
          <w:sz w:val="20"/>
          <w:szCs w:val="20"/>
          <w:lang w:val="af-ZA"/>
        </w:rPr>
        <w:t xml:space="preserve"> </w:t>
      </w:r>
      <w:r w:rsidRPr="00CE2B59">
        <w:rPr>
          <w:rFonts w:ascii="GHEA Grapalat" w:hAnsi="GHEA Grapalat"/>
          <w:sz w:val="20"/>
          <w:szCs w:val="20"/>
        </w:rPr>
        <w:t>հիմնադրամի</w:t>
      </w:r>
      <w:r w:rsidRPr="001D36B9">
        <w:rPr>
          <w:rFonts w:ascii="GHEA Grapalat" w:hAnsi="GHEA Grapalat"/>
          <w:spacing w:val="-3"/>
          <w:sz w:val="20"/>
          <w:szCs w:val="20"/>
          <w:lang w:val="af-ZA"/>
        </w:rPr>
        <w:t xml:space="preserve"> </w:t>
      </w:r>
      <w:r w:rsidRPr="00CE2B59">
        <w:rPr>
          <w:rFonts w:ascii="GHEA Grapalat" w:hAnsi="GHEA Grapalat"/>
          <w:sz w:val="20"/>
          <w:szCs w:val="20"/>
        </w:rPr>
        <w:t>նվազեցումը</w:t>
      </w:r>
      <w:r w:rsidRPr="001D36B9">
        <w:rPr>
          <w:rFonts w:ascii="GHEA Grapalat" w:hAnsi="GHEA Grapalat"/>
          <w:spacing w:val="-4"/>
          <w:sz w:val="20"/>
          <w:szCs w:val="20"/>
          <w:lang w:val="af-ZA"/>
        </w:rPr>
        <w:t xml:space="preserve"> </w:t>
      </w:r>
      <w:r w:rsidRPr="00CE2B59">
        <w:rPr>
          <w:rFonts w:ascii="GHEA Grapalat" w:hAnsi="GHEA Grapalat"/>
          <w:sz w:val="20"/>
          <w:szCs w:val="20"/>
        </w:rPr>
        <w:t>կարող</w:t>
      </w:r>
      <w:r w:rsidRPr="001D36B9">
        <w:rPr>
          <w:rFonts w:ascii="GHEA Grapalat" w:hAnsi="GHEA Grapalat"/>
          <w:spacing w:val="-3"/>
          <w:sz w:val="20"/>
          <w:szCs w:val="20"/>
          <w:lang w:val="af-ZA"/>
        </w:rPr>
        <w:t xml:space="preserve"> </w:t>
      </w:r>
      <w:r w:rsidRPr="00CE2B59">
        <w:rPr>
          <w:rFonts w:ascii="GHEA Grapalat" w:hAnsi="GHEA Grapalat"/>
          <w:sz w:val="20"/>
          <w:szCs w:val="20"/>
        </w:rPr>
        <w:t>է</w:t>
      </w:r>
      <w:r w:rsidRPr="001D36B9">
        <w:rPr>
          <w:rFonts w:ascii="GHEA Grapalat" w:hAnsi="GHEA Grapalat"/>
          <w:spacing w:val="-6"/>
          <w:sz w:val="20"/>
          <w:szCs w:val="20"/>
          <w:lang w:val="af-ZA"/>
        </w:rPr>
        <w:t xml:space="preserve"> </w:t>
      </w:r>
      <w:r w:rsidRPr="00CE2B59">
        <w:rPr>
          <w:rFonts w:ascii="GHEA Grapalat" w:hAnsi="GHEA Grapalat"/>
          <w:sz w:val="20"/>
          <w:szCs w:val="20"/>
        </w:rPr>
        <w:t>կատարվել</w:t>
      </w:r>
      <w:r w:rsidRPr="001D36B9">
        <w:rPr>
          <w:rFonts w:ascii="GHEA Grapalat" w:hAnsi="GHEA Grapalat"/>
          <w:sz w:val="20"/>
          <w:szCs w:val="20"/>
          <w:lang w:val="af-ZA"/>
        </w:rPr>
        <w:t>`</w:t>
      </w:r>
    </w:p>
    <w:p w14:paraId="4F9D0073" w14:textId="4D7D1A22" w:rsidR="00453FD3" w:rsidRPr="001D36B9" w:rsidRDefault="00FE0AEA" w:rsidP="00567062">
      <w:pPr>
        <w:pStyle w:val="BodyText"/>
        <w:ind w:left="441" w:right="118" w:firstLine="387"/>
        <w:rPr>
          <w:rFonts w:ascii="GHEA Grapalat" w:hAnsi="GHEA Grapalat"/>
          <w:lang w:val="af-ZA"/>
        </w:rPr>
      </w:pPr>
      <w:r w:rsidRPr="00CE2B59">
        <w:rPr>
          <w:rFonts w:ascii="GHEA Grapalat" w:hAnsi="GHEA Grapalat"/>
        </w:rPr>
        <w:t>ա</w:t>
      </w:r>
      <w:r w:rsidR="00EF5409" w:rsidRPr="001D36B9">
        <w:rPr>
          <w:rFonts w:ascii="GHEA Grapalat" w:hAnsi="GHEA Grapalat"/>
          <w:lang w:val="af-ZA"/>
        </w:rPr>
        <w:t xml:space="preserve">. </w:t>
      </w:r>
      <w:proofErr w:type="gramStart"/>
      <w:r w:rsidRPr="00CE2B59">
        <w:rPr>
          <w:rFonts w:ascii="GHEA Grapalat" w:hAnsi="GHEA Grapalat"/>
        </w:rPr>
        <w:t>բաժնետոմ</w:t>
      </w:r>
      <w:r w:rsidRPr="001D36B9">
        <w:rPr>
          <w:rFonts w:ascii="GHEA Grapalat" w:hAnsi="GHEA Grapalat"/>
          <w:lang w:val="af-ZA"/>
        </w:rPr>
        <w:t>u</w:t>
      </w:r>
      <w:r w:rsidRPr="00CE2B59">
        <w:rPr>
          <w:rFonts w:ascii="GHEA Grapalat" w:hAnsi="GHEA Grapalat"/>
        </w:rPr>
        <w:t>երի</w:t>
      </w:r>
      <w:proofErr w:type="gramEnd"/>
      <w:r w:rsidRPr="001D36B9">
        <w:rPr>
          <w:rFonts w:ascii="GHEA Grapalat" w:hAnsi="GHEA Grapalat"/>
          <w:lang w:val="af-ZA"/>
        </w:rPr>
        <w:t xml:space="preserve"> </w:t>
      </w:r>
      <w:r w:rsidRPr="00CE2B59">
        <w:rPr>
          <w:rFonts w:ascii="GHEA Grapalat" w:hAnsi="GHEA Grapalat"/>
        </w:rPr>
        <w:t>անվանական</w:t>
      </w:r>
      <w:r w:rsidRPr="001D36B9">
        <w:rPr>
          <w:rFonts w:ascii="GHEA Grapalat" w:hAnsi="GHEA Grapalat"/>
          <w:lang w:val="af-ZA"/>
        </w:rPr>
        <w:t xml:space="preserve"> </w:t>
      </w:r>
      <w:r w:rsidRPr="00CE2B59">
        <w:rPr>
          <w:rFonts w:ascii="GHEA Grapalat" w:hAnsi="GHEA Grapalat"/>
        </w:rPr>
        <w:t>արժեքի</w:t>
      </w:r>
      <w:r w:rsidRPr="001D36B9">
        <w:rPr>
          <w:rFonts w:ascii="GHEA Grapalat" w:hAnsi="GHEA Grapalat"/>
          <w:lang w:val="af-ZA"/>
        </w:rPr>
        <w:t xml:space="preserve"> </w:t>
      </w:r>
      <w:r w:rsidRPr="00CE2B59">
        <w:rPr>
          <w:rFonts w:ascii="GHEA Grapalat" w:hAnsi="GHEA Grapalat"/>
        </w:rPr>
        <w:t>փոքրացմամբ</w:t>
      </w:r>
      <w:r w:rsidRPr="001D36B9">
        <w:rPr>
          <w:rFonts w:ascii="GHEA Grapalat" w:hAnsi="GHEA Grapalat"/>
          <w:lang w:val="af-ZA"/>
        </w:rPr>
        <w:t>.</w:t>
      </w:r>
    </w:p>
    <w:p w14:paraId="55272E31" w14:textId="536059ED" w:rsidR="00453FD3" w:rsidRPr="001D36B9" w:rsidRDefault="00FE0AEA" w:rsidP="00567062">
      <w:pPr>
        <w:pStyle w:val="BodyText"/>
        <w:ind w:left="441" w:right="118" w:firstLine="387"/>
        <w:rPr>
          <w:rFonts w:ascii="GHEA Grapalat" w:hAnsi="GHEA Grapalat"/>
          <w:lang w:val="af-ZA"/>
        </w:rPr>
      </w:pPr>
      <w:r w:rsidRPr="00F25F93">
        <w:rPr>
          <w:rFonts w:ascii="GHEA Grapalat" w:hAnsi="GHEA Grapalat"/>
        </w:rPr>
        <w:t>բ</w:t>
      </w:r>
      <w:r w:rsidR="00EF5409" w:rsidRPr="001D36B9">
        <w:rPr>
          <w:rFonts w:ascii="GHEA Grapalat" w:hAnsi="GHEA Grapalat"/>
          <w:lang w:val="af-ZA"/>
        </w:rPr>
        <w:t xml:space="preserve">. </w:t>
      </w:r>
      <w:proofErr w:type="gramStart"/>
      <w:r w:rsidRPr="00F25F93">
        <w:rPr>
          <w:rFonts w:ascii="GHEA Grapalat" w:hAnsi="GHEA Grapalat"/>
        </w:rPr>
        <w:t>բաժնետոմ</w:t>
      </w:r>
      <w:r w:rsidRPr="001D36B9">
        <w:rPr>
          <w:rFonts w:ascii="GHEA Grapalat" w:hAnsi="GHEA Grapalat"/>
          <w:lang w:val="af-ZA"/>
        </w:rPr>
        <w:t>u</w:t>
      </w:r>
      <w:r w:rsidRPr="00F25F93">
        <w:rPr>
          <w:rFonts w:ascii="GHEA Grapalat" w:hAnsi="GHEA Grapalat"/>
        </w:rPr>
        <w:t>երի</w:t>
      </w:r>
      <w:proofErr w:type="gramEnd"/>
      <w:r w:rsidRPr="001D36B9">
        <w:rPr>
          <w:rFonts w:ascii="GHEA Grapalat" w:hAnsi="GHEA Grapalat"/>
          <w:lang w:val="af-ZA"/>
        </w:rPr>
        <w:t xml:space="preserve"> </w:t>
      </w:r>
      <w:r w:rsidRPr="00F25F93">
        <w:rPr>
          <w:rFonts w:ascii="GHEA Grapalat" w:hAnsi="GHEA Grapalat"/>
        </w:rPr>
        <w:t>ընդհանուր</w:t>
      </w:r>
      <w:r w:rsidRPr="001D36B9">
        <w:rPr>
          <w:rFonts w:ascii="GHEA Grapalat" w:hAnsi="GHEA Grapalat"/>
          <w:lang w:val="af-ZA"/>
        </w:rPr>
        <w:t xml:space="preserve"> </w:t>
      </w:r>
      <w:r w:rsidRPr="00F25F93">
        <w:rPr>
          <w:rFonts w:ascii="GHEA Grapalat" w:hAnsi="GHEA Grapalat"/>
        </w:rPr>
        <w:t>քանակի</w:t>
      </w:r>
      <w:r w:rsidRPr="001D36B9">
        <w:rPr>
          <w:rFonts w:ascii="GHEA Grapalat" w:hAnsi="GHEA Grapalat"/>
          <w:lang w:val="af-ZA"/>
        </w:rPr>
        <w:t xml:space="preserve"> </w:t>
      </w:r>
      <w:r w:rsidRPr="00F25F93">
        <w:rPr>
          <w:rFonts w:ascii="GHEA Grapalat" w:hAnsi="GHEA Grapalat"/>
        </w:rPr>
        <w:t>պակա</w:t>
      </w:r>
      <w:r w:rsidRPr="001D36B9">
        <w:rPr>
          <w:rFonts w:ascii="GHEA Grapalat" w:hAnsi="GHEA Grapalat"/>
          <w:lang w:val="af-ZA"/>
        </w:rPr>
        <w:t>u</w:t>
      </w:r>
      <w:r w:rsidRPr="00F25F93">
        <w:rPr>
          <w:rFonts w:ascii="GHEA Grapalat" w:hAnsi="GHEA Grapalat"/>
        </w:rPr>
        <w:t>եցմամբ</w:t>
      </w:r>
      <w:r w:rsidRPr="001D36B9">
        <w:rPr>
          <w:rFonts w:ascii="GHEA Grapalat" w:hAnsi="GHEA Grapalat"/>
          <w:lang w:val="af-ZA"/>
        </w:rPr>
        <w:t xml:space="preserve">, </w:t>
      </w:r>
      <w:r w:rsidRPr="00F25F93">
        <w:rPr>
          <w:rFonts w:ascii="GHEA Grapalat" w:hAnsi="GHEA Grapalat"/>
        </w:rPr>
        <w:t>այդ</w:t>
      </w:r>
      <w:r w:rsidRPr="001D36B9">
        <w:rPr>
          <w:rFonts w:ascii="GHEA Grapalat" w:hAnsi="GHEA Grapalat"/>
          <w:lang w:val="af-ZA"/>
        </w:rPr>
        <w:t xml:space="preserve"> </w:t>
      </w:r>
      <w:r w:rsidRPr="00F25F93">
        <w:rPr>
          <w:rFonts w:ascii="GHEA Grapalat" w:hAnsi="GHEA Grapalat"/>
        </w:rPr>
        <w:t>թվում</w:t>
      </w:r>
      <w:r w:rsidRPr="001D36B9">
        <w:rPr>
          <w:rFonts w:ascii="GHEA Grapalat" w:hAnsi="GHEA Grapalat"/>
          <w:lang w:val="af-ZA"/>
        </w:rPr>
        <w:t>` o</w:t>
      </w:r>
      <w:r w:rsidRPr="00F25F93">
        <w:rPr>
          <w:rFonts w:ascii="GHEA Grapalat" w:hAnsi="GHEA Grapalat"/>
        </w:rPr>
        <w:t>րենքով</w:t>
      </w:r>
      <w:r w:rsidRPr="001D36B9">
        <w:rPr>
          <w:rFonts w:ascii="GHEA Grapalat" w:hAnsi="GHEA Grapalat"/>
          <w:lang w:val="af-ZA"/>
        </w:rPr>
        <w:t xml:space="preserve"> </w:t>
      </w:r>
      <w:r w:rsidRPr="00F25F93">
        <w:rPr>
          <w:rFonts w:ascii="GHEA Grapalat" w:hAnsi="GHEA Grapalat"/>
        </w:rPr>
        <w:t>նախատե</w:t>
      </w:r>
      <w:r w:rsidRPr="001D36B9">
        <w:rPr>
          <w:rFonts w:ascii="GHEA Grapalat" w:hAnsi="GHEA Grapalat"/>
          <w:lang w:val="af-ZA"/>
        </w:rPr>
        <w:t>u</w:t>
      </w:r>
      <w:r w:rsidRPr="00F25F93">
        <w:rPr>
          <w:rFonts w:ascii="GHEA Grapalat" w:hAnsi="GHEA Grapalat"/>
        </w:rPr>
        <w:t>ված</w:t>
      </w:r>
      <w:r w:rsidRPr="001D36B9">
        <w:rPr>
          <w:rFonts w:ascii="GHEA Grapalat" w:hAnsi="GHEA Grapalat"/>
          <w:lang w:val="af-ZA"/>
        </w:rPr>
        <w:t xml:space="preserve"> </w:t>
      </w:r>
      <w:r w:rsidRPr="00F25F93">
        <w:rPr>
          <w:rFonts w:ascii="GHEA Grapalat" w:hAnsi="GHEA Grapalat"/>
        </w:rPr>
        <w:t>դեպքերում</w:t>
      </w:r>
      <w:r w:rsidRPr="001D36B9">
        <w:rPr>
          <w:rFonts w:ascii="GHEA Grapalat" w:hAnsi="GHEA Grapalat"/>
          <w:lang w:val="af-ZA"/>
        </w:rPr>
        <w:t xml:space="preserve">, </w:t>
      </w:r>
      <w:r w:rsidRPr="00F25F93">
        <w:rPr>
          <w:rFonts w:ascii="GHEA Grapalat" w:hAnsi="GHEA Grapalat"/>
        </w:rPr>
        <w:t>դրանց</w:t>
      </w:r>
      <w:r w:rsidRPr="001D36B9">
        <w:rPr>
          <w:rFonts w:ascii="GHEA Grapalat" w:hAnsi="GHEA Grapalat"/>
          <w:lang w:val="af-ZA"/>
        </w:rPr>
        <w:t xml:space="preserve"> </w:t>
      </w:r>
      <w:r w:rsidRPr="00F25F93">
        <w:rPr>
          <w:rFonts w:ascii="GHEA Grapalat" w:hAnsi="GHEA Grapalat"/>
        </w:rPr>
        <w:t>մի</w:t>
      </w:r>
      <w:r w:rsidRPr="001D36B9">
        <w:rPr>
          <w:rFonts w:ascii="GHEA Grapalat" w:hAnsi="GHEA Grapalat"/>
          <w:lang w:val="af-ZA"/>
        </w:rPr>
        <w:t xml:space="preserve"> </w:t>
      </w:r>
      <w:r w:rsidRPr="00F25F93">
        <w:rPr>
          <w:rFonts w:ascii="GHEA Grapalat" w:hAnsi="GHEA Grapalat"/>
        </w:rPr>
        <w:t>մա</w:t>
      </w:r>
      <w:r w:rsidRPr="001D36B9">
        <w:rPr>
          <w:rFonts w:ascii="GHEA Grapalat" w:hAnsi="GHEA Grapalat"/>
          <w:lang w:val="af-ZA"/>
        </w:rPr>
        <w:t>u</w:t>
      </w:r>
      <w:r w:rsidRPr="00F25F93">
        <w:rPr>
          <w:rFonts w:ascii="GHEA Grapalat" w:hAnsi="GHEA Grapalat"/>
        </w:rPr>
        <w:t>ի</w:t>
      </w:r>
      <w:r w:rsidRPr="001D36B9">
        <w:rPr>
          <w:rFonts w:ascii="GHEA Grapalat" w:hAnsi="GHEA Grapalat"/>
          <w:lang w:val="af-ZA"/>
        </w:rPr>
        <w:t xml:space="preserve"> </w:t>
      </w:r>
      <w:r w:rsidRPr="00F25F93">
        <w:rPr>
          <w:rFonts w:ascii="GHEA Grapalat" w:hAnsi="GHEA Grapalat"/>
        </w:rPr>
        <w:t>ձեռքբերմամբ</w:t>
      </w:r>
      <w:r w:rsidRPr="001D36B9">
        <w:rPr>
          <w:rFonts w:ascii="GHEA Grapalat" w:hAnsi="GHEA Grapalat"/>
          <w:lang w:val="af-ZA"/>
        </w:rPr>
        <w:t xml:space="preserve"> </w:t>
      </w:r>
      <w:r w:rsidRPr="00F25F93">
        <w:rPr>
          <w:rFonts w:ascii="GHEA Grapalat" w:hAnsi="GHEA Grapalat"/>
        </w:rPr>
        <w:t>և</w:t>
      </w:r>
      <w:r w:rsidRPr="001D36B9">
        <w:rPr>
          <w:rFonts w:ascii="GHEA Grapalat" w:hAnsi="GHEA Grapalat"/>
          <w:lang w:val="af-ZA"/>
        </w:rPr>
        <w:t xml:space="preserve"> </w:t>
      </w:r>
      <w:r w:rsidRPr="00F25F93">
        <w:rPr>
          <w:rFonts w:ascii="GHEA Grapalat" w:hAnsi="GHEA Grapalat"/>
        </w:rPr>
        <w:t>մարմամբ</w:t>
      </w:r>
      <w:r w:rsidRPr="001D36B9">
        <w:rPr>
          <w:rFonts w:ascii="GHEA Grapalat" w:hAnsi="GHEA Grapalat"/>
          <w:lang w:val="af-ZA"/>
        </w:rPr>
        <w:t>:</w:t>
      </w:r>
    </w:p>
    <w:p w14:paraId="5B23F5A6" w14:textId="77777777"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հիմնադրամի</w:t>
      </w:r>
      <w:r w:rsidRPr="001D36B9">
        <w:rPr>
          <w:rFonts w:ascii="GHEA Grapalat" w:hAnsi="GHEA Grapalat"/>
          <w:sz w:val="20"/>
          <w:szCs w:val="20"/>
          <w:lang w:val="af-ZA"/>
        </w:rPr>
        <w:t xml:space="preserve"> </w:t>
      </w:r>
      <w:r w:rsidRPr="00F25F93">
        <w:rPr>
          <w:rFonts w:ascii="GHEA Grapalat" w:hAnsi="GHEA Grapalat"/>
          <w:sz w:val="20"/>
          <w:szCs w:val="20"/>
        </w:rPr>
        <w:t>նվազեցման</w:t>
      </w:r>
      <w:r w:rsidRPr="001D36B9">
        <w:rPr>
          <w:rFonts w:ascii="GHEA Grapalat" w:hAnsi="GHEA Grapalat"/>
          <w:sz w:val="20"/>
          <w:szCs w:val="20"/>
          <w:lang w:val="af-ZA"/>
        </w:rPr>
        <w:t xml:space="preserve"> </w:t>
      </w:r>
      <w:r w:rsidRPr="00F25F93">
        <w:rPr>
          <w:rFonts w:ascii="GHEA Grapalat" w:hAnsi="GHEA Grapalat"/>
          <w:sz w:val="20"/>
          <w:szCs w:val="20"/>
        </w:rPr>
        <w:t>մա</w:t>
      </w:r>
      <w:r w:rsidRPr="001D36B9">
        <w:rPr>
          <w:rFonts w:ascii="GHEA Grapalat" w:hAnsi="GHEA Grapalat"/>
          <w:sz w:val="20"/>
          <w:szCs w:val="20"/>
          <w:lang w:val="af-ZA"/>
        </w:rPr>
        <w:t>u</w:t>
      </w:r>
      <w:r w:rsidRPr="00F25F93">
        <w:rPr>
          <w:rFonts w:ascii="GHEA Grapalat" w:hAnsi="GHEA Grapalat"/>
          <w:sz w:val="20"/>
          <w:szCs w:val="20"/>
        </w:rPr>
        <w:t>ին</w:t>
      </w:r>
      <w:r w:rsidRPr="001D36B9">
        <w:rPr>
          <w:rFonts w:ascii="GHEA Grapalat" w:hAnsi="GHEA Grapalat"/>
          <w:sz w:val="20"/>
          <w:szCs w:val="20"/>
          <w:lang w:val="af-ZA"/>
        </w:rPr>
        <w:t xml:space="preserve"> </w:t>
      </w:r>
      <w:r w:rsidRPr="00F25F93">
        <w:rPr>
          <w:rFonts w:ascii="GHEA Grapalat" w:hAnsi="GHEA Grapalat"/>
          <w:sz w:val="20"/>
          <w:szCs w:val="20"/>
        </w:rPr>
        <w:t>որոշում</w:t>
      </w:r>
      <w:r w:rsidRPr="001D36B9">
        <w:rPr>
          <w:rFonts w:ascii="GHEA Grapalat" w:hAnsi="GHEA Grapalat"/>
          <w:sz w:val="20"/>
          <w:szCs w:val="20"/>
          <w:lang w:val="af-ZA"/>
        </w:rPr>
        <w:t xml:space="preserve"> </w:t>
      </w:r>
      <w:r w:rsidRPr="00F25F93">
        <w:rPr>
          <w:rFonts w:ascii="GHEA Grapalat" w:hAnsi="GHEA Grapalat"/>
          <w:sz w:val="20"/>
          <w:szCs w:val="20"/>
        </w:rPr>
        <w:t>ընդունելուց</w:t>
      </w:r>
      <w:r w:rsidRPr="001D36B9">
        <w:rPr>
          <w:rFonts w:ascii="GHEA Grapalat" w:hAnsi="GHEA Grapalat"/>
          <w:sz w:val="20"/>
          <w:szCs w:val="20"/>
          <w:lang w:val="af-ZA"/>
        </w:rPr>
        <w:t xml:space="preserve"> </w:t>
      </w:r>
      <w:r w:rsidRPr="00F25F93">
        <w:rPr>
          <w:rFonts w:ascii="GHEA Grapalat" w:hAnsi="GHEA Grapalat"/>
          <w:sz w:val="20"/>
          <w:szCs w:val="20"/>
        </w:rPr>
        <w:t>հետո</w:t>
      </w:r>
      <w:r w:rsidRPr="001D36B9">
        <w:rPr>
          <w:rFonts w:ascii="GHEA Grapalat" w:hAnsi="GHEA Grapalat"/>
          <w:sz w:val="20"/>
          <w:szCs w:val="20"/>
          <w:lang w:val="af-ZA"/>
        </w:rPr>
        <w:t xml:space="preserve"> 30-o</w:t>
      </w:r>
      <w:r w:rsidRPr="00F25F93">
        <w:rPr>
          <w:rFonts w:ascii="GHEA Grapalat" w:hAnsi="GHEA Grapalat"/>
          <w:sz w:val="20"/>
          <w:szCs w:val="20"/>
        </w:rPr>
        <w:t>րյա</w:t>
      </w:r>
      <w:r w:rsidRPr="001D36B9">
        <w:rPr>
          <w:rFonts w:ascii="GHEA Grapalat" w:hAnsi="GHEA Grapalat"/>
          <w:sz w:val="20"/>
          <w:szCs w:val="20"/>
          <w:lang w:val="af-ZA"/>
        </w:rPr>
        <w:t xml:space="preserve"> </w:t>
      </w:r>
      <w:r w:rsidRPr="00F25F93">
        <w:rPr>
          <w:rFonts w:ascii="GHEA Grapalat" w:hAnsi="GHEA Grapalat"/>
          <w:sz w:val="20"/>
          <w:szCs w:val="20"/>
        </w:rPr>
        <w:t>ժամկետում</w:t>
      </w:r>
      <w:r w:rsidRPr="001D36B9">
        <w:rPr>
          <w:rFonts w:ascii="GHEA Grapalat" w:hAnsi="GHEA Grapalat"/>
          <w:spacing w:val="1"/>
          <w:sz w:val="20"/>
          <w:szCs w:val="20"/>
          <w:lang w:val="af-ZA"/>
        </w:rPr>
        <w:t xml:space="preserve"> </w:t>
      </w:r>
      <w:r w:rsidRPr="00F25F93">
        <w:rPr>
          <w:rFonts w:ascii="GHEA Grapalat" w:hAnsi="GHEA Grapalat"/>
          <w:sz w:val="20"/>
          <w:szCs w:val="20"/>
        </w:rPr>
        <w:t>Բանկը</w:t>
      </w:r>
      <w:r w:rsidRPr="001D36B9">
        <w:rPr>
          <w:rFonts w:ascii="GHEA Grapalat" w:hAnsi="GHEA Grapalat"/>
          <w:sz w:val="20"/>
          <w:szCs w:val="20"/>
          <w:lang w:val="af-ZA"/>
        </w:rPr>
        <w:t xml:space="preserve"> </w:t>
      </w:r>
      <w:r w:rsidRPr="00F25F93">
        <w:rPr>
          <w:rFonts w:ascii="GHEA Grapalat" w:hAnsi="GHEA Grapalat"/>
          <w:sz w:val="20"/>
          <w:szCs w:val="20"/>
        </w:rPr>
        <w:t>գրավոր</w:t>
      </w:r>
      <w:r w:rsidRPr="001D36B9">
        <w:rPr>
          <w:rFonts w:ascii="GHEA Grapalat" w:hAnsi="GHEA Grapalat"/>
          <w:spacing w:val="1"/>
          <w:sz w:val="20"/>
          <w:szCs w:val="20"/>
          <w:lang w:val="af-ZA"/>
        </w:rPr>
        <w:t xml:space="preserve"> </w:t>
      </w:r>
      <w:r w:rsidRPr="00F25F93">
        <w:rPr>
          <w:rFonts w:ascii="GHEA Grapalat" w:hAnsi="GHEA Grapalat"/>
          <w:sz w:val="20"/>
          <w:szCs w:val="20"/>
        </w:rPr>
        <w:t>ծանուցում</w:t>
      </w:r>
      <w:r w:rsidRPr="001D36B9">
        <w:rPr>
          <w:rFonts w:ascii="GHEA Grapalat" w:hAnsi="GHEA Grapalat"/>
          <w:spacing w:val="3"/>
          <w:sz w:val="20"/>
          <w:szCs w:val="20"/>
          <w:lang w:val="af-ZA"/>
        </w:rPr>
        <w:t xml:space="preserve"> </w:t>
      </w:r>
      <w:r w:rsidRPr="00F25F93">
        <w:rPr>
          <w:rFonts w:ascii="GHEA Grapalat" w:hAnsi="GHEA Grapalat"/>
          <w:sz w:val="20"/>
          <w:szCs w:val="20"/>
        </w:rPr>
        <w:t>է</w:t>
      </w:r>
      <w:r w:rsidRPr="001D36B9">
        <w:rPr>
          <w:rFonts w:ascii="GHEA Grapalat" w:hAnsi="GHEA Grapalat"/>
          <w:spacing w:val="-2"/>
          <w:sz w:val="20"/>
          <w:szCs w:val="20"/>
          <w:lang w:val="af-ZA"/>
        </w:rPr>
        <w:t xml:space="preserve"> </w:t>
      </w:r>
      <w:r w:rsidRPr="00F25F93">
        <w:rPr>
          <w:rFonts w:ascii="GHEA Grapalat" w:hAnsi="GHEA Grapalat"/>
          <w:sz w:val="20"/>
          <w:szCs w:val="20"/>
        </w:rPr>
        <w:t>այդ</w:t>
      </w:r>
      <w:r w:rsidRPr="001D36B9">
        <w:rPr>
          <w:rFonts w:ascii="GHEA Grapalat" w:hAnsi="GHEA Grapalat"/>
          <w:spacing w:val="1"/>
          <w:sz w:val="20"/>
          <w:szCs w:val="20"/>
          <w:lang w:val="af-ZA"/>
        </w:rPr>
        <w:t xml:space="preserve"> </w:t>
      </w:r>
      <w:r w:rsidRPr="00F25F93">
        <w:rPr>
          <w:rFonts w:ascii="GHEA Grapalat" w:hAnsi="GHEA Grapalat"/>
          <w:sz w:val="20"/>
          <w:szCs w:val="20"/>
        </w:rPr>
        <w:t>մա</w:t>
      </w:r>
      <w:r w:rsidRPr="001D36B9">
        <w:rPr>
          <w:rFonts w:ascii="GHEA Grapalat" w:hAnsi="GHEA Grapalat"/>
          <w:sz w:val="20"/>
          <w:szCs w:val="20"/>
          <w:lang w:val="af-ZA"/>
        </w:rPr>
        <w:t>u</w:t>
      </w:r>
      <w:r w:rsidRPr="00F25F93">
        <w:rPr>
          <w:rFonts w:ascii="GHEA Grapalat" w:hAnsi="GHEA Grapalat"/>
          <w:sz w:val="20"/>
          <w:szCs w:val="20"/>
        </w:rPr>
        <w:t>ին</w:t>
      </w:r>
      <w:r w:rsidRPr="001D36B9">
        <w:rPr>
          <w:rFonts w:ascii="GHEA Grapalat" w:hAnsi="GHEA Grapalat"/>
          <w:spacing w:val="-1"/>
          <w:sz w:val="20"/>
          <w:szCs w:val="20"/>
          <w:lang w:val="af-ZA"/>
        </w:rPr>
        <w:t xml:space="preserve"> </w:t>
      </w:r>
      <w:r w:rsidRPr="00F25F93">
        <w:rPr>
          <w:rFonts w:ascii="GHEA Grapalat" w:hAnsi="GHEA Grapalat"/>
          <w:sz w:val="20"/>
          <w:szCs w:val="20"/>
        </w:rPr>
        <w:t>իր</w:t>
      </w:r>
      <w:r w:rsidRPr="001D36B9">
        <w:rPr>
          <w:rFonts w:ascii="GHEA Grapalat" w:hAnsi="GHEA Grapalat"/>
          <w:spacing w:val="1"/>
          <w:sz w:val="20"/>
          <w:szCs w:val="20"/>
          <w:lang w:val="af-ZA"/>
        </w:rPr>
        <w:t xml:space="preserve"> </w:t>
      </w:r>
      <w:r w:rsidRPr="00F25F93">
        <w:rPr>
          <w:rFonts w:ascii="GHEA Grapalat" w:hAnsi="GHEA Grapalat"/>
          <w:sz w:val="20"/>
          <w:szCs w:val="20"/>
        </w:rPr>
        <w:t>պարտատերերին</w:t>
      </w:r>
      <w:r w:rsidRPr="001D36B9">
        <w:rPr>
          <w:rFonts w:ascii="GHEA Grapalat" w:hAnsi="GHEA Grapalat"/>
          <w:sz w:val="20"/>
          <w:szCs w:val="20"/>
          <w:lang w:val="af-ZA"/>
        </w:rPr>
        <w:t>:</w:t>
      </w:r>
    </w:p>
    <w:p w14:paraId="7BD4DA31" w14:textId="3266AF31" w:rsidR="00453FD3" w:rsidRPr="001D36B9" w:rsidRDefault="00FE0AEA" w:rsidP="00FC5F6B">
      <w:pPr>
        <w:pStyle w:val="ListParagraph"/>
        <w:numPr>
          <w:ilvl w:val="1"/>
          <w:numId w:val="28"/>
        </w:numPr>
        <w:tabs>
          <w:tab w:val="left" w:pos="828"/>
        </w:tabs>
        <w:ind w:left="-9" w:right="115" w:firstLine="450"/>
        <w:rPr>
          <w:rFonts w:ascii="GHEA Grapalat" w:hAnsi="GHEA Grapalat"/>
          <w:sz w:val="20"/>
          <w:szCs w:val="20"/>
          <w:lang w:val="af-ZA"/>
        </w:rPr>
      </w:pP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զուտ</w:t>
      </w:r>
      <w:r w:rsidRPr="001D36B9">
        <w:rPr>
          <w:rFonts w:ascii="GHEA Grapalat" w:hAnsi="GHEA Grapalat"/>
          <w:sz w:val="20"/>
          <w:szCs w:val="20"/>
          <w:lang w:val="af-ZA"/>
        </w:rPr>
        <w:t xml:space="preserve"> </w:t>
      </w:r>
      <w:r w:rsidRPr="00F25F93">
        <w:rPr>
          <w:rFonts w:ascii="GHEA Grapalat" w:hAnsi="GHEA Grapalat"/>
          <w:sz w:val="20"/>
          <w:szCs w:val="20"/>
        </w:rPr>
        <w:t>ակտիվների</w:t>
      </w:r>
      <w:r w:rsidRPr="001D36B9">
        <w:rPr>
          <w:rFonts w:ascii="GHEA Grapalat" w:hAnsi="GHEA Grapalat"/>
          <w:sz w:val="20"/>
          <w:szCs w:val="20"/>
          <w:lang w:val="af-ZA"/>
        </w:rPr>
        <w:t xml:space="preserve"> </w:t>
      </w:r>
      <w:r w:rsidRPr="00F25F93">
        <w:rPr>
          <w:rFonts w:ascii="GHEA Grapalat" w:hAnsi="GHEA Grapalat"/>
          <w:sz w:val="20"/>
          <w:szCs w:val="20"/>
        </w:rPr>
        <w:t>արժեք</w:t>
      </w:r>
      <w:r w:rsidR="00754A41">
        <w:rPr>
          <w:rFonts w:ascii="GHEA Grapalat" w:hAnsi="GHEA Grapalat"/>
          <w:sz w:val="20"/>
          <w:szCs w:val="20"/>
        </w:rPr>
        <w:t>ը</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հիմնադրամի</w:t>
      </w:r>
      <w:r w:rsidRPr="001D36B9">
        <w:rPr>
          <w:rFonts w:ascii="GHEA Grapalat" w:hAnsi="GHEA Grapalat"/>
          <w:sz w:val="20"/>
          <w:szCs w:val="20"/>
          <w:lang w:val="af-ZA"/>
        </w:rPr>
        <w:t xml:space="preserve"> </w:t>
      </w:r>
      <w:r w:rsidRPr="00F25F93">
        <w:rPr>
          <w:rFonts w:ascii="GHEA Grapalat" w:hAnsi="GHEA Grapalat"/>
          <w:sz w:val="20"/>
          <w:szCs w:val="20"/>
        </w:rPr>
        <w:t>չափից</w:t>
      </w:r>
      <w:r w:rsidRPr="001D36B9">
        <w:rPr>
          <w:rFonts w:ascii="GHEA Grapalat" w:hAnsi="GHEA Grapalat"/>
          <w:sz w:val="20"/>
          <w:szCs w:val="20"/>
          <w:lang w:val="af-ZA"/>
        </w:rPr>
        <w:t xml:space="preserve"> </w:t>
      </w:r>
      <w:r w:rsidRPr="00F25F93">
        <w:rPr>
          <w:rFonts w:ascii="GHEA Grapalat" w:hAnsi="GHEA Grapalat"/>
          <w:sz w:val="20"/>
          <w:szCs w:val="20"/>
        </w:rPr>
        <w:t>նվազելու</w:t>
      </w:r>
      <w:r w:rsidRPr="001D36B9">
        <w:rPr>
          <w:rFonts w:ascii="GHEA Grapalat" w:hAnsi="GHEA Grapalat"/>
          <w:sz w:val="20"/>
          <w:szCs w:val="20"/>
          <w:lang w:val="af-ZA"/>
        </w:rPr>
        <w:t xml:space="preserve"> </w:t>
      </w:r>
      <w:r w:rsidRPr="00F25F93">
        <w:rPr>
          <w:rFonts w:ascii="GHEA Grapalat" w:hAnsi="GHEA Grapalat"/>
          <w:sz w:val="20"/>
          <w:szCs w:val="20"/>
        </w:rPr>
        <w:t>հիմքով</w:t>
      </w:r>
      <w:r w:rsidRPr="001D36B9">
        <w:rPr>
          <w:rFonts w:ascii="GHEA Grapalat" w:hAnsi="GHEA Grapalat"/>
          <w:spacing w:val="1"/>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z w:val="20"/>
          <w:szCs w:val="20"/>
          <w:lang w:val="af-ZA"/>
        </w:rPr>
        <w:t xml:space="preserve"> </w:t>
      </w:r>
      <w:r w:rsidRPr="00F25F93">
        <w:rPr>
          <w:rFonts w:ascii="GHEA Grapalat" w:hAnsi="GHEA Grapalat"/>
          <w:sz w:val="20"/>
          <w:szCs w:val="20"/>
        </w:rPr>
        <w:t>հիմնադրամի</w:t>
      </w:r>
      <w:r w:rsidRPr="001D36B9">
        <w:rPr>
          <w:rFonts w:ascii="GHEA Grapalat" w:hAnsi="GHEA Grapalat"/>
          <w:sz w:val="20"/>
          <w:szCs w:val="20"/>
          <w:lang w:val="af-ZA"/>
        </w:rPr>
        <w:t xml:space="preserve"> </w:t>
      </w:r>
      <w:r w:rsidRPr="00F25F93">
        <w:rPr>
          <w:rFonts w:ascii="GHEA Grapalat" w:hAnsi="GHEA Grapalat"/>
          <w:sz w:val="20"/>
          <w:szCs w:val="20"/>
        </w:rPr>
        <w:t>նվազեցումը</w:t>
      </w:r>
      <w:r w:rsidRPr="001D36B9">
        <w:rPr>
          <w:rFonts w:ascii="GHEA Grapalat" w:hAnsi="GHEA Grapalat"/>
          <w:sz w:val="20"/>
          <w:szCs w:val="20"/>
          <w:lang w:val="af-ZA"/>
        </w:rPr>
        <w:t xml:space="preserve"> </w:t>
      </w:r>
      <w:r w:rsidRPr="00F25F93">
        <w:rPr>
          <w:rFonts w:ascii="GHEA Grapalat" w:hAnsi="GHEA Grapalat"/>
          <w:sz w:val="20"/>
          <w:szCs w:val="20"/>
        </w:rPr>
        <w:t>կատարվում</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բոլոր</w:t>
      </w:r>
      <w:r w:rsidRPr="001D36B9">
        <w:rPr>
          <w:rFonts w:ascii="GHEA Grapalat" w:hAnsi="GHEA Grapalat"/>
          <w:sz w:val="20"/>
          <w:szCs w:val="20"/>
          <w:lang w:val="af-ZA"/>
        </w:rPr>
        <w:t xml:space="preserve"> </w:t>
      </w:r>
      <w:r w:rsidRPr="00F25F93">
        <w:rPr>
          <w:rFonts w:ascii="GHEA Grapalat" w:hAnsi="GHEA Grapalat"/>
          <w:sz w:val="20"/>
          <w:szCs w:val="20"/>
        </w:rPr>
        <w:t>բաժնետոմ</w:t>
      </w:r>
      <w:r w:rsidRPr="001D36B9">
        <w:rPr>
          <w:rFonts w:ascii="GHEA Grapalat" w:hAnsi="GHEA Grapalat"/>
          <w:sz w:val="20"/>
          <w:szCs w:val="20"/>
          <w:lang w:val="af-ZA"/>
        </w:rPr>
        <w:t>u</w:t>
      </w:r>
      <w:r w:rsidRPr="00F25F93">
        <w:rPr>
          <w:rFonts w:ascii="GHEA Grapalat" w:hAnsi="GHEA Grapalat"/>
          <w:sz w:val="20"/>
          <w:szCs w:val="20"/>
        </w:rPr>
        <w:t>երի</w:t>
      </w:r>
      <w:r w:rsidRPr="001D36B9">
        <w:rPr>
          <w:rFonts w:ascii="GHEA Grapalat" w:hAnsi="GHEA Grapalat"/>
          <w:sz w:val="20"/>
          <w:szCs w:val="20"/>
          <w:lang w:val="af-ZA"/>
        </w:rPr>
        <w:t xml:space="preserve"> </w:t>
      </w:r>
      <w:r w:rsidRPr="00F25F93">
        <w:rPr>
          <w:rFonts w:ascii="GHEA Grapalat" w:hAnsi="GHEA Grapalat"/>
          <w:sz w:val="20"/>
          <w:szCs w:val="20"/>
        </w:rPr>
        <w:t>անվանական</w:t>
      </w:r>
      <w:r w:rsidRPr="001D36B9">
        <w:rPr>
          <w:rFonts w:ascii="GHEA Grapalat" w:hAnsi="GHEA Grapalat"/>
          <w:sz w:val="20"/>
          <w:szCs w:val="20"/>
          <w:lang w:val="af-ZA"/>
        </w:rPr>
        <w:t xml:space="preserve"> </w:t>
      </w:r>
      <w:r w:rsidRPr="00F25F93">
        <w:rPr>
          <w:rFonts w:ascii="GHEA Grapalat" w:hAnsi="GHEA Grapalat"/>
          <w:sz w:val="20"/>
          <w:szCs w:val="20"/>
        </w:rPr>
        <w:t>արժեքի</w:t>
      </w:r>
      <w:r w:rsidRPr="001D36B9">
        <w:rPr>
          <w:rFonts w:ascii="GHEA Grapalat" w:hAnsi="GHEA Grapalat"/>
          <w:spacing w:val="1"/>
          <w:sz w:val="20"/>
          <w:szCs w:val="20"/>
          <w:lang w:val="af-ZA"/>
        </w:rPr>
        <w:t xml:space="preserve"> </w:t>
      </w:r>
      <w:r w:rsidRPr="00F25F93">
        <w:rPr>
          <w:rFonts w:ascii="GHEA Grapalat" w:hAnsi="GHEA Grapalat"/>
          <w:sz w:val="20"/>
          <w:szCs w:val="20"/>
        </w:rPr>
        <w:t>համամա</w:t>
      </w:r>
      <w:r w:rsidRPr="001D36B9">
        <w:rPr>
          <w:rFonts w:ascii="GHEA Grapalat" w:hAnsi="GHEA Grapalat"/>
          <w:sz w:val="20"/>
          <w:szCs w:val="20"/>
          <w:lang w:val="af-ZA"/>
        </w:rPr>
        <w:t>u</w:t>
      </w:r>
      <w:r w:rsidRPr="00F25F93">
        <w:rPr>
          <w:rFonts w:ascii="GHEA Grapalat" w:hAnsi="GHEA Grapalat"/>
          <w:sz w:val="20"/>
          <w:szCs w:val="20"/>
        </w:rPr>
        <w:t>նորեն</w:t>
      </w:r>
      <w:r w:rsidRPr="001D36B9">
        <w:rPr>
          <w:rFonts w:ascii="GHEA Grapalat" w:hAnsi="GHEA Grapalat"/>
          <w:sz w:val="20"/>
          <w:szCs w:val="20"/>
          <w:lang w:val="af-ZA"/>
        </w:rPr>
        <w:t xml:space="preserve"> </w:t>
      </w:r>
      <w:r w:rsidRPr="00F25F93">
        <w:rPr>
          <w:rFonts w:ascii="GHEA Grapalat" w:hAnsi="GHEA Grapalat"/>
          <w:sz w:val="20"/>
          <w:szCs w:val="20"/>
        </w:rPr>
        <w:t>պակա</w:t>
      </w:r>
      <w:r w:rsidRPr="001D36B9">
        <w:rPr>
          <w:rFonts w:ascii="GHEA Grapalat" w:hAnsi="GHEA Grapalat"/>
          <w:sz w:val="20"/>
          <w:szCs w:val="20"/>
          <w:lang w:val="af-ZA"/>
        </w:rPr>
        <w:t>u</w:t>
      </w:r>
      <w:r w:rsidRPr="00F25F93">
        <w:rPr>
          <w:rFonts w:ascii="GHEA Grapalat" w:hAnsi="GHEA Grapalat"/>
          <w:sz w:val="20"/>
          <w:szCs w:val="20"/>
        </w:rPr>
        <w:t>եցման</w:t>
      </w:r>
      <w:r w:rsidRPr="001D36B9">
        <w:rPr>
          <w:rFonts w:ascii="GHEA Grapalat" w:hAnsi="GHEA Grapalat"/>
          <w:spacing w:val="-2"/>
          <w:sz w:val="20"/>
          <w:szCs w:val="20"/>
          <w:lang w:val="af-ZA"/>
        </w:rPr>
        <w:t xml:space="preserve"> </w:t>
      </w:r>
      <w:r w:rsidRPr="00F25F93">
        <w:rPr>
          <w:rFonts w:ascii="GHEA Grapalat" w:hAnsi="GHEA Grapalat"/>
          <w:sz w:val="20"/>
          <w:szCs w:val="20"/>
        </w:rPr>
        <w:t>ձևով</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F25F93">
        <w:rPr>
          <w:rFonts w:ascii="GHEA Grapalat" w:hAnsi="GHEA Grapalat"/>
          <w:sz w:val="20"/>
          <w:szCs w:val="20"/>
        </w:rPr>
        <w:t>առանց</w:t>
      </w:r>
      <w:r w:rsidRPr="001D36B9">
        <w:rPr>
          <w:rFonts w:ascii="GHEA Grapalat" w:hAnsi="GHEA Grapalat"/>
          <w:spacing w:val="-1"/>
          <w:sz w:val="20"/>
          <w:szCs w:val="20"/>
          <w:lang w:val="af-ZA"/>
        </w:rPr>
        <w:t xml:space="preserve"> </w:t>
      </w:r>
      <w:r w:rsidRPr="00F25F93">
        <w:rPr>
          <w:rFonts w:ascii="GHEA Grapalat" w:hAnsi="GHEA Grapalat"/>
          <w:sz w:val="20"/>
          <w:szCs w:val="20"/>
        </w:rPr>
        <w:t>բաժնետերերին</w:t>
      </w:r>
      <w:r w:rsidRPr="001D36B9">
        <w:rPr>
          <w:rFonts w:ascii="GHEA Grapalat" w:hAnsi="GHEA Grapalat"/>
          <w:spacing w:val="-1"/>
          <w:sz w:val="20"/>
          <w:szCs w:val="20"/>
          <w:lang w:val="af-ZA"/>
        </w:rPr>
        <w:t xml:space="preserve"> </w:t>
      </w:r>
      <w:r w:rsidRPr="00F25F93">
        <w:rPr>
          <w:rFonts w:ascii="GHEA Grapalat" w:hAnsi="GHEA Grapalat"/>
          <w:sz w:val="20"/>
          <w:szCs w:val="20"/>
        </w:rPr>
        <w:t>որևէ</w:t>
      </w:r>
      <w:r w:rsidRPr="001D36B9">
        <w:rPr>
          <w:rFonts w:ascii="GHEA Grapalat" w:hAnsi="GHEA Grapalat"/>
          <w:spacing w:val="-2"/>
          <w:sz w:val="20"/>
          <w:szCs w:val="20"/>
          <w:lang w:val="af-ZA"/>
        </w:rPr>
        <w:t xml:space="preserve"> </w:t>
      </w:r>
      <w:r w:rsidRPr="00F25F93">
        <w:rPr>
          <w:rFonts w:ascii="GHEA Grapalat" w:hAnsi="GHEA Grapalat"/>
          <w:sz w:val="20"/>
          <w:szCs w:val="20"/>
        </w:rPr>
        <w:t>հատուցման</w:t>
      </w:r>
      <w:r w:rsidRPr="001D36B9">
        <w:rPr>
          <w:rFonts w:ascii="GHEA Grapalat" w:hAnsi="GHEA Grapalat"/>
          <w:sz w:val="20"/>
          <w:szCs w:val="20"/>
          <w:lang w:val="af-ZA"/>
        </w:rPr>
        <w:t>:</w:t>
      </w:r>
    </w:p>
    <w:p w14:paraId="2FC377B9" w14:textId="61E18CC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փաստացի</w:t>
      </w:r>
      <w:r w:rsidRPr="001D36B9">
        <w:rPr>
          <w:rFonts w:ascii="GHEA Grapalat" w:hAnsi="GHEA Grapalat"/>
          <w:spacing w:val="1"/>
          <w:sz w:val="20"/>
          <w:szCs w:val="20"/>
          <w:lang w:val="af-ZA"/>
        </w:rPr>
        <w:t xml:space="preserve"> </w:t>
      </w:r>
      <w:r w:rsidRPr="00F25F93">
        <w:rPr>
          <w:rFonts w:ascii="GHEA Grapalat" w:hAnsi="GHEA Grapalat"/>
          <w:sz w:val="20"/>
          <w:szCs w:val="20"/>
        </w:rPr>
        <w:t>համալրված</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F25F93">
        <w:rPr>
          <w:rFonts w:ascii="GHEA Grapalat" w:hAnsi="GHEA Grapalat"/>
          <w:sz w:val="20"/>
          <w:szCs w:val="20"/>
        </w:rPr>
        <w:t>հիմնադրամի</w:t>
      </w:r>
      <w:r w:rsidRPr="001D36B9">
        <w:rPr>
          <w:rFonts w:ascii="GHEA Grapalat" w:hAnsi="GHEA Grapalat"/>
          <w:spacing w:val="1"/>
          <w:sz w:val="20"/>
          <w:szCs w:val="20"/>
          <w:lang w:val="af-ZA"/>
        </w:rPr>
        <w:t xml:space="preserve"> </w:t>
      </w:r>
      <w:r w:rsidRPr="00F25F93">
        <w:rPr>
          <w:rFonts w:ascii="GHEA Grapalat" w:hAnsi="GHEA Grapalat"/>
          <w:sz w:val="20"/>
          <w:szCs w:val="20"/>
        </w:rPr>
        <w:t>նվազեցումը</w:t>
      </w:r>
      <w:r w:rsidRPr="001D36B9">
        <w:rPr>
          <w:rFonts w:ascii="GHEA Grapalat" w:hAnsi="GHEA Grapalat"/>
          <w:spacing w:val="1"/>
          <w:sz w:val="20"/>
          <w:szCs w:val="20"/>
          <w:lang w:val="af-ZA"/>
        </w:rPr>
        <w:t xml:space="preserve"> </w:t>
      </w:r>
      <w:r w:rsidRPr="00F25F93">
        <w:rPr>
          <w:rFonts w:ascii="GHEA Grapalat" w:hAnsi="GHEA Grapalat"/>
          <w:sz w:val="20"/>
          <w:szCs w:val="20"/>
        </w:rPr>
        <w:t>գործունեության</w:t>
      </w:r>
      <w:r w:rsidRPr="001D36B9">
        <w:rPr>
          <w:rFonts w:ascii="GHEA Grapalat" w:hAnsi="GHEA Grapalat"/>
          <w:spacing w:val="1"/>
          <w:sz w:val="20"/>
          <w:szCs w:val="20"/>
          <w:lang w:val="af-ZA"/>
        </w:rPr>
        <w:t xml:space="preserve"> </w:t>
      </w:r>
      <w:r w:rsidRPr="00F25F93">
        <w:rPr>
          <w:rFonts w:ascii="GHEA Grapalat" w:hAnsi="GHEA Grapalat"/>
          <w:sz w:val="20"/>
          <w:szCs w:val="20"/>
        </w:rPr>
        <w:t>ընթացքում</w:t>
      </w:r>
      <w:r w:rsidRPr="001D36B9">
        <w:rPr>
          <w:rFonts w:ascii="GHEA Grapalat" w:hAnsi="GHEA Grapalat"/>
          <w:sz w:val="20"/>
          <w:szCs w:val="20"/>
          <w:lang w:val="af-ZA"/>
        </w:rPr>
        <w:t>`</w:t>
      </w:r>
      <w:r w:rsidRPr="001D36B9">
        <w:rPr>
          <w:rFonts w:ascii="GHEA Grapalat" w:hAnsi="GHEA Grapalat"/>
          <w:spacing w:val="11"/>
          <w:sz w:val="20"/>
          <w:szCs w:val="20"/>
          <w:lang w:val="af-ZA"/>
        </w:rPr>
        <w:t xml:space="preserve"> </w:t>
      </w:r>
      <w:r w:rsidRPr="00F25F93">
        <w:rPr>
          <w:rFonts w:ascii="GHEA Grapalat" w:hAnsi="GHEA Grapalat"/>
          <w:sz w:val="20"/>
          <w:szCs w:val="20"/>
        </w:rPr>
        <w:t>դրա</w:t>
      </w:r>
      <w:r w:rsidRPr="001D36B9">
        <w:rPr>
          <w:rFonts w:ascii="GHEA Grapalat" w:hAnsi="GHEA Grapalat"/>
          <w:spacing w:val="10"/>
          <w:sz w:val="20"/>
          <w:szCs w:val="20"/>
          <w:lang w:val="af-ZA"/>
        </w:rPr>
        <w:t xml:space="preserve"> </w:t>
      </w:r>
      <w:r w:rsidRPr="00F25F93">
        <w:rPr>
          <w:rFonts w:ascii="GHEA Grapalat" w:hAnsi="GHEA Grapalat"/>
          <w:sz w:val="20"/>
          <w:szCs w:val="20"/>
        </w:rPr>
        <w:t>հաշվին</w:t>
      </w:r>
      <w:r w:rsidRPr="001D36B9">
        <w:rPr>
          <w:rFonts w:ascii="GHEA Grapalat" w:hAnsi="GHEA Grapalat"/>
          <w:spacing w:val="10"/>
          <w:sz w:val="20"/>
          <w:szCs w:val="20"/>
          <w:lang w:val="af-ZA"/>
        </w:rPr>
        <w:t xml:space="preserve"> </w:t>
      </w:r>
      <w:r w:rsidRPr="00F25F93">
        <w:rPr>
          <w:rFonts w:ascii="GHEA Grapalat" w:hAnsi="GHEA Grapalat"/>
          <w:sz w:val="20"/>
          <w:szCs w:val="20"/>
        </w:rPr>
        <w:t>շահութաբաժիններ</w:t>
      </w:r>
      <w:r w:rsidRPr="001D36B9">
        <w:rPr>
          <w:rFonts w:ascii="GHEA Grapalat" w:hAnsi="GHEA Grapalat"/>
          <w:spacing w:val="11"/>
          <w:sz w:val="20"/>
          <w:szCs w:val="20"/>
          <w:lang w:val="af-ZA"/>
        </w:rPr>
        <w:t xml:space="preserve"> </w:t>
      </w:r>
      <w:r w:rsidRPr="00F25F93">
        <w:rPr>
          <w:rFonts w:ascii="GHEA Grapalat" w:hAnsi="GHEA Grapalat"/>
          <w:sz w:val="20"/>
          <w:szCs w:val="20"/>
        </w:rPr>
        <w:t>բաշխելու</w:t>
      </w:r>
      <w:r w:rsidRPr="001D36B9">
        <w:rPr>
          <w:rFonts w:ascii="GHEA Grapalat" w:hAnsi="GHEA Grapalat"/>
          <w:spacing w:val="10"/>
          <w:sz w:val="20"/>
          <w:szCs w:val="20"/>
          <w:lang w:val="af-ZA"/>
        </w:rPr>
        <w:t xml:space="preserve"> </w:t>
      </w:r>
      <w:r w:rsidRPr="00F25F93">
        <w:rPr>
          <w:rFonts w:ascii="GHEA Grapalat" w:hAnsi="GHEA Grapalat"/>
          <w:sz w:val="20"/>
          <w:szCs w:val="20"/>
        </w:rPr>
        <w:t>կամ</w:t>
      </w:r>
      <w:r w:rsidRPr="001D36B9">
        <w:rPr>
          <w:rFonts w:ascii="GHEA Grapalat" w:hAnsi="GHEA Grapalat"/>
          <w:spacing w:val="12"/>
          <w:sz w:val="20"/>
          <w:szCs w:val="20"/>
          <w:lang w:val="af-ZA"/>
        </w:rPr>
        <w:t xml:space="preserve"> </w:t>
      </w:r>
      <w:r w:rsidRPr="00F25F93">
        <w:rPr>
          <w:rFonts w:ascii="GHEA Grapalat" w:hAnsi="GHEA Grapalat"/>
          <w:sz w:val="20"/>
          <w:szCs w:val="20"/>
        </w:rPr>
        <w:t>այլ</w:t>
      </w:r>
      <w:r w:rsidRPr="001D36B9">
        <w:rPr>
          <w:rFonts w:ascii="GHEA Grapalat" w:hAnsi="GHEA Grapalat"/>
          <w:spacing w:val="11"/>
          <w:sz w:val="20"/>
          <w:szCs w:val="20"/>
          <w:lang w:val="af-ZA"/>
        </w:rPr>
        <w:t xml:space="preserve"> </w:t>
      </w:r>
      <w:r w:rsidRPr="00F25F93">
        <w:rPr>
          <w:rFonts w:ascii="GHEA Grapalat" w:hAnsi="GHEA Grapalat"/>
          <w:sz w:val="20"/>
          <w:szCs w:val="20"/>
        </w:rPr>
        <w:t>ձևերով</w:t>
      </w:r>
      <w:r w:rsidRPr="001D36B9">
        <w:rPr>
          <w:rFonts w:ascii="GHEA Grapalat" w:hAnsi="GHEA Grapalat"/>
          <w:spacing w:val="11"/>
          <w:sz w:val="20"/>
          <w:szCs w:val="20"/>
          <w:lang w:val="af-ZA"/>
        </w:rPr>
        <w:t xml:space="preserve"> </w:t>
      </w:r>
      <w:r w:rsidRPr="00F25F93">
        <w:rPr>
          <w:rFonts w:ascii="GHEA Grapalat" w:hAnsi="GHEA Grapalat"/>
          <w:sz w:val="20"/>
          <w:szCs w:val="20"/>
        </w:rPr>
        <w:t>արգելվում</w:t>
      </w:r>
      <w:r w:rsidRPr="001D36B9">
        <w:rPr>
          <w:rFonts w:ascii="GHEA Grapalat" w:hAnsi="GHEA Grapalat"/>
          <w:spacing w:val="11"/>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w:t>
      </w:r>
      <w:r w:rsidRPr="001D36B9">
        <w:rPr>
          <w:rFonts w:ascii="GHEA Grapalat" w:hAnsi="GHEA Grapalat"/>
          <w:spacing w:val="12"/>
          <w:sz w:val="20"/>
          <w:szCs w:val="20"/>
          <w:lang w:val="af-ZA"/>
        </w:rPr>
        <w:t xml:space="preserve"> </w:t>
      </w:r>
      <w:r w:rsidRPr="00F25F93">
        <w:rPr>
          <w:rFonts w:ascii="GHEA Grapalat" w:hAnsi="GHEA Grapalat"/>
          <w:sz w:val="20"/>
          <w:szCs w:val="20"/>
        </w:rPr>
        <w:t>բացառությամբ</w:t>
      </w:r>
      <w:r w:rsidRPr="001D36B9">
        <w:rPr>
          <w:rFonts w:ascii="GHEA Grapalat" w:hAnsi="GHEA Grapalat"/>
          <w:spacing w:val="12"/>
          <w:sz w:val="20"/>
          <w:szCs w:val="20"/>
          <w:lang w:val="af-ZA"/>
        </w:rPr>
        <w:t xml:space="preserve"> </w:t>
      </w:r>
      <w:r w:rsidR="00EF5409" w:rsidRPr="001D36B9">
        <w:rPr>
          <w:rFonts w:ascii="GHEA Grapalat" w:hAnsi="GHEA Grapalat"/>
          <w:sz w:val="20"/>
          <w:szCs w:val="20"/>
          <w:lang w:val="af-ZA"/>
        </w:rPr>
        <w:t>«</w:t>
      </w:r>
      <w:r w:rsidRPr="00F25F93">
        <w:rPr>
          <w:rFonts w:ascii="GHEA Grapalat" w:hAnsi="GHEA Grapalat"/>
          <w:sz w:val="20"/>
          <w:szCs w:val="20"/>
        </w:rPr>
        <w:t>Բանկերի</w:t>
      </w:r>
      <w:r w:rsidRPr="001D36B9">
        <w:rPr>
          <w:rFonts w:ascii="GHEA Grapalat" w:hAnsi="GHEA Grapalat"/>
          <w:spacing w:val="-48"/>
          <w:sz w:val="20"/>
          <w:szCs w:val="20"/>
          <w:lang w:val="af-ZA"/>
        </w:rPr>
        <w:t xml:space="preserve"> </w:t>
      </w:r>
      <w:r w:rsidRPr="00F25F93">
        <w:rPr>
          <w:rFonts w:ascii="GHEA Grapalat" w:hAnsi="GHEA Grapalat"/>
          <w:sz w:val="20"/>
          <w:szCs w:val="20"/>
        </w:rPr>
        <w:t>և</w:t>
      </w:r>
      <w:r w:rsidRPr="001D36B9">
        <w:rPr>
          <w:rFonts w:ascii="GHEA Grapalat" w:hAnsi="GHEA Grapalat"/>
          <w:spacing w:val="-1"/>
          <w:sz w:val="20"/>
          <w:szCs w:val="20"/>
          <w:lang w:val="af-ZA"/>
        </w:rPr>
        <w:t xml:space="preserve"> </w:t>
      </w:r>
      <w:r w:rsidRPr="00F25F93">
        <w:rPr>
          <w:rFonts w:ascii="GHEA Grapalat" w:hAnsi="GHEA Grapalat"/>
          <w:sz w:val="20"/>
          <w:szCs w:val="20"/>
        </w:rPr>
        <w:t>բանկային</w:t>
      </w:r>
      <w:r w:rsidRPr="001D36B9">
        <w:rPr>
          <w:rFonts w:ascii="GHEA Grapalat" w:hAnsi="GHEA Grapalat"/>
          <w:spacing w:val="-1"/>
          <w:sz w:val="20"/>
          <w:szCs w:val="20"/>
          <w:lang w:val="af-ZA"/>
        </w:rPr>
        <w:t xml:space="preserve"> </w:t>
      </w:r>
      <w:r w:rsidRPr="00F25F93">
        <w:rPr>
          <w:rFonts w:ascii="GHEA Grapalat" w:hAnsi="GHEA Grapalat"/>
          <w:sz w:val="20"/>
          <w:szCs w:val="20"/>
        </w:rPr>
        <w:t>գործունեության</w:t>
      </w:r>
      <w:r w:rsidRPr="001D36B9">
        <w:rPr>
          <w:rFonts w:ascii="GHEA Grapalat" w:hAnsi="GHEA Grapalat"/>
          <w:spacing w:val="-1"/>
          <w:sz w:val="20"/>
          <w:szCs w:val="20"/>
          <w:lang w:val="af-ZA"/>
        </w:rPr>
        <w:t xml:space="preserve"> </w:t>
      </w:r>
      <w:r w:rsidRPr="00F25F93">
        <w:rPr>
          <w:rFonts w:ascii="GHEA Grapalat" w:hAnsi="GHEA Grapalat"/>
          <w:sz w:val="20"/>
          <w:szCs w:val="20"/>
        </w:rPr>
        <w:t>մասին</w:t>
      </w:r>
      <w:r w:rsidR="00EF5409" w:rsidRPr="001D36B9">
        <w:rPr>
          <w:rFonts w:ascii="GHEA Grapalat" w:hAnsi="GHEA Grapalat"/>
          <w:sz w:val="20"/>
          <w:szCs w:val="20"/>
          <w:lang w:val="af-ZA"/>
        </w:rPr>
        <w:t xml:space="preserve">» </w:t>
      </w:r>
      <w:r w:rsidR="00EF5409">
        <w:rPr>
          <w:rFonts w:ascii="GHEA Grapalat" w:hAnsi="GHEA Grapalat"/>
          <w:sz w:val="20"/>
          <w:szCs w:val="20"/>
        </w:rPr>
        <w:t>ՀՀ</w:t>
      </w:r>
      <w:r w:rsidRPr="001D36B9">
        <w:rPr>
          <w:rFonts w:ascii="GHEA Grapalat" w:hAnsi="GHEA Grapalat"/>
          <w:spacing w:val="-2"/>
          <w:sz w:val="20"/>
          <w:szCs w:val="20"/>
          <w:lang w:val="af-ZA"/>
        </w:rPr>
        <w:t xml:space="preserve"> </w:t>
      </w:r>
      <w:r w:rsidRPr="00F25F93">
        <w:rPr>
          <w:rFonts w:ascii="GHEA Grapalat" w:hAnsi="GHEA Grapalat"/>
          <w:sz w:val="20"/>
          <w:szCs w:val="20"/>
        </w:rPr>
        <w:t>օրենքով</w:t>
      </w:r>
      <w:r w:rsidRPr="001D36B9">
        <w:rPr>
          <w:rFonts w:ascii="GHEA Grapalat" w:hAnsi="GHEA Grapalat"/>
          <w:spacing w:val="1"/>
          <w:sz w:val="20"/>
          <w:szCs w:val="20"/>
          <w:lang w:val="af-ZA"/>
        </w:rPr>
        <w:t xml:space="preserve"> </w:t>
      </w:r>
      <w:r w:rsidRPr="00F25F93">
        <w:rPr>
          <w:rFonts w:ascii="GHEA Grapalat" w:hAnsi="GHEA Grapalat"/>
          <w:sz w:val="20"/>
          <w:szCs w:val="20"/>
        </w:rPr>
        <w:t>սահմանված</w:t>
      </w:r>
      <w:r w:rsidRPr="001D36B9">
        <w:rPr>
          <w:rFonts w:ascii="GHEA Grapalat" w:hAnsi="GHEA Grapalat"/>
          <w:spacing w:val="1"/>
          <w:sz w:val="20"/>
          <w:szCs w:val="20"/>
          <w:lang w:val="af-ZA"/>
        </w:rPr>
        <w:t xml:space="preserve"> </w:t>
      </w:r>
      <w:r w:rsidRPr="00F25F93">
        <w:rPr>
          <w:rFonts w:ascii="GHEA Grapalat" w:hAnsi="GHEA Grapalat"/>
          <w:sz w:val="20"/>
          <w:szCs w:val="20"/>
        </w:rPr>
        <w:t>դեպքերի</w:t>
      </w:r>
      <w:r w:rsidRPr="001D36B9">
        <w:rPr>
          <w:rFonts w:ascii="GHEA Grapalat" w:hAnsi="GHEA Grapalat"/>
          <w:sz w:val="20"/>
          <w:szCs w:val="20"/>
          <w:lang w:val="af-ZA"/>
        </w:rPr>
        <w:t>:</w:t>
      </w:r>
    </w:p>
    <w:p w14:paraId="78D4B9AA" w14:textId="7777777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F25F93">
        <w:rPr>
          <w:rFonts w:ascii="GHEA Grapalat" w:hAnsi="GHEA Grapalat"/>
          <w:sz w:val="20"/>
          <w:szCs w:val="20"/>
        </w:rPr>
        <w:t>Բանկում</w:t>
      </w:r>
      <w:r w:rsidRPr="001D36B9">
        <w:rPr>
          <w:rFonts w:ascii="GHEA Grapalat" w:hAnsi="GHEA Grapalat"/>
          <w:spacing w:val="1"/>
          <w:sz w:val="20"/>
          <w:szCs w:val="20"/>
          <w:lang w:val="af-ZA"/>
        </w:rPr>
        <w:t xml:space="preserve"> </w:t>
      </w:r>
      <w:r w:rsidRPr="00F25F93">
        <w:rPr>
          <w:rFonts w:ascii="GHEA Grapalat" w:hAnsi="GHEA Grapalat"/>
          <w:sz w:val="20"/>
          <w:szCs w:val="20"/>
        </w:rPr>
        <w:t>ստեղծվում</w:t>
      </w:r>
      <w:r w:rsidRPr="001D36B9">
        <w:rPr>
          <w:rFonts w:ascii="GHEA Grapalat" w:hAnsi="GHEA Grapalat"/>
          <w:spacing w:val="1"/>
          <w:sz w:val="20"/>
          <w:szCs w:val="20"/>
          <w:lang w:val="af-ZA"/>
        </w:rPr>
        <w:t xml:space="preserve"> </w:t>
      </w:r>
      <w:r w:rsidRPr="00F25F93">
        <w:rPr>
          <w:rFonts w:ascii="GHEA Grapalat" w:hAnsi="GHEA Grapalat"/>
          <w:sz w:val="20"/>
          <w:szCs w:val="20"/>
        </w:rPr>
        <w:t>է</w:t>
      </w:r>
      <w:r w:rsidRPr="001D36B9">
        <w:rPr>
          <w:rFonts w:ascii="GHEA Grapalat" w:hAnsi="GHEA Grapalat"/>
          <w:spacing w:val="1"/>
          <w:sz w:val="20"/>
          <w:szCs w:val="20"/>
          <w:lang w:val="af-ZA"/>
        </w:rPr>
        <w:t xml:space="preserve"> </w:t>
      </w:r>
      <w:r w:rsidRPr="00F25F93">
        <w:rPr>
          <w:rFonts w:ascii="GHEA Grapalat" w:hAnsi="GHEA Grapalat"/>
          <w:sz w:val="20"/>
          <w:szCs w:val="20"/>
        </w:rPr>
        <w:t>պահուստային</w:t>
      </w:r>
      <w:r w:rsidRPr="001D36B9">
        <w:rPr>
          <w:rFonts w:ascii="GHEA Grapalat" w:hAnsi="GHEA Grapalat"/>
          <w:spacing w:val="1"/>
          <w:sz w:val="20"/>
          <w:szCs w:val="20"/>
          <w:lang w:val="af-ZA"/>
        </w:rPr>
        <w:t xml:space="preserve"> </w:t>
      </w:r>
      <w:r w:rsidRPr="00F25F93">
        <w:rPr>
          <w:rFonts w:ascii="GHEA Grapalat" w:hAnsi="GHEA Grapalat"/>
          <w:sz w:val="20"/>
          <w:szCs w:val="20"/>
        </w:rPr>
        <w:t>հիմնադրամ</w:t>
      </w:r>
      <w:r w:rsidRPr="001D36B9">
        <w:rPr>
          <w:rFonts w:ascii="GHEA Grapalat" w:hAnsi="GHEA Grapalat"/>
          <w:spacing w:val="1"/>
          <w:sz w:val="20"/>
          <w:szCs w:val="20"/>
          <w:lang w:val="af-ZA"/>
        </w:rPr>
        <w:t xml:space="preserve"> </w:t>
      </w:r>
      <w:r w:rsidRPr="00F25F93">
        <w:rPr>
          <w:rFonts w:ascii="GHEA Grapalat" w:hAnsi="GHEA Grapalat"/>
          <w:sz w:val="20"/>
          <w:szCs w:val="20"/>
        </w:rPr>
        <w:t>փաստացի</w:t>
      </w:r>
      <w:r w:rsidRPr="001D36B9">
        <w:rPr>
          <w:rFonts w:ascii="GHEA Grapalat" w:hAnsi="GHEA Grapalat"/>
          <w:spacing w:val="1"/>
          <w:sz w:val="20"/>
          <w:szCs w:val="20"/>
          <w:lang w:val="af-ZA"/>
        </w:rPr>
        <w:t xml:space="preserve"> </w:t>
      </w:r>
      <w:r w:rsidRPr="00F25F93">
        <w:rPr>
          <w:rFonts w:ascii="GHEA Grapalat" w:hAnsi="GHEA Grapalat"/>
          <w:sz w:val="20"/>
          <w:szCs w:val="20"/>
        </w:rPr>
        <w:t>համալրված</w:t>
      </w:r>
      <w:r w:rsidRPr="001D36B9">
        <w:rPr>
          <w:rFonts w:ascii="GHEA Grapalat" w:hAnsi="GHEA Grapalat"/>
          <w:spacing w:val="1"/>
          <w:sz w:val="20"/>
          <w:szCs w:val="20"/>
          <w:lang w:val="af-ZA"/>
        </w:rPr>
        <w:t xml:space="preserve"> </w:t>
      </w:r>
      <w:r w:rsidRPr="00F25F93">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F25F93">
        <w:rPr>
          <w:rFonts w:ascii="GHEA Grapalat" w:hAnsi="GHEA Grapalat"/>
          <w:sz w:val="20"/>
          <w:szCs w:val="20"/>
        </w:rPr>
        <w:lastRenderedPageBreak/>
        <w:t>հիմնադրամի</w:t>
      </w:r>
      <w:r w:rsidRPr="001D36B9">
        <w:rPr>
          <w:rFonts w:ascii="GHEA Grapalat" w:hAnsi="GHEA Grapalat"/>
          <w:sz w:val="20"/>
          <w:szCs w:val="20"/>
          <w:lang w:val="af-ZA"/>
        </w:rPr>
        <w:t xml:space="preserve"> 15%-</w:t>
      </w:r>
      <w:r w:rsidRPr="00F25F93">
        <w:rPr>
          <w:rFonts w:ascii="GHEA Grapalat" w:hAnsi="GHEA Grapalat"/>
          <w:sz w:val="20"/>
          <w:szCs w:val="20"/>
        </w:rPr>
        <w:t>ի</w:t>
      </w:r>
      <w:r w:rsidRPr="001D36B9">
        <w:rPr>
          <w:rFonts w:ascii="GHEA Grapalat" w:hAnsi="GHEA Grapalat"/>
          <w:sz w:val="20"/>
          <w:szCs w:val="20"/>
          <w:lang w:val="af-ZA"/>
        </w:rPr>
        <w:t xml:space="preserve"> </w:t>
      </w:r>
      <w:r w:rsidRPr="00F25F93">
        <w:rPr>
          <w:rFonts w:ascii="GHEA Grapalat" w:hAnsi="GHEA Grapalat"/>
          <w:sz w:val="20"/>
          <w:szCs w:val="20"/>
        </w:rPr>
        <w:t>չափով</w:t>
      </w:r>
      <w:r w:rsidRPr="001D36B9">
        <w:rPr>
          <w:rFonts w:ascii="GHEA Grapalat" w:hAnsi="GHEA Grapalat"/>
          <w:sz w:val="20"/>
          <w:szCs w:val="20"/>
          <w:lang w:val="af-ZA"/>
        </w:rPr>
        <w:t xml:space="preserve">, </w:t>
      </w:r>
      <w:r w:rsidRPr="00F25F93">
        <w:rPr>
          <w:rFonts w:ascii="GHEA Grapalat" w:hAnsi="GHEA Grapalat"/>
          <w:sz w:val="20"/>
          <w:szCs w:val="20"/>
        </w:rPr>
        <w:t>որն</w:t>
      </w:r>
      <w:r w:rsidRPr="001D36B9">
        <w:rPr>
          <w:rFonts w:ascii="GHEA Grapalat" w:hAnsi="GHEA Grapalat"/>
          <w:sz w:val="20"/>
          <w:szCs w:val="20"/>
          <w:lang w:val="af-ZA"/>
        </w:rPr>
        <w:t xml:space="preserve"> </w:t>
      </w:r>
      <w:r w:rsidRPr="00F25F93">
        <w:rPr>
          <w:rFonts w:ascii="GHEA Grapalat" w:hAnsi="GHEA Grapalat"/>
          <w:sz w:val="20"/>
          <w:szCs w:val="20"/>
        </w:rPr>
        <w:t>օգտագործվում</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կրած</w:t>
      </w:r>
      <w:r w:rsidRPr="001D36B9">
        <w:rPr>
          <w:rFonts w:ascii="GHEA Grapalat" w:hAnsi="GHEA Grapalat"/>
          <w:sz w:val="20"/>
          <w:szCs w:val="20"/>
          <w:lang w:val="af-ZA"/>
        </w:rPr>
        <w:t xml:space="preserve"> </w:t>
      </w:r>
      <w:r w:rsidRPr="00F25F93">
        <w:rPr>
          <w:rFonts w:ascii="GHEA Grapalat" w:hAnsi="GHEA Grapalat"/>
          <w:sz w:val="20"/>
          <w:szCs w:val="20"/>
        </w:rPr>
        <w:t>կորուստները</w:t>
      </w:r>
      <w:r w:rsidRPr="001D36B9">
        <w:rPr>
          <w:rFonts w:ascii="GHEA Grapalat" w:hAnsi="GHEA Grapalat"/>
          <w:sz w:val="20"/>
          <w:szCs w:val="20"/>
          <w:lang w:val="af-ZA"/>
        </w:rPr>
        <w:t xml:space="preserve"> (</w:t>
      </w:r>
      <w:r w:rsidRPr="00F25F93">
        <w:rPr>
          <w:rFonts w:ascii="GHEA Grapalat" w:hAnsi="GHEA Grapalat"/>
          <w:sz w:val="20"/>
          <w:szCs w:val="20"/>
        </w:rPr>
        <w:t>վնասները</w:t>
      </w:r>
      <w:r w:rsidRPr="001D36B9">
        <w:rPr>
          <w:rFonts w:ascii="GHEA Grapalat" w:hAnsi="GHEA Grapalat"/>
          <w:sz w:val="20"/>
          <w:szCs w:val="20"/>
          <w:lang w:val="af-ZA"/>
        </w:rPr>
        <w:t xml:space="preserve">) </w:t>
      </w:r>
      <w:r w:rsidRPr="00F25F93">
        <w:rPr>
          <w:rFonts w:ascii="GHEA Grapalat" w:hAnsi="GHEA Grapalat"/>
          <w:sz w:val="20"/>
          <w:szCs w:val="20"/>
        </w:rPr>
        <w:t>ծածկելու</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թողարկած</w:t>
      </w:r>
      <w:r w:rsidRPr="001D36B9">
        <w:rPr>
          <w:rFonts w:ascii="GHEA Grapalat" w:hAnsi="GHEA Grapalat"/>
          <w:spacing w:val="1"/>
          <w:sz w:val="20"/>
          <w:szCs w:val="20"/>
          <w:lang w:val="af-ZA"/>
        </w:rPr>
        <w:t xml:space="preserve"> </w:t>
      </w:r>
      <w:r w:rsidRPr="00F25F93">
        <w:rPr>
          <w:rFonts w:ascii="GHEA Grapalat" w:hAnsi="GHEA Grapalat"/>
          <w:sz w:val="20"/>
          <w:szCs w:val="20"/>
        </w:rPr>
        <w:t>պարտատոմսերը</w:t>
      </w:r>
      <w:r w:rsidRPr="001D36B9">
        <w:rPr>
          <w:rFonts w:ascii="GHEA Grapalat" w:hAnsi="GHEA Grapalat"/>
          <w:sz w:val="20"/>
          <w:szCs w:val="20"/>
          <w:lang w:val="af-ZA"/>
        </w:rPr>
        <w:t xml:space="preserve"> </w:t>
      </w:r>
      <w:r w:rsidRPr="00F25F93">
        <w:rPr>
          <w:rFonts w:ascii="GHEA Grapalat" w:hAnsi="GHEA Grapalat"/>
          <w:sz w:val="20"/>
          <w:szCs w:val="20"/>
        </w:rPr>
        <w:t>մարելու</w:t>
      </w:r>
      <w:r w:rsidRPr="001D36B9">
        <w:rPr>
          <w:rFonts w:ascii="GHEA Grapalat" w:hAnsi="GHEA Grapalat"/>
          <w:spacing w:val="-2"/>
          <w:sz w:val="20"/>
          <w:szCs w:val="20"/>
          <w:lang w:val="af-ZA"/>
        </w:rPr>
        <w:t xml:space="preserve"> </w:t>
      </w:r>
      <w:r w:rsidRPr="00F25F93">
        <w:rPr>
          <w:rFonts w:ascii="GHEA Grapalat" w:hAnsi="GHEA Grapalat"/>
          <w:sz w:val="20"/>
          <w:szCs w:val="20"/>
        </w:rPr>
        <w:t>համար</w:t>
      </w:r>
      <w:r w:rsidRPr="001D36B9">
        <w:rPr>
          <w:rFonts w:ascii="GHEA Grapalat" w:hAnsi="GHEA Grapalat"/>
          <w:sz w:val="20"/>
          <w:szCs w:val="20"/>
          <w:lang w:val="af-ZA"/>
        </w:rPr>
        <w:t xml:space="preserve">, </w:t>
      </w:r>
      <w:r w:rsidRPr="00F25F93">
        <w:rPr>
          <w:rFonts w:ascii="GHEA Grapalat" w:hAnsi="GHEA Grapalat"/>
          <w:sz w:val="20"/>
          <w:szCs w:val="20"/>
        </w:rPr>
        <w:t>եթե</w:t>
      </w:r>
      <w:r w:rsidRPr="001D36B9">
        <w:rPr>
          <w:rFonts w:ascii="GHEA Grapalat" w:hAnsi="GHEA Grapalat"/>
          <w:spacing w:val="-1"/>
          <w:sz w:val="20"/>
          <w:szCs w:val="20"/>
          <w:lang w:val="af-ZA"/>
        </w:rPr>
        <w:t xml:space="preserve"> </w:t>
      </w:r>
      <w:r w:rsidRPr="00F25F93">
        <w:rPr>
          <w:rFonts w:ascii="GHEA Grapalat" w:hAnsi="GHEA Grapalat"/>
          <w:sz w:val="20"/>
          <w:szCs w:val="20"/>
        </w:rPr>
        <w:t>Բանկի</w:t>
      </w:r>
      <w:r w:rsidRPr="001D36B9">
        <w:rPr>
          <w:rFonts w:ascii="GHEA Grapalat" w:hAnsi="GHEA Grapalat"/>
          <w:spacing w:val="-1"/>
          <w:sz w:val="20"/>
          <w:szCs w:val="20"/>
          <w:lang w:val="af-ZA"/>
        </w:rPr>
        <w:t xml:space="preserve"> </w:t>
      </w:r>
      <w:r w:rsidRPr="00F25F93">
        <w:rPr>
          <w:rFonts w:ascii="GHEA Grapalat" w:hAnsi="GHEA Grapalat"/>
          <w:sz w:val="20"/>
          <w:szCs w:val="20"/>
        </w:rPr>
        <w:t>շահույթը</w:t>
      </w:r>
      <w:r w:rsidRPr="001D36B9">
        <w:rPr>
          <w:rFonts w:ascii="GHEA Grapalat" w:hAnsi="GHEA Grapalat"/>
          <w:sz w:val="20"/>
          <w:szCs w:val="20"/>
          <w:lang w:val="af-ZA"/>
        </w:rPr>
        <w:t xml:space="preserve"> </w:t>
      </w:r>
      <w:r w:rsidRPr="00F25F93">
        <w:rPr>
          <w:rFonts w:ascii="GHEA Grapalat" w:hAnsi="GHEA Grapalat"/>
          <w:sz w:val="20"/>
          <w:szCs w:val="20"/>
        </w:rPr>
        <w:t>այդ</w:t>
      </w:r>
      <w:r w:rsidRPr="001D36B9">
        <w:rPr>
          <w:rFonts w:ascii="GHEA Grapalat" w:hAnsi="GHEA Grapalat"/>
          <w:spacing w:val="-1"/>
          <w:sz w:val="20"/>
          <w:szCs w:val="20"/>
          <w:lang w:val="af-ZA"/>
        </w:rPr>
        <w:t xml:space="preserve"> </w:t>
      </w:r>
      <w:r w:rsidRPr="00F25F93">
        <w:rPr>
          <w:rFonts w:ascii="GHEA Grapalat" w:hAnsi="GHEA Grapalat"/>
          <w:sz w:val="20"/>
          <w:szCs w:val="20"/>
        </w:rPr>
        <w:t>նպատակին</w:t>
      </w:r>
      <w:r w:rsidRPr="001D36B9">
        <w:rPr>
          <w:rFonts w:ascii="GHEA Grapalat" w:hAnsi="GHEA Grapalat"/>
          <w:sz w:val="20"/>
          <w:szCs w:val="20"/>
          <w:lang w:val="af-ZA"/>
        </w:rPr>
        <w:t xml:space="preserve"> </w:t>
      </w:r>
      <w:r w:rsidRPr="00F25F93">
        <w:rPr>
          <w:rFonts w:ascii="GHEA Grapalat" w:hAnsi="GHEA Grapalat"/>
          <w:sz w:val="20"/>
          <w:szCs w:val="20"/>
        </w:rPr>
        <w:t>չի</w:t>
      </w:r>
      <w:r w:rsidRPr="001D36B9">
        <w:rPr>
          <w:rFonts w:ascii="GHEA Grapalat" w:hAnsi="GHEA Grapalat"/>
          <w:sz w:val="20"/>
          <w:szCs w:val="20"/>
          <w:lang w:val="af-ZA"/>
        </w:rPr>
        <w:t xml:space="preserve"> </w:t>
      </w:r>
      <w:r w:rsidRPr="00F25F93">
        <w:rPr>
          <w:rFonts w:ascii="GHEA Grapalat" w:hAnsi="GHEA Grapalat"/>
          <w:sz w:val="20"/>
          <w:szCs w:val="20"/>
        </w:rPr>
        <w:t>բավարարում</w:t>
      </w:r>
      <w:r w:rsidRPr="001D36B9">
        <w:rPr>
          <w:rFonts w:ascii="GHEA Grapalat" w:hAnsi="GHEA Grapalat"/>
          <w:sz w:val="20"/>
          <w:szCs w:val="20"/>
          <w:lang w:val="af-ZA"/>
        </w:rPr>
        <w:t>:</w:t>
      </w:r>
    </w:p>
    <w:p w14:paraId="13E39736" w14:textId="24E2902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F25F93">
        <w:rPr>
          <w:rFonts w:ascii="GHEA Grapalat" w:hAnsi="GHEA Grapalat"/>
          <w:sz w:val="20"/>
          <w:szCs w:val="20"/>
        </w:rPr>
        <w:t>Պահուստային</w:t>
      </w:r>
      <w:r w:rsidRPr="001D36B9">
        <w:rPr>
          <w:rFonts w:ascii="GHEA Grapalat" w:hAnsi="GHEA Grapalat"/>
          <w:sz w:val="20"/>
          <w:szCs w:val="20"/>
          <w:lang w:val="af-ZA"/>
        </w:rPr>
        <w:t xml:space="preserve"> </w:t>
      </w:r>
      <w:r w:rsidRPr="00F25F93">
        <w:rPr>
          <w:rFonts w:ascii="GHEA Grapalat" w:hAnsi="GHEA Grapalat"/>
          <w:sz w:val="20"/>
          <w:szCs w:val="20"/>
        </w:rPr>
        <w:t>հիմնադրամը</w:t>
      </w:r>
      <w:r w:rsidRPr="001D36B9">
        <w:rPr>
          <w:rFonts w:ascii="GHEA Grapalat" w:hAnsi="GHEA Grapalat"/>
          <w:sz w:val="20"/>
          <w:szCs w:val="20"/>
          <w:lang w:val="af-ZA"/>
        </w:rPr>
        <w:t xml:space="preserve"> </w:t>
      </w:r>
      <w:r w:rsidRPr="00F25F93">
        <w:rPr>
          <w:rFonts w:ascii="GHEA Grapalat" w:hAnsi="GHEA Grapalat"/>
          <w:sz w:val="20"/>
          <w:szCs w:val="20"/>
        </w:rPr>
        <w:t>ձևավորվում</w:t>
      </w:r>
      <w:r w:rsidRPr="001D36B9">
        <w:rPr>
          <w:rFonts w:ascii="GHEA Grapalat" w:hAnsi="GHEA Grapalat"/>
          <w:sz w:val="20"/>
          <w:szCs w:val="20"/>
          <w:lang w:val="af-ZA"/>
        </w:rPr>
        <w:t xml:space="preserve"> </w:t>
      </w:r>
      <w:r w:rsidRPr="00F25F93">
        <w:rPr>
          <w:rFonts w:ascii="GHEA Grapalat" w:hAnsi="GHEA Grapalat"/>
          <w:sz w:val="20"/>
          <w:szCs w:val="20"/>
        </w:rPr>
        <w:t>է</w:t>
      </w:r>
      <w:r w:rsidRPr="001D36B9">
        <w:rPr>
          <w:rFonts w:ascii="GHEA Grapalat" w:hAnsi="GHEA Grapalat"/>
          <w:sz w:val="20"/>
          <w:szCs w:val="20"/>
          <w:lang w:val="af-ZA"/>
        </w:rPr>
        <w:t xml:space="preserve"> </w:t>
      </w:r>
      <w:r w:rsidRPr="00F25F93">
        <w:rPr>
          <w:rFonts w:ascii="GHEA Grapalat" w:hAnsi="GHEA Grapalat"/>
          <w:sz w:val="20"/>
          <w:szCs w:val="20"/>
        </w:rPr>
        <w:t>Բանկի</w:t>
      </w:r>
      <w:r w:rsidRPr="001D36B9">
        <w:rPr>
          <w:rFonts w:ascii="GHEA Grapalat" w:hAnsi="GHEA Grapalat"/>
          <w:sz w:val="20"/>
          <w:szCs w:val="20"/>
          <w:lang w:val="af-ZA"/>
        </w:rPr>
        <w:t xml:space="preserve"> </w:t>
      </w:r>
      <w:r w:rsidRPr="00F25F93">
        <w:rPr>
          <w:rFonts w:ascii="GHEA Grapalat" w:hAnsi="GHEA Grapalat"/>
          <w:sz w:val="20"/>
          <w:szCs w:val="20"/>
        </w:rPr>
        <w:t>շահույթից</w:t>
      </w:r>
      <w:r w:rsidRPr="001D36B9">
        <w:rPr>
          <w:rFonts w:ascii="GHEA Grapalat" w:hAnsi="GHEA Grapalat"/>
          <w:sz w:val="20"/>
          <w:szCs w:val="20"/>
          <w:lang w:val="af-ZA"/>
        </w:rPr>
        <w:t xml:space="preserve">` </w:t>
      </w:r>
      <w:r w:rsidRPr="00F25F93">
        <w:rPr>
          <w:rFonts w:ascii="GHEA Grapalat" w:hAnsi="GHEA Grapalat"/>
          <w:sz w:val="20"/>
          <w:szCs w:val="20"/>
        </w:rPr>
        <w:t>տարեկան</w:t>
      </w:r>
      <w:r w:rsidRPr="001D36B9">
        <w:rPr>
          <w:rFonts w:ascii="GHEA Grapalat" w:hAnsi="GHEA Grapalat"/>
          <w:sz w:val="20"/>
          <w:szCs w:val="20"/>
          <w:lang w:val="af-ZA"/>
        </w:rPr>
        <w:t xml:space="preserve"> </w:t>
      </w:r>
      <w:r w:rsidRPr="00F25F93">
        <w:rPr>
          <w:rFonts w:ascii="GHEA Grapalat" w:hAnsi="GHEA Grapalat"/>
          <w:sz w:val="20"/>
          <w:szCs w:val="20"/>
        </w:rPr>
        <w:t>արդյունքները</w:t>
      </w:r>
      <w:r w:rsidRPr="001D36B9">
        <w:rPr>
          <w:rFonts w:ascii="GHEA Grapalat" w:hAnsi="GHEA Grapalat"/>
          <w:sz w:val="20"/>
          <w:szCs w:val="20"/>
          <w:lang w:val="af-ZA"/>
        </w:rPr>
        <w:t xml:space="preserve"> </w:t>
      </w:r>
      <w:r w:rsidRPr="00F25F93">
        <w:rPr>
          <w:rFonts w:ascii="GHEA Grapalat" w:hAnsi="GHEA Grapalat"/>
          <w:sz w:val="20"/>
          <w:szCs w:val="20"/>
        </w:rPr>
        <w:t>Ժողովի</w:t>
      </w:r>
      <w:r w:rsidRPr="001D36B9">
        <w:rPr>
          <w:rFonts w:ascii="GHEA Grapalat" w:hAnsi="GHEA Grapalat"/>
          <w:spacing w:val="1"/>
          <w:sz w:val="20"/>
          <w:szCs w:val="20"/>
          <w:lang w:val="af-ZA"/>
        </w:rPr>
        <w:t xml:space="preserve"> </w:t>
      </w:r>
      <w:r w:rsidRPr="00F25F93">
        <w:rPr>
          <w:rFonts w:ascii="GHEA Grapalat" w:hAnsi="GHEA Grapalat"/>
          <w:sz w:val="20"/>
          <w:szCs w:val="20"/>
        </w:rPr>
        <w:t>կողմից</w:t>
      </w:r>
      <w:r w:rsidRPr="001D36B9">
        <w:rPr>
          <w:rFonts w:ascii="GHEA Grapalat" w:hAnsi="GHEA Grapalat"/>
          <w:sz w:val="20"/>
          <w:szCs w:val="20"/>
          <w:lang w:val="af-ZA"/>
        </w:rPr>
        <w:t xml:space="preserve"> </w:t>
      </w:r>
      <w:r w:rsidRPr="008C30C7">
        <w:rPr>
          <w:rFonts w:ascii="GHEA Grapalat" w:hAnsi="GHEA Grapalat"/>
          <w:sz w:val="20"/>
          <w:szCs w:val="20"/>
        </w:rPr>
        <w:t>հաստատելուց</w:t>
      </w:r>
      <w:r w:rsidRPr="001D36B9">
        <w:rPr>
          <w:rFonts w:ascii="GHEA Grapalat" w:hAnsi="GHEA Grapalat"/>
          <w:sz w:val="20"/>
          <w:szCs w:val="20"/>
          <w:lang w:val="af-ZA"/>
        </w:rPr>
        <w:t xml:space="preserve"> </w:t>
      </w:r>
      <w:r w:rsidRPr="008C30C7">
        <w:rPr>
          <w:rFonts w:ascii="GHEA Grapalat" w:hAnsi="GHEA Grapalat"/>
          <w:sz w:val="20"/>
          <w:szCs w:val="20"/>
        </w:rPr>
        <w:t>հետո</w:t>
      </w:r>
      <w:r w:rsidRPr="001D36B9">
        <w:rPr>
          <w:rFonts w:ascii="GHEA Grapalat" w:hAnsi="GHEA Grapalat"/>
          <w:sz w:val="20"/>
          <w:szCs w:val="20"/>
          <w:lang w:val="af-ZA"/>
        </w:rPr>
        <w:t xml:space="preserve">: </w:t>
      </w:r>
      <w:r w:rsidRPr="008C30C7">
        <w:rPr>
          <w:rFonts w:ascii="GHEA Grapalat" w:hAnsi="GHEA Grapalat"/>
          <w:sz w:val="20"/>
          <w:szCs w:val="20"/>
        </w:rPr>
        <w:t>Պահուստային</w:t>
      </w:r>
      <w:r w:rsidRPr="001D36B9">
        <w:rPr>
          <w:rFonts w:ascii="GHEA Grapalat" w:hAnsi="GHEA Grapalat"/>
          <w:sz w:val="20"/>
          <w:szCs w:val="20"/>
          <w:lang w:val="af-ZA"/>
        </w:rPr>
        <w:t xml:space="preserve"> </w:t>
      </w:r>
      <w:r w:rsidRPr="008C30C7">
        <w:rPr>
          <w:rFonts w:ascii="GHEA Grapalat" w:hAnsi="GHEA Grapalat"/>
          <w:sz w:val="20"/>
          <w:szCs w:val="20"/>
        </w:rPr>
        <w:t>հիմնադրամին</w:t>
      </w:r>
      <w:r w:rsidRPr="001D36B9">
        <w:rPr>
          <w:rFonts w:ascii="GHEA Grapalat" w:hAnsi="GHEA Grapalat"/>
          <w:sz w:val="20"/>
          <w:szCs w:val="20"/>
          <w:lang w:val="af-ZA"/>
        </w:rPr>
        <w:t xml:space="preserve"> </w:t>
      </w:r>
      <w:r w:rsidRPr="008C30C7">
        <w:rPr>
          <w:rFonts w:ascii="GHEA Grapalat" w:hAnsi="GHEA Grapalat"/>
          <w:sz w:val="20"/>
          <w:szCs w:val="20"/>
        </w:rPr>
        <w:t>կատարվող</w:t>
      </w:r>
      <w:r w:rsidRPr="001D36B9">
        <w:rPr>
          <w:rFonts w:ascii="GHEA Grapalat" w:hAnsi="GHEA Grapalat"/>
          <w:sz w:val="20"/>
          <w:szCs w:val="20"/>
          <w:lang w:val="af-ZA"/>
        </w:rPr>
        <w:t xml:space="preserve"> </w:t>
      </w:r>
      <w:r w:rsidRPr="008C30C7">
        <w:rPr>
          <w:rFonts w:ascii="GHEA Grapalat" w:hAnsi="GHEA Grapalat"/>
          <w:sz w:val="20"/>
          <w:szCs w:val="20"/>
        </w:rPr>
        <w:t>մասհանումների</w:t>
      </w:r>
      <w:r w:rsidRPr="001D36B9">
        <w:rPr>
          <w:rFonts w:ascii="GHEA Grapalat" w:hAnsi="GHEA Grapalat"/>
          <w:sz w:val="20"/>
          <w:szCs w:val="20"/>
          <w:lang w:val="af-ZA"/>
        </w:rPr>
        <w:t xml:space="preserve"> </w:t>
      </w:r>
      <w:r w:rsidRPr="008C30C7">
        <w:rPr>
          <w:rFonts w:ascii="GHEA Grapalat" w:hAnsi="GHEA Grapalat"/>
          <w:sz w:val="20"/>
          <w:szCs w:val="20"/>
        </w:rPr>
        <w:t>չափը</w:t>
      </w:r>
      <w:r w:rsidRPr="001D36B9">
        <w:rPr>
          <w:rFonts w:ascii="GHEA Grapalat" w:hAnsi="GHEA Grapalat"/>
          <w:sz w:val="20"/>
          <w:szCs w:val="20"/>
          <w:lang w:val="af-ZA"/>
        </w:rPr>
        <w:t xml:space="preserve"> </w:t>
      </w:r>
      <w:r w:rsidRPr="008C30C7">
        <w:rPr>
          <w:rFonts w:ascii="GHEA Grapalat" w:hAnsi="GHEA Grapalat"/>
          <w:sz w:val="20"/>
          <w:szCs w:val="20"/>
        </w:rPr>
        <w:t>սահմանվում</w:t>
      </w:r>
      <w:r w:rsidRPr="001D36B9">
        <w:rPr>
          <w:rFonts w:ascii="GHEA Grapalat" w:hAnsi="GHEA Grapalat"/>
          <w:sz w:val="20"/>
          <w:szCs w:val="20"/>
          <w:lang w:val="af-ZA"/>
        </w:rPr>
        <w:t xml:space="preserve"> </w:t>
      </w:r>
      <w:r w:rsidRPr="008C30C7">
        <w:rPr>
          <w:rFonts w:ascii="GHEA Grapalat" w:hAnsi="GHEA Grapalat"/>
          <w:sz w:val="20"/>
          <w:szCs w:val="20"/>
        </w:rPr>
        <w:t>է</w:t>
      </w:r>
      <w:r w:rsidRPr="001D36B9">
        <w:rPr>
          <w:rFonts w:ascii="GHEA Grapalat" w:hAnsi="GHEA Grapalat"/>
          <w:spacing w:val="1"/>
          <w:sz w:val="20"/>
          <w:szCs w:val="20"/>
          <w:lang w:val="af-ZA"/>
        </w:rPr>
        <w:t xml:space="preserve"> </w:t>
      </w:r>
      <w:r w:rsidRPr="008C30C7">
        <w:rPr>
          <w:rFonts w:ascii="GHEA Grapalat" w:hAnsi="GHEA Grapalat"/>
          <w:sz w:val="20"/>
          <w:szCs w:val="20"/>
        </w:rPr>
        <w:t>Ժողովի</w:t>
      </w:r>
      <w:r w:rsidRPr="001D36B9">
        <w:rPr>
          <w:rFonts w:ascii="GHEA Grapalat" w:hAnsi="GHEA Grapalat"/>
          <w:sz w:val="20"/>
          <w:szCs w:val="20"/>
          <w:lang w:val="af-ZA"/>
        </w:rPr>
        <w:t xml:space="preserve"> </w:t>
      </w:r>
      <w:r w:rsidRPr="008C30C7">
        <w:rPr>
          <w:rFonts w:ascii="GHEA Grapalat" w:hAnsi="GHEA Grapalat"/>
          <w:sz w:val="20"/>
          <w:szCs w:val="20"/>
        </w:rPr>
        <w:t>կողմից</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ոչ</w:t>
      </w:r>
      <w:r w:rsidRPr="001D36B9">
        <w:rPr>
          <w:rFonts w:ascii="GHEA Grapalat" w:hAnsi="GHEA Grapalat"/>
          <w:spacing w:val="-1"/>
          <w:sz w:val="20"/>
          <w:szCs w:val="20"/>
          <w:lang w:val="af-ZA"/>
        </w:rPr>
        <w:t xml:space="preserve"> </w:t>
      </w:r>
      <w:r w:rsidRPr="008C30C7">
        <w:rPr>
          <w:rFonts w:ascii="GHEA Grapalat" w:hAnsi="GHEA Grapalat"/>
          <w:sz w:val="20"/>
          <w:szCs w:val="20"/>
        </w:rPr>
        <w:t>պակաս</w:t>
      </w:r>
      <w:r w:rsidRPr="001D36B9">
        <w:rPr>
          <w:rFonts w:ascii="GHEA Grapalat" w:hAnsi="GHEA Grapalat"/>
          <w:sz w:val="20"/>
          <w:szCs w:val="20"/>
          <w:lang w:val="af-ZA"/>
        </w:rPr>
        <w:t xml:space="preserve"> </w:t>
      </w:r>
      <w:r w:rsidRPr="008C30C7">
        <w:rPr>
          <w:rFonts w:ascii="GHEA Grapalat" w:hAnsi="GHEA Grapalat"/>
          <w:sz w:val="20"/>
          <w:szCs w:val="20"/>
        </w:rPr>
        <w:t>տարեկան</w:t>
      </w:r>
      <w:r w:rsidRPr="001D36B9">
        <w:rPr>
          <w:rFonts w:ascii="GHEA Grapalat" w:hAnsi="GHEA Grapalat"/>
          <w:spacing w:val="-1"/>
          <w:sz w:val="20"/>
          <w:szCs w:val="20"/>
          <w:lang w:val="af-ZA"/>
        </w:rPr>
        <w:t xml:space="preserve"> </w:t>
      </w:r>
      <w:r w:rsidRPr="008C30C7">
        <w:rPr>
          <w:rFonts w:ascii="GHEA Grapalat" w:hAnsi="GHEA Grapalat"/>
          <w:sz w:val="20"/>
          <w:szCs w:val="20"/>
        </w:rPr>
        <w:t>զուտ</w:t>
      </w:r>
      <w:r w:rsidRPr="001D36B9">
        <w:rPr>
          <w:rFonts w:ascii="GHEA Grapalat" w:hAnsi="GHEA Grapalat"/>
          <w:spacing w:val="-2"/>
          <w:sz w:val="20"/>
          <w:szCs w:val="20"/>
          <w:lang w:val="af-ZA"/>
        </w:rPr>
        <w:t xml:space="preserve"> </w:t>
      </w:r>
      <w:r w:rsidRPr="008C30C7">
        <w:rPr>
          <w:rFonts w:ascii="GHEA Grapalat" w:hAnsi="GHEA Grapalat"/>
          <w:sz w:val="20"/>
          <w:szCs w:val="20"/>
        </w:rPr>
        <w:t>շահույթի</w:t>
      </w:r>
      <w:r w:rsidRPr="001D36B9">
        <w:rPr>
          <w:rFonts w:ascii="GHEA Grapalat" w:hAnsi="GHEA Grapalat"/>
          <w:spacing w:val="1"/>
          <w:sz w:val="20"/>
          <w:szCs w:val="20"/>
          <w:lang w:val="af-ZA"/>
        </w:rPr>
        <w:t xml:space="preserve"> </w:t>
      </w:r>
      <w:r w:rsidRPr="001D36B9">
        <w:rPr>
          <w:rFonts w:ascii="GHEA Grapalat" w:hAnsi="GHEA Grapalat"/>
          <w:sz w:val="20"/>
          <w:szCs w:val="20"/>
          <w:lang w:val="af-ZA"/>
        </w:rPr>
        <w:t>5%</w:t>
      </w:r>
      <w:r w:rsidR="0039563D" w:rsidRPr="001D36B9">
        <w:rPr>
          <w:rFonts w:ascii="GHEA Grapalat" w:hAnsi="GHEA Grapalat"/>
          <w:sz w:val="20"/>
          <w:szCs w:val="20"/>
          <w:lang w:val="af-ZA"/>
        </w:rPr>
        <w:t>-</w:t>
      </w:r>
      <w:r w:rsidR="0039563D">
        <w:rPr>
          <w:rFonts w:ascii="GHEA Grapalat" w:hAnsi="GHEA Grapalat"/>
          <w:sz w:val="20"/>
          <w:szCs w:val="20"/>
        </w:rPr>
        <w:t>ը</w:t>
      </w:r>
      <w:r w:rsidRPr="001D36B9">
        <w:rPr>
          <w:rFonts w:ascii="GHEA Grapalat" w:hAnsi="GHEA Grapalat"/>
          <w:sz w:val="20"/>
          <w:szCs w:val="20"/>
          <w:lang w:val="af-ZA"/>
        </w:rPr>
        <w:t>:</w:t>
      </w:r>
    </w:p>
    <w:p w14:paraId="1D2CAE30" w14:textId="7777777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8C30C7">
        <w:rPr>
          <w:rFonts w:ascii="GHEA Grapalat" w:hAnsi="GHEA Grapalat"/>
          <w:sz w:val="20"/>
          <w:szCs w:val="20"/>
        </w:rPr>
        <w:t>Բանկն</w:t>
      </w:r>
      <w:r w:rsidRPr="001D36B9">
        <w:rPr>
          <w:rFonts w:ascii="GHEA Grapalat" w:hAnsi="GHEA Grapalat"/>
          <w:spacing w:val="1"/>
          <w:sz w:val="20"/>
          <w:szCs w:val="20"/>
          <w:lang w:val="af-ZA"/>
        </w:rPr>
        <w:t xml:space="preserve"> </w:t>
      </w:r>
      <w:r w:rsidRPr="008C30C7">
        <w:rPr>
          <w:rFonts w:ascii="GHEA Grapalat" w:hAnsi="GHEA Grapalat"/>
          <w:sz w:val="20"/>
          <w:szCs w:val="20"/>
        </w:rPr>
        <w:t>օրենքներով</w:t>
      </w:r>
      <w:r w:rsidRPr="001D36B9">
        <w:rPr>
          <w:rFonts w:ascii="GHEA Grapalat" w:hAnsi="GHEA Grapalat"/>
          <w:spacing w:val="1"/>
          <w:sz w:val="20"/>
          <w:szCs w:val="20"/>
          <w:lang w:val="af-ZA"/>
        </w:rPr>
        <w:t xml:space="preserve"> </w:t>
      </w:r>
      <w:r w:rsidRPr="008C30C7">
        <w:rPr>
          <w:rFonts w:ascii="GHEA Grapalat" w:hAnsi="GHEA Grapalat"/>
          <w:sz w:val="20"/>
          <w:szCs w:val="20"/>
        </w:rPr>
        <w:t>և</w:t>
      </w:r>
      <w:r w:rsidRPr="001D36B9">
        <w:rPr>
          <w:rFonts w:ascii="GHEA Grapalat" w:hAnsi="GHEA Grapalat"/>
          <w:spacing w:val="1"/>
          <w:sz w:val="20"/>
          <w:szCs w:val="20"/>
          <w:lang w:val="af-ZA"/>
        </w:rPr>
        <w:t xml:space="preserve"> </w:t>
      </w:r>
      <w:r w:rsidRPr="008C30C7">
        <w:rPr>
          <w:rFonts w:ascii="GHEA Grapalat" w:hAnsi="GHEA Grapalat"/>
          <w:sz w:val="20"/>
          <w:szCs w:val="20"/>
        </w:rPr>
        <w:t>այլ</w:t>
      </w:r>
      <w:r w:rsidRPr="001D36B9">
        <w:rPr>
          <w:rFonts w:ascii="GHEA Grapalat" w:hAnsi="GHEA Grapalat"/>
          <w:spacing w:val="1"/>
          <w:sz w:val="20"/>
          <w:szCs w:val="20"/>
          <w:lang w:val="af-ZA"/>
        </w:rPr>
        <w:t xml:space="preserve"> </w:t>
      </w:r>
      <w:r w:rsidRPr="008C30C7">
        <w:rPr>
          <w:rFonts w:ascii="GHEA Grapalat" w:hAnsi="GHEA Grapalat"/>
          <w:sz w:val="20"/>
          <w:szCs w:val="20"/>
        </w:rPr>
        <w:t>իրավական</w:t>
      </w:r>
      <w:r w:rsidRPr="001D36B9">
        <w:rPr>
          <w:rFonts w:ascii="GHEA Grapalat" w:hAnsi="GHEA Grapalat"/>
          <w:spacing w:val="1"/>
          <w:sz w:val="20"/>
          <w:szCs w:val="20"/>
          <w:lang w:val="af-ZA"/>
        </w:rPr>
        <w:t xml:space="preserve"> </w:t>
      </w:r>
      <w:r w:rsidRPr="008C30C7">
        <w:rPr>
          <w:rFonts w:ascii="GHEA Grapalat" w:hAnsi="GHEA Grapalat"/>
          <w:sz w:val="20"/>
          <w:szCs w:val="20"/>
        </w:rPr>
        <w:t>ակտերով</w:t>
      </w:r>
      <w:r w:rsidRPr="001D36B9">
        <w:rPr>
          <w:rFonts w:ascii="GHEA Grapalat" w:hAnsi="GHEA Grapalat"/>
          <w:spacing w:val="1"/>
          <w:sz w:val="20"/>
          <w:szCs w:val="20"/>
          <w:lang w:val="af-ZA"/>
        </w:rPr>
        <w:t xml:space="preserve"> </w:t>
      </w:r>
      <w:r w:rsidRPr="008C30C7">
        <w:rPr>
          <w:rFonts w:ascii="GHEA Grapalat" w:hAnsi="GHEA Grapalat"/>
          <w:sz w:val="20"/>
          <w:szCs w:val="20"/>
        </w:rPr>
        <w:t>սահմանված</w:t>
      </w:r>
      <w:r w:rsidRPr="001D36B9">
        <w:rPr>
          <w:rFonts w:ascii="GHEA Grapalat" w:hAnsi="GHEA Grapalat"/>
          <w:spacing w:val="1"/>
          <w:sz w:val="20"/>
          <w:szCs w:val="20"/>
          <w:lang w:val="af-ZA"/>
        </w:rPr>
        <w:t xml:space="preserve"> </w:t>
      </w:r>
      <w:r w:rsidRPr="008C30C7">
        <w:rPr>
          <w:rFonts w:ascii="GHEA Grapalat" w:hAnsi="GHEA Grapalat"/>
          <w:sz w:val="20"/>
          <w:szCs w:val="20"/>
        </w:rPr>
        <w:t>կարգով</w:t>
      </w:r>
      <w:r w:rsidRPr="001D36B9">
        <w:rPr>
          <w:rFonts w:ascii="GHEA Grapalat" w:hAnsi="GHEA Grapalat"/>
          <w:spacing w:val="1"/>
          <w:sz w:val="20"/>
          <w:szCs w:val="20"/>
          <w:lang w:val="af-ZA"/>
        </w:rPr>
        <w:t xml:space="preserve"> </w:t>
      </w:r>
      <w:r w:rsidRPr="008C30C7">
        <w:rPr>
          <w:rFonts w:ascii="GHEA Grapalat" w:hAnsi="GHEA Grapalat"/>
          <w:sz w:val="20"/>
          <w:szCs w:val="20"/>
        </w:rPr>
        <w:t>ստեղծում</w:t>
      </w:r>
      <w:r w:rsidRPr="001D36B9">
        <w:rPr>
          <w:rFonts w:ascii="GHEA Grapalat" w:hAnsi="GHEA Grapalat"/>
          <w:spacing w:val="1"/>
          <w:sz w:val="20"/>
          <w:szCs w:val="20"/>
          <w:lang w:val="af-ZA"/>
        </w:rPr>
        <w:t xml:space="preserve"> </w:t>
      </w:r>
      <w:r w:rsidRPr="008C30C7">
        <w:rPr>
          <w:rFonts w:ascii="GHEA Grapalat" w:hAnsi="GHEA Grapalat"/>
          <w:sz w:val="20"/>
          <w:szCs w:val="20"/>
        </w:rPr>
        <w:t>է</w:t>
      </w:r>
      <w:r w:rsidRPr="001D36B9">
        <w:rPr>
          <w:rFonts w:ascii="GHEA Grapalat" w:hAnsi="GHEA Grapalat"/>
          <w:spacing w:val="1"/>
          <w:sz w:val="20"/>
          <w:szCs w:val="20"/>
          <w:lang w:val="af-ZA"/>
        </w:rPr>
        <w:t xml:space="preserve"> </w:t>
      </w:r>
      <w:r w:rsidRPr="008C30C7">
        <w:rPr>
          <w:rFonts w:ascii="GHEA Grapalat" w:hAnsi="GHEA Grapalat"/>
          <w:sz w:val="20"/>
          <w:szCs w:val="20"/>
        </w:rPr>
        <w:t>հիմնական</w:t>
      </w:r>
      <w:r w:rsidRPr="001D36B9">
        <w:rPr>
          <w:rFonts w:ascii="GHEA Grapalat" w:hAnsi="GHEA Grapalat"/>
          <w:spacing w:val="1"/>
          <w:sz w:val="20"/>
          <w:szCs w:val="20"/>
          <w:lang w:val="af-ZA"/>
        </w:rPr>
        <w:t xml:space="preserve"> </w:t>
      </w:r>
      <w:r w:rsidRPr="008C30C7">
        <w:rPr>
          <w:rFonts w:ascii="GHEA Grapalat" w:hAnsi="GHEA Grapalat"/>
          <w:sz w:val="20"/>
          <w:szCs w:val="20"/>
        </w:rPr>
        <w:t>միջոցների</w:t>
      </w:r>
      <w:r w:rsidRPr="001D36B9">
        <w:rPr>
          <w:rFonts w:ascii="GHEA Grapalat" w:hAnsi="GHEA Grapalat"/>
          <w:sz w:val="20"/>
          <w:szCs w:val="20"/>
          <w:lang w:val="af-ZA"/>
        </w:rPr>
        <w:t xml:space="preserve">, </w:t>
      </w:r>
      <w:r w:rsidRPr="008C30C7">
        <w:rPr>
          <w:rFonts w:ascii="GHEA Grapalat" w:hAnsi="GHEA Grapalat"/>
          <w:sz w:val="20"/>
          <w:szCs w:val="20"/>
        </w:rPr>
        <w:t>արժեթղթերի</w:t>
      </w:r>
      <w:r w:rsidRPr="001D36B9">
        <w:rPr>
          <w:rFonts w:ascii="GHEA Grapalat" w:hAnsi="GHEA Grapalat"/>
          <w:sz w:val="20"/>
          <w:szCs w:val="20"/>
          <w:lang w:val="af-ZA"/>
        </w:rPr>
        <w:t xml:space="preserve">, </w:t>
      </w:r>
      <w:r w:rsidRPr="008C30C7">
        <w:rPr>
          <w:rFonts w:ascii="GHEA Grapalat" w:hAnsi="GHEA Grapalat"/>
          <w:sz w:val="20"/>
          <w:szCs w:val="20"/>
        </w:rPr>
        <w:t>թանկարժեք</w:t>
      </w:r>
      <w:r w:rsidRPr="001D36B9">
        <w:rPr>
          <w:rFonts w:ascii="GHEA Grapalat" w:hAnsi="GHEA Grapalat"/>
          <w:sz w:val="20"/>
          <w:szCs w:val="20"/>
          <w:lang w:val="af-ZA"/>
        </w:rPr>
        <w:t xml:space="preserve"> </w:t>
      </w:r>
      <w:r w:rsidRPr="008C30C7">
        <w:rPr>
          <w:rFonts w:ascii="GHEA Grapalat" w:hAnsi="GHEA Grapalat"/>
          <w:sz w:val="20"/>
          <w:szCs w:val="20"/>
        </w:rPr>
        <w:t>մետաղների</w:t>
      </w:r>
      <w:r w:rsidRPr="001D36B9">
        <w:rPr>
          <w:rFonts w:ascii="GHEA Grapalat" w:hAnsi="GHEA Grapalat"/>
          <w:sz w:val="20"/>
          <w:szCs w:val="20"/>
          <w:lang w:val="af-ZA"/>
        </w:rPr>
        <w:t xml:space="preserve"> </w:t>
      </w:r>
      <w:r w:rsidRPr="008C30C7">
        <w:rPr>
          <w:rFonts w:ascii="GHEA Grapalat" w:hAnsi="GHEA Grapalat"/>
          <w:sz w:val="20"/>
          <w:szCs w:val="20"/>
        </w:rPr>
        <w:t>և</w:t>
      </w:r>
      <w:r w:rsidRPr="001D36B9">
        <w:rPr>
          <w:rFonts w:ascii="GHEA Grapalat" w:hAnsi="GHEA Grapalat"/>
          <w:sz w:val="20"/>
          <w:szCs w:val="20"/>
          <w:lang w:val="af-ZA"/>
        </w:rPr>
        <w:t xml:space="preserve"> </w:t>
      </w:r>
      <w:r w:rsidRPr="008C30C7">
        <w:rPr>
          <w:rFonts w:ascii="GHEA Grapalat" w:hAnsi="GHEA Grapalat"/>
          <w:sz w:val="20"/>
          <w:szCs w:val="20"/>
        </w:rPr>
        <w:t>արտարժույթի</w:t>
      </w:r>
      <w:r w:rsidRPr="001D36B9">
        <w:rPr>
          <w:rFonts w:ascii="GHEA Grapalat" w:hAnsi="GHEA Grapalat"/>
          <w:sz w:val="20"/>
          <w:szCs w:val="20"/>
          <w:lang w:val="af-ZA"/>
        </w:rPr>
        <w:t xml:space="preserve"> </w:t>
      </w:r>
      <w:r w:rsidRPr="008C30C7">
        <w:rPr>
          <w:rFonts w:ascii="GHEA Grapalat" w:hAnsi="GHEA Grapalat"/>
          <w:sz w:val="20"/>
          <w:szCs w:val="20"/>
        </w:rPr>
        <w:t>վերագնահատման</w:t>
      </w:r>
      <w:r w:rsidRPr="001D36B9">
        <w:rPr>
          <w:rFonts w:ascii="GHEA Grapalat" w:hAnsi="GHEA Grapalat"/>
          <w:sz w:val="20"/>
          <w:szCs w:val="20"/>
          <w:lang w:val="af-ZA"/>
        </w:rPr>
        <w:t xml:space="preserve">, </w:t>
      </w:r>
      <w:r w:rsidRPr="008C30C7">
        <w:rPr>
          <w:rFonts w:ascii="GHEA Grapalat" w:hAnsi="GHEA Grapalat"/>
          <w:sz w:val="20"/>
          <w:szCs w:val="20"/>
        </w:rPr>
        <w:t>անհուսալի</w:t>
      </w:r>
      <w:r w:rsidRPr="001D36B9">
        <w:rPr>
          <w:rFonts w:ascii="GHEA Grapalat" w:hAnsi="GHEA Grapalat"/>
          <w:sz w:val="20"/>
          <w:szCs w:val="20"/>
          <w:lang w:val="af-ZA"/>
        </w:rPr>
        <w:t xml:space="preserve"> </w:t>
      </w:r>
      <w:r w:rsidRPr="008C30C7">
        <w:rPr>
          <w:rFonts w:ascii="GHEA Grapalat" w:hAnsi="GHEA Grapalat"/>
          <w:sz w:val="20"/>
          <w:szCs w:val="20"/>
        </w:rPr>
        <w:t>վարկերի</w:t>
      </w:r>
      <w:r w:rsidRPr="001D36B9">
        <w:rPr>
          <w:rFonts w:ascii="GHEA Grapalat" w:hAnsi="GHEA Grapalat"/>
          <w:sz w:val="20"/>
          <w:szCs w:val="20"/>
          <w:lang w:val="af-ZA"/>
        </w:rPr>
        <w:t xml:space="preserve"> </w:t>
      </w:r>
      <w:r w:rsidRPr="008C30C7">
        <w:rPr>
          <w:rFonts w:ascii="GHEA Grapalat" w:hAnsi="GHEA Grapalat"/>
          <w:sz w:val="20"/>
          <w:szCs w:val="20"/>
        </w:rPr>
        <w:t>և</w:t>
      </w:r>
      <w:r w:rsidRPr="001D36B9">
        <w:rPr>
          <w:rFonts w:ascii="GHEA Grapalat" w:hAnsi="GHEA Grapalat"/>
          <w:spacing w:val="1"/>
          <w:sz w:val="20"/>
          <w:szCs w:val="20"/>
          <w:lang w:val="af-ZA"/>
        </w:rPr>
        <w:t xml:space="preserve"> </w:t>
      </w:r>
      <w:r w:rsidRPr="008C30C7">
        <w:rPr>
          <w:rFonts w:ascii="GHEA Grapalat" w:hAnsi="GHEA Grapalat"/>
          <w:sz w:val="20"/>
          <w:szCs w:val="20"/>
        </w:rPr>
        <w:t>դեբիտորական</w:t>
      </w:r>
      <w:r w:rsidRPr="001D36B9">
        <w:rPr>
          <w:rFonts w:ascii="GHEA Grapalat" w:hAnsi="GHEA Grapalat"/>
          <w:spacing w:val="-2"/>
          <w:sz w:val="20"/>
          <w:szCs w:val="20"/>
          <w:lang w:val="af-ZA"/>
        </w:rPr>
        <w:t xml:space="preserve"> </w:t>
      </w:r>
      <w:r w:rsidRPr="008C30C7">
        <w:rPr>
          <w:rFonts w:ascii="GHEA Grapalat" w:hAnsi="GHEA Grapalat"/>
          <w:sz w:val="20"/>
          <w:szCs w:val="20"/>
        </w:rPr>
        <w:t>պարտքերի</w:t>
      </w:r>
      <w:r w:rsidRPr="001D36B9">
        <w:rPr>
          <w:rFonts w:ascii="GHEA Grapalat" w:hAnsi="GHEA Grapalat"/>
          <w:spacing w:val="1"/>
          <w:sz w:val="20"/>
          <w:szCs w:val="20"/>
          <w:lang w:val="af-ZA"/>
        </w:rPr>
        <w:t xml:space="preserve"> </w:t>
      </w:r>
      <w:r w:rsidRPr="008C30C7">
        <w:rPr>
          <w:rFonts w:ascii="GHEA Grapalat" w:hAnsi="GHEA Grapalat"/>
          <w:sz w:val="20"/>
          <w:szCs w:val="20"/>
        </w:rPr>
        <w:t>դուրս</w:t>
      </w:r>
      <w:r w:rsidRPr="001D36B9">
        <w:rPr>
          <w:rFonts w:ascii="GHEA Grapalat" w:hAnsi="GHEA Grapalat"/>
          <w:spacing w:val="-1"/>
          <w:sz w:val="20"/>
          <w:szCs w:val="20"/>
          <w:lang w:val="af-ZA"/>
        </w:rPr>
        <w:t xml:space="preserve"> </w:t>
      </w:r>
      <w:r w:rsidRPr="008C30C7">
        <w:rPr>
          <w:rFonts w:ascii="GHEA Grapalat" w:hAnsi="GHEA Grapalat"/>
          <w:sz w:val="20"/>
          <w:szCs w:val="20"/>
        </w:rPr>
        <w:t>գրման</w:t>
      </w:r>
      <w:r w:rsidRPr="001D36B9">
        <w:rPr>
          <w:rFonts w:ascii="GHEA Grapalat" w:hAnsi="GHEA Grapalat"/>
          <w:spacing w:val="-1"/>
          <w:sz w:val="20"/>
          <w:szCs w:val="20"/>
          <w:lang w:val="af-ZA"/>
        </w:rPr>
        <w:t xml:space="preserve"> </w:t>
      </w:r>
      <w:r w:rsidRPr="008C30C7">
        <w:rPr>
          <w:rFonts w:ascii="GHEA Grapalat" w:hAnsi="GHEA Grapalat"/>
          <w:sz w:val="20"/>
          <w:szCs w:val="20"/>
        </w:rPr>
        <w:t>ֆոնդեր</w:t>
      </w:r>
      <w:r w:rsidRPr="001D36B9">
        <w:rPr>
          <w:rFonts w:ascii="GHEA Grapalat" w:hAnsi="GHEA Grapalat"/>
          <w:spacing w:val="1"/>
          <w:sz w:val="20"/>
          <w:szCs w:val="20"/>
          <w:lang w:val="af-ZA"/>
        </w:rPr>
        <w:t xml:space="preserve"> </w:t>
      </w:r>
      <w:r w:rsidRPr="001D36B9">
        <w:rPr>
          <w:rFonts w:ascii="GHEA Grapalat" w:hAnsi="GHEA Grapalat"/>
          <w:sz w:val="20"/>
          <w:szCs w:val="20"/>
          <w:lang w:val="af-ZA"/>
        </w:rPr>
        <w:t>(</w:t>
      </w:r>
      <w:r w:rsidRPr="008C30C7">
        <w:rPr>
          <w:rFonts w:ascii="GHEA Grapalat" w:hAnsi="GHEA Grapalat"/>
          <w:sz w:val="20"/>
          <w:szCs w:val="20"/>
        </w:rPr>
        <w:t>պահուստաֆոնդեր</w:t>
      </w:r>
      <w:r w:rsidRPr="001D36B9">
        <w:rPr>
          <w:rFonts w:ascii="GHEA Grapalat" w:hAnsi="GHEA Grapalat"/>
          <w:sz w:val="20"/>
          <w:szCs w:val="20"/>
          <w:lang w:val="af-ZA"/>
        </w:rPr>
        <w:t>):</w:t>
      </w:r>
    </w:p>
    <w:p w14:paraId="56232A6C" w14:textId="77777777"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8C30C7">
        <w:rPr>
          <w:rFonts w:ascii="GHEA Grapalat" w:hAnsi="GHEA Grapalat"/>
          <w:sz w:val="20"/>
          <w:szCs w:val="20"/>
        </w:rPr>
        <w:t>Հիմնադրամների</w:t>
      </w:r>
      <w:r w:rsidRPr="001D36B9">
        <w:rPr>
          <w:rFonts w:ascii="GHEA Grapalat" w:hAnsi="GHEA Grapalat"/>
          <w:spacing w:val="1"/>
          <w:sz w:val="20"/>
          <w:szCs w:val="20"/>
          <w:lang w:val="af-ZA"/>
        </w:rPr>
        <w:t xml:space="preserve"> </w:t>
      </w:r>
      <w:r w:rsidRPr="008C30C7">
        <w:rPr>
          <w:rFonts w:ascii="GHEA Grapalat" w:hAnsi="GHEA Grapalat"/>
          <w:sz w:val="20"/>
          <w:szCs w:val="20"/>
        </w:rPr>
        <w:t>ձևավորումն</w:t>
      </w:r>
      <w:r w:rsidRPr="001D36B9">
        <w:rPr>
          <w:rFonts w:ascii="GHEA Grapalat" w:hAnsi="GHEA Grapalat"/>
          <w:spacing w:val="1"/>
          <w:sz w:val="20"/>
          <w:szCs w:val="20"/>
          <w:lang w:val="af-ZA"/>
        </w:rPr>
        <w:t xml:space="preserve"> </w:t>
      </w:r>
      <w:r w:rsidRPr="008C30C7">
        <w:rPr>
          <w:rFonts w:ascii="GHEA Grapalat" w:hAnsi="GHEA Grapalat"/>
          <w:sz w:val="20"/>
          <w:szCs w:val="20"/>
        </w:rPr>
        <w:t>ու</w:t>
      </w:r>
      <w:r w:rsidRPr="001D36B9">
        <w:rPr>
          <w:rFonts w:ascii="GHEA Grapalat" w:hAnsi="GHEA Grapalat"/>
          <w:spacing w:val="1"/>
          <w:sz w:val="20"/>
          <w:szCs w:val="20"/>
          <w:lang w:val="af-ZA"/>
        </w:rPr>
        <w:t xml:space="preserve"> </w:t>
      </w:r>
      <w:r w:rsidRPr="008C30C7">
        <w:rPr>
          <w:rFonts w:ascii="GHEA Grapalat" w:hAnsi="GHEA Grapalat"/>
          <w:sz w:val="20"/>
          <w:szCs w:val="20"/>
        </w:rPr>
        <w:t>օգտագործումը</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դրանց</w:t>
      </w:r>
      <w:r w:rsidRPr="001D36B9">
        <w:rPr>
          <w:rFonts w:ascii="GHEA Grapalat" w:hAnsi="GHEA Grapalat"/>
          <w:spacing w:val="1"/>
          <w:sz w:val="20"/>
          <w:szCs w:val="20"/>
          <w:lang w:val="af-ZA"/>
        </w:rPr>
        <w:t xml:space="preserve"> </w:t>
      </w:r>
      <w:r w:rsidRPr="008C30C7">
        <w:rPr>
          <w:rFonts w:ascii="GHEA Grapalat" w:hAnsi="GHEA Grapalat"/>
          <w:sz w:val="20"/>
          <w:szCs w:val="20"/>
        </w:rPr>
        <w:t>հատկացումների</w:t>
      </w:r>
      <w:r w:rsidRPr="001D36B9">
        <w:rPr>
          <w:rFonts w:ascii="GHEA Grapalat" w:hAnsi="GHEA Grapalat"/>
          <w:spacing w:val="1"/>
          <w:sz w:val="20"/>
          <w:szCs w:val="20"/>
          <w:lang w:val="af-ZA"/>
        </w:rPr>
        <w:t xml:space="preserve"> </w:t>
      </w:r>
      <w:r w:rsidRPr="008C30C7">
        <w:rPr>
          <w:rFonts w:ascii="GHEA Grapalat" w:hAnsi="GHEA Grapalat"/>
          <w:sz w:val="20"/>
          <w:szCs w:val="20"/>
        </w:rPr>
        <w:t>կարգը</w:t>
      </w:r>
      <w:r w:rsidRPr="001D36B9">
        <w:rPr>
          <w:rFonts w:ascii="GHEA Grapalat" w:hAnsi="GHEA Grapalat"/>
          <w:spacing w:val="1"/>
          <w:sz w:val="20"/>
          <w:szCs w:val="20"/>
          <w:lang w:val="af-ZA"/>
        </w:rPr>
        <w:t xml:space="preserve"> </w:t>
      </w:r>
      <w:r w:rsidRPr="008C30C7">
        <w:rPr>
          <w:rFonts w:ascii="GHEA Grapalat" w:hAnsi="GHEA Grapalat"/>
          <w:sz w:val="20"/>
          <w:szCs w:val="20"/>
        </w:rPr>
        <w:t>և</w:t>
      </w:r>
      <w:r w:rsidRPr="001D36B9">
        <w:rPr>
          <w:rFonts w:ascii="GHEA Grapalat" w:hAnsi="GHEA Grapalat"/>
          <w:spacing w:val="1"/>
          <w:sz w:val="20"/>
          <w:szCs w:val="20"/>
          <w:lang w:val="af-ZA"/>
        </w:rPr>
        <w:t xml:space="preserve"> </w:t>
      </w:r>
      <w:r w:rsidRPr="008C30C7">
        <w:rPr>
          <w:rFonts w:ascii="GHEA Grapalat" w:hAnsi="GHEA Grapalat"/>
          <w:sz w:val="20"/>
          <w:szCs w:val="20"/>
        </w:rPr>
        <w:t>չափերը</w:t>
      </w:r>
      <w:r w:rsidRPr="001D36B9">
        <w:rPr>
          <w:rFonts w:ascii="GHEA Grapalat" w:hAnsi="GHEA Grapalat"/>
          <w:spacing w:val="1"/>
          <w:sz w:val="20"/>
          <w:szCs w:val="20"/>
          <w:lang w:val="af-ZA"/>
        </w:rPr>
        <w:t xml:space="preserve"> </w:t>
      </w:r>
      <w:r w:rsidRPr="008C30C7">
        <w:rPr>
          <w:rFonts w:ascii="GHEA Grapalat" w:hAnsi="GHEA Grapalat"/>
          <w:sz w:val="20"/>
          <w:szCs w:val="20"/>
        </w:rPr>
        <w:t>որոշվում</w:t>
      </w:r>
      <w:r w:rsidRPr="001D36B9">
        <w:rPr>
          <w:rFonts w:ascii="GHEA Grapalat" w:hAnsi="GHEA Grapalat"/>
          <w:spacing w:val="-2"/>
          <w:sz w:val="20"/>
          <w:szCs w:val="20"/>
          <w:lang w:val="af-ZA"/>
        </w:rPr>
        <w:t xml:space="preserve"> </w:t>
      </w:r>
      <w:r w:rsidRPr="008C30C7">
        <w:rPr>
          <w:rFonts w:ascii="GHEA Grapalat" w:hAnsi="GHEA Grapalat"/>
          <w:sz w:val="20"/>
          <w:szCs w:val="20"/>
        </w:rPr>
        <w:t>են</w:t>
      </w:r>
      <w:r w:rsidRPr="001D36B9">
        <w:rPr>
          <w:rFonts w:ascii="GHEA Grapalat" w:hAnsi="GHEA Grapalat"/>
          <w:spacing w:val="-1"/>
          <w:sz w:val="20"/>
          <w:szCs w:val="20"/>
          <w:lang w:val="af-ZA"/>
        </w:rPr>
        <w:t xml:space="preserve"> </w:t>
      </w:r>
      <w:r w:rsidRPr="008C30C7">
        <w:rPr>
          <w:rFonts w:ascii="GHEA Grapalat" w:hAnsi="GHEA Grapalat"/>
          <w:sz w:val="20"/>
          <w:szCs w:val="20"/>
        </w:rPr>
        <w:t>Ժողովի</w:t>
      </w:r>
      <w:r w:rsidRPr="001D36B9">
        <w:rPr>
          <w:rFonts w:ascii="GHEA Grapalat" w:hAnsi="GHEA Grapalat"/>
          <w:spacing w:val="1"/>
          <w:sz w:val="20"/>
          <w:szCs w:val="20"/>
          <w:lang w:val="af-ZA"/>
        </w:rPr>
        <w:t xml:space="preserve"> </w:t>
      </w:r>
      <w:r w:rsidRPr="008C30C7">
        <w:rPr>
          <w:rFonts w:ascii="GHEA Grapalat" w:hAnsi="GHEA Grapalat"/>
          <w:sz w:val="20"/>
          <w:szCs w:val="20"/>
        </w:rPr>
        <w:t>կողմից</w:t>
      </w:r>
      <w:r w:rsidRPr="001D36B9">
        <w:rPr>
          <w:rFonts w:ascii="GHEA Grapalat" w:hAnsi="GHEA Grapalat"/>
          <w:sz w:val="20"/>
          <w:szCs w:val="20"/>
          <w:lang w:val="af-ZA"/>
        </w:rPr>
        <w:t>:</w:t>
      </w:r>
    </w:p>
    <w:p w14:paraId="1E1F59E9" w14:textId="5CFECBDE" w:rsidR="00453FD3" w:rsidRPr="001D36B9" w:rsidRDefault="00FE0AEA" w:rsidP="00FC5F6B">
      <w:pPr>
        <w:pStyle w:val="ListParagraph"/>
        <w:numPr>
          <w:ilvl w:val="1"/>
          <w:numId w:val="28"/>
        </w:numPr>
        <w:tabs>
          <w:tab w:val="left" w:pos="954"/>
        </w:tabs>
        <w:ind w:left="-9" w:right="115" w:firstLine="450"/>
        <w:rPr>
          <w:rFonts w:ascii="GHEA Grapalat" w:hAnsi="GHEA Grapalat"/>
          <w:sz w:val="20"/>
          <w:szCs w:val="20"/>
          <w:lang w:val="af-ZA"/>
        </w:rPr>
      </w:pPr>
      <w:r w:rsidRPr="008C30C7">
        <w:rPr>
          <w:rFonts w:ascii="GHEA Grapalat" w:hAnsi="GHEA Grapalat"/>
          <w:sz w:val="20"/>
          <w:szCs w:val="20"/>
        </w:rPr>
        <w:t>Բանկի</w:t>
      </w:r>
      <w:r w:rsidRPr="001D36B9">
        <w:rPr>
          <w:rFonts w:ascii="GHEA Grapalat" w:hAnsi="GHEA Grapalat"/>
          <w:sz w:val="20"/>
          <w:szCs w:val="20"/>
          <w:lang w:val="af-ZA"/>
        </w:rPr>
        <w:t xml:space="preserve"> </w:t>
      </w:r>
      <w:r w:rsidRPr="008C30C7">
        <w:rPr>
          <w:rFonts w:ascii="GHEA Grapalat" w:hAnsi="GHEA Grapalat"/>
          <w:sz w:val="20"/>
          <w:szCs w:val="20"/>
        </w:rPr>
        <w:t>էմիսիոն</w:t>
      </w:r>
      <w:r w:rsidRPr="001D36B9">
        <w:rPr>
          <w:rFonts w:ascii="GHEA Grapalat" w:hAnsi="GHEA Grapalat"/>
          <w:sz w:val="20"/>
          <w:szCs w:val="20"/>
          <w:lang w:val="af-ZA"/>
        </w:rPr>
        <w:t xml:space="preserve"> </w:t>
      </w:r>
      <w:r w:rsidRPr="008C30C7">
        <w:rPr>
          <w:rFonts w:ascii="GHEA Grapalat" w:hAnsi="GHEA Grapalat"/>
          <w:sz w:val="20"/>
          <w:szCs w:val="20"/>
        </w:rPr>
        <w:t>եկամուտը</w:t>
      </w:r>
      <w:r w:rsidRPr="001D36B9">
        <w:rPr>
          <w:rFonts w:ascii="GHEA Grapalat" w:hAnsi="GHEA Grapalat"/>
          <w:sz w:val="20"/>
          <w:szCs w:val="20"/>
          <w:lang w:val="af-ZA"/>
        </w:rPr>
        <w:t xml:space="preserve"> </w:t>
      </w:r>
      <w:r w:rsidRPr="008C30C7">
        <w:rPr>
          <w:rFonts w:ascii="GHEA Grapalat" w:hAnsi="GHEA Grapalat"/>
          <w:sz w:val="20"/>
          <w:szCs w:val="20"/>
        </w:rPr>
        <w:t>կարող</w:t>
      </w:r>
      <w:r w:rsidRPr="001D36B9">
        <w:rPr>
          <w:rFonts w:ascii="GHEA Grapalat" w:hAnsi="GHEA Grapalat"/>
          <w:sz w:val="20"/>
          <w:szCs w:val="20"/>
          <w:lang w:val="af-ZA"/>
        </w:rPr>
        <w:t xml:space="preserve"> </w:t>
      </w:r>
      <w:r w:rsidRPr="008C30C7">
        <w:rPr>
          <w:rFonts w:ascii="GHEA Grapalat" w:hAnsi="GHEA Grapalat"/>
          <w:sz w:val="20"/>
          <w:szCs w:val="20"/>
        </w:rPr>
        <w:t>է</w:t>
      </w:r>
      <w:r w:rsidRPr="001D36B9">
        <w:rPr>
          <w:rFonts w:ascii="GHEA Grapalat" w:hAnsi="GHEA Grapalat"/>
          <w:sz w:val="20"/>
          <w:szCs w:val="20"/>
          <w:lang w:val="af-ZA"/>
        </w:rPr>
        <w:t xml:space="preserve"> </w:t>
      </w:r>
      <w:r w:rsidRPr="008C30C7">
        <w:rPr>
          <w:rFonts w:ascii="GHEA Grapalat" w:hAnsi="GHEA Grapalat"/>
          <w:sz w:val="20"/>
          <w:szCs w:val="20"/>
        </w:rPr>
        <w:t>օգտագործվել</w:t>
      </w:r>
      <w:r w:rsidRPr="001D36B9">
        <w:rPr>
          <w:rFonts w:ascii="GHEA Grapalat" w:hAnsi="GHEA Grapalat"/>
          <w:sz w:val="20"/>
          <w:szCs w:val="20"/>
          <w:lang w:val="af-ZA"/>
        </w:rPr>
        <w:t xml:space="preserve"> </w:t>
      </w:r>
      <w:r w:rsidRPr="008C30C7">
        <w:rPr>
          <w:rFonts w:ascii="GHEA Grapalat" w:hAnsi="GHEA Grapalat"/>
          <w:sz w:val="20"/>
          <w:szCs w:val="20"/>
        </w:rPr>
        <w:t>միայն</w:t>
      </w:r>
      <w:r w:rsidRPr="001D36B9">
        <w:rPr>
          <w:rFonts w:ascii="GHEA Grapalat" w:hAnsi="GHEA Grapalat"/>
          <w:sz w:val="20"/>
          <w:szCs w:val="20"/>
          <w:lang w:val="af-ZA"/>
        </w:rPr>
        <w:t xml:space="preserve"> «</w:t>
      </w:r>
      <w:r w:rsidRPr="008C30C7">
        <w:rPr>
          <w:rFonts w:ascii="GHEA Grapalat" w:hAnsi="GHEA Grapalat"/>
          <w:sz w:val="20"/>
          <w:szCs w:val="20"/>
        </w:rPr>
        <w:t>Բանկերի</w:t>
      </w:r>
      <w:r w:rsidRPr="001D36B9">
        <w:rPr>
          <w:rFonts w:ascii="GHEA Grapalat" w:hAnsi="GHEA Grapalat"/>
          <w:sz w:val="20"/>
          <w:szCs w:val="20"/>
          <w:lang w:val="af-ZA"/>
        </w:rPr>
        <w:t xml:space="preserve"> </w:t>
      </w:r>
      <w:r w:rsidRPr="008C30C7">
        <w:rPr>
          <w:rFonts w:ascii="GHEA Grapalat" w:hAnsi="GHEA Grapalat"/>
          <w:sz w:val="20"/>
          <w:szCs w:val="20"/>
        </w:rPr>
        <w:t>և</w:t>
      </w:r>
      <w:r w:rsidRPr="001D36B9">
        <w:rPr>
          <w:rFonts w:ascii="GHEA Grapalat" w:hAnsi="GHEA Grapalat"/>
          <w:sz w:val="20"/>
          <w:szCs w:val="20"/>
          <w:lang w:val="af-ZA"/>
        </w:rPr>
        <w:t xml:space="preserve"> </w:t>
      </w:r>
      <w:r w:rsidRPr="008C30C7">
        <w:rPr>
          <w:rFonts w:ascii="GHEA Grapalat" w:hAnsi="GHEA Grapalat"/>
          <w:sz w:val="20"/>
          <w:szCs w:val="20"/>
        </w:rPr>
        <w:t>բանկային</w:t>
      </w:r>
      <w:r w:rsidRPr="001D36B9">
        <w:rPr>
          <w:rFonts w:ascii="GHEA Grapalat" w:hAnsi="GHEA Grapalat"/>
          <w:sz w:val="20"/>
          <w:szCs w:val="20"/>
          <w:lang w:val="af-ZA"/>
        </w:rPr>
        <w:t xml:space="preserve"> </w:t>
      </w:r>
      <w:r w:rsidRPr="008C30C7">
        <w:rPr>
          <w:rFonts w:ascii="GHEA Grapalat" w:hAnsi="GHEA Grapalat"/>
          <w:sz w:val="20"/>
          <w:szCs w:val="20"/>
        </w:rPr>
        <w:t>գործունեության</w:t>
      </w:r>
      <w:r w:rsidRPr="001D36B9">
        <w:rPr>
          <w:rFonts w:ascii="GHEA Grapalat" w:hAnsi="GHEA Grapalat"/>
          <w:spacing w:val="1"/>
          <w:sz w:val="20"/>
          <w:szCs w:val="20"/>
          <w:lang w:val="af-ZA"/>
        </w:rPr>
        <w:t xml:space="preserve"> </w:t>
      </w:r>
      <w:r w:rsidRPr="008C30C7">
        <w:rPr>
          <w:rFonts w:ascii="GHEA Grapalat" w:hAnsi="GHEA Grapalat"/>
          <w:sz w:val="20"/>
          <w:szCs w:val="20"/>
        </w:rPr>
        <w:t>մասին</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Հայաստանի</w:t>
      </w:r>
      <w:r w:rsidRPr="001D36B9">
        <w:rPr>
          <w:rFonts w:ascii="GHEA Grapalat" w:hAnsi="GHEA Grapalat"/>
          <w:spacing w:val="1"/>
          <w:sz w:val="20"/>
          <w:szCs w:val="20"/>
          <w:lang w:val="af-ZA"/>
        </w:rPr>
        <w:t xml:space="preserve"> </w:t>
      </w:r>
      <w:r w:rsidRPr="008C30C7">
        <w:rPr>
          <w:rFonts w:ascii="GHEA Grapalat" w:hAnsi="GHEA Grapalat"/>
          <w:sz w:val="20"/>
          <w:szCs w:val="20"/>
        </w:rPr>
        <w:t>Հանրապետության</w:t>
      </w:r>
      <w:r w:rsidRPr="001D36B9">
        <w:rPr>
          <w:rFonts w:ascii="GHEA Grapalat" w:hAnsi="GHEA Grapalat"/>
          <w:spacing w:val="1"/>
          <w:sz w:val="20"/>
          <w:szCs w:val="20"/>
          <w:lang w:val="af-ZA"/>
        </w:rPr>
        <w:t xml:space="preserve"> </w:t>
      </w:r>
      <w:r w:rsidRPr="008C30C7">
        <w:rPr>
          <w:rFonts w:ascii="GHEA Grapalat" w:hAnsi="GHEA Grapalat"/>
          <w:sz w:val="20"/>
          <w:szCs w:val="20"/>
        </w:rPr>
        <w:t>օրենքի</w:t>
      </w:r>
      <w:r w:rsidRPr="001D36B9">
        <w:rPr>
          <w:rFonts w:ascii="GHEA Grapalat" w:hAnsi="GHEA Grapalat"/>
          <w:spacing w:val="1"/>
          <w:sz w:val="20"/>
          <w:szCs w:val="20"/>
          <w:lang w:val="af-ZA"/>
        </w:rPr>
        <w:t xml:space="preserve"> </w:t>
      </w:r>
      <w:r w:rsidRPr="001D36B9">
        <w:rPr>
          <w:rFonts w:ascii="GHEA Grapalat" w:hAnsi="GHEA Grapalat"/>
          <w:sz w:val="20"/>
          <w:szCs w:val="20"/>
          <w:lang w:val="af-ZA"/>
        </w:rPr>
        <w:t>36-</w:t>
      </w:r>
      <w:r w:rsidRPr="008C30C7">
        <w:rPr>
          <w:rFonts w:ascii="GHEA Grapalat" w:hAnsi="GHEA Grapalat"/>
          <w:sz w:val="20"/>
          <w:szCs w:val="20"/>
        </w:rPr>
        <w:t>րդ</w:t>
      </w:r>
      <w:r w:rsidRPr="001D36B9">
        <w:rPr>
          <w:rFonts w:ascii="GHEA Grapalat" w:hAnsi="GHEA Grapalat"/>
          <w:spacing w:val="1"/>
          <w:sz w:val="20"/>
          <w:szCs w:val="20"/>
          <w:lang w:val="af-ZA"/>
        </w:rPr>
        <w:t xml:space="preserve"> </w:t>
      </w:r>
      <w:r w:rsidRPr="008C30C7">
        <w:rPr>
          <w:rFonts w:ascii="GHEA Grapalat" w:hAnsi="GHEA Grapalat"/>
          <w:sz w:val="20"/>
          <w:szCs w:val="20"/>
        </w:rPr>
        <w:t>հոդվածի</w:t>
      </w:r>
      <w:r w:rsidRPr="001D36B9">
        <w:rPr>
          <w:rFonts w:ascii="GHEA Grapalat" w:hAnsi="GHEA Grapalat"/>
          <w:spacing w:val="1"/>
          <w:sz w:val="20"/>
          <w:szCs w:val="20"/>
          <w:lang w:val="af-ZA"/>
        </w:rPr>
        <w:t xml:space="preserve"> </w:t>
      </w:r>
      <w:r w:rsidRPr="008C30C7">
        <w:rPr>
          <w:rFonts w:ascii="GHEA Grapalat" w:hAnsi="GHEA Grapalat"/>
          <w:sz w:val="20"/>
          <w:szCs w:val="20"/>
        </w:rPr>
        <w:t>համաձայն</w:t>
      </w:r>
      <w:r w:rsidRPr="001D36B9">
        <w:rPr>
          <w:rFonts w:ascii="GHEA Grapalat" w:hAnsi="GHEA Grapalat"/>
          <w:spacing w:val="1"/>
          <w:sz w:val="20"/>
          <w:szCs w:val="20"/>
          <w:lang w:val="af-ZA"/>
        </w:rPr>
        <w:t xml:space="preserve"> </w:t>
      </w:r>
      <w:r w:rsidRPr="008C30C7">
        <w:rPr>
          <w:rFonts w:ascii="GHEA Grapalat" w:hAnsi="GHEA Grapalat"/>
          <w:sz w:val="20"/>
          <w:szCs w:val="20"/>
        </w:rPr>
        <w:t>կանոնադրական</w:t>
      </w:r>
      <w:r w:rsidRPr="001D36B9">
        <w:rPr>
          <w:rFonts w:ascii="GHEA Grapalat" w:hAnsi="GHEA Grapalat"/>
          <w:spacing w:val="1"/>
          <w:sz w:val="20"/>
          <w:szCs w:val="20"/>
          <w:lang w:val="af-ZA"/>
        </w:rPr>
        <w:t xml:space="preserve"> </w:t>
      </w:r>
      <w:r w:rsidRPr="008C30C7">
        <w:rPr>
          <w:rFonts w:ascii="GHEA Grapalat" w:hAnsi="GHEA Grapalat"/>
          <w:sz w:val="20"/>
          <w:szCs w:val="20"/>
        </w:rPr>
        <w:t>կապիտալը</w:t>
      </w:r>
      <w:r w:rsidRPr="001D36B9">
        <w:rPr>
          <w:rFonts w:ascii="GHEA Grapalat" w:hAnsi="GHEA Grapalat"/>
          <w:spacing w:val="1"/>
          <w:sz w:val="20"/>
          <w:szCs w:val="20"/>
          <w:lang w:val="af-ZA"/>
        </w:rPr>
        <w:t xml:space="preserve"> </w:t>
      </w:r>
      <w:r w:rsidRPr="008C30C7">
        <w:rPr>
          <w:rFonts w:ascii="GHEA Grapalat" w:hAnsi="GHEA Grapalat"/>
          <w:sz w:val="20"/>
          <w:szCs w:val="20"/>
        </w:rPr>
        <w:t>նվազեցնելու</w:t>
      </w:r>
      <w:r w:rsidRPr="001D36B9">
        <w:rPr>
          <w:rFonts w:ascii="GHEA Grapalat" w:hAnsi="GHEA Grapalat"/>
          <w:spacing w:val="1"/>
          <w:sz w:val="20"/>
          <w:szCs w:val="20"/>
          <w:lang w:val="af-ZA"/>
        </w:rPr>
        <w:t xml:space="preserve"> </w:t>
      </w:r>
      <w:r w:rsidRPr="008C30C7">
        <w:rPr>
          <w:rFonts w:ascii="GHEA Grapalat" w:hAnsi="GHEA Grapalat"/>
          <w:sz w:val="20"/>
          <w:szCs w:val="20"/>
        </w:rPr>
        <w:t>դեպքում</w:t>
      </w:r>
      <w:r w:rsidRPr="001D36B9">
        <w:rPr>
          <w:rFonts w:ascii="GHEA Grapalat" w:hAnsi="GHEA Grapalat"/>
          <w:spacing w:val="1"/>
          <w:sz w:val="20"/>
          <w:szCs w:val="20"/>
          <w:lang w:val="af-ZA"/>
        </w:rPr>
        <w:t xml:space="preserve"> </w:t>
      </w:r>
      <w:r w:rsidRPr="008C30C7">
        <w:rPr>
          <w:rFonts w:ascii="GHEA Grapalat" w:hAnsi="GHEA Grapalat"/>
          <w:sz w:val="20"/>
          <w:szCs w:val="20"/>
        </w:rPr>
        <w:t>կամ</w:t>
      </w:r>
      <w:r w:rsidRPr="001D36B9">
        <w:rPr>
          <w:rFonts w:ascii="GHEA Grapalat" w:hAnsi="GHEA Grapalat"/>
          <w:spacing w:val="1"/>
          <w:sz w:val="20"/>
          <w:szCs w:val="20"/>
          <w:lang w:val="af-ZA"/>
        </w:rPr>
        <w:t xml:space="preserve"> </w:t>
      </w:r>
      <w:r w:rsidR="00C56EDB">
        <w:rPr>
          <w:rFonts w:ascii="GHEA Grapalat" w:hAnsi="GHEA Grapalat"/>
          <w:sz w:val="20"/>
          <w:szCs w:val="20"/>
        </w:rPr>
        <w:t>Բ</w:t>
      </w:r>
      <w:r w:rsidRPr="008C30C7">
        <w:rPr>
          <w:rFonts w:ascii="GHEA Grapalat" w:hAnsi="GHEA Grapalat"/>
          <w:sz w:val="20"/>
          <w:szCs w:val="20"/>
        </w:rPr>
        <w:t>անկի</w:t>
      </w:r>
      <w:r w:rsidRPr="001D36B9">
        <w:rPr>
          <w:rFonts w:ascii="GHEA Grapalat" w:hAnsi="GHEA Grapalat"/>
          <w:spacing w:val="1"/>
          <w:sz w:val="20"/>
          <w:szCs w:val="20"/>
          <w:lang w:val="af-ZA"/>
        </w:rPr>
        <w:t xml:space="preserve"> </w:t>
      </w:r>
      <w:r w:rsidRPr="008C30C7">
        <w:rPr>
          <w:rFonts w:ascii="GHEA Grapalat" w:hAnsi="GHEA Grapalat"/>
          <w:sz w:val="20"/>
          <w:szCs w:val="20"/>
        </w:rPr>
        <w:t>անվճարունակության</w:t>
      </w:r>
      <w:r w:rsidRPr="001D36B9">
        <w:rPr>
          <w:rFonts w:ascii="GHEA Grapalat" w:hAnsi="GHEA Grapalat"/>
          <w:spacing w:val="1"/>
          <w:sz w:val="20"/>
          <w:szCs w:val="20"/>
          <w:lang w:val="af-ZA"/>
        </w:rPr>
        <w:t xml:space="preserve"> </w:t>
      </w:r>
      <w:r w:rsidRPr="008C30C7">
        <w:rPr>
          <w:rFonts w:ascii="GHEA Grapalat" w:hAnsi="GHEA Grapalat"/>
          <w:sz w:val="20"/>
          <w:szCs w:val="20"/>
        </w:rPr>
        <w:t>դեպքում</w:t>
      </w:r>
      <w:r w:rsidRPr="001D36B9">
        <w:rPr>
          <w:rFonts w:ascii="GHEA Grapalat" w:hAnsi="GHEA Grapalat"/>
          <w:spacing w:val="1"/>
          <w:sz w:val="20"/>
          <w:szCs w:val="20"/>
          <w:lang w:val="af-ZA"/>
        </w:rPr>
        <w:t xml:space="preserve"> </w:t>
      </w:r>
      <w:r w:rsidRPr="008C30C7">
        <w:rPr>
          <w:rFonts w:ascii="GHEA Grapalat" w:hAnsi="GHEA Grapalat"/>
          <w:sz w:val="20"/>
          <w:szCs w:val="20"/>
        </w:rPr>
        <w:t>կորուստները</w:t>
      </w:r>
      <w:r w:rsidRPr="001D36B9">
        <w:rPr>
          <w:rFonts w:ascii="GHEA Grapalat" w:hAnsi="GHEA Grapalat"/>
          <w:spacing w:val="1"/>
          <w:sz w:val="20"/>
          <w:szCs w:val="20"/>
          <w:lang w:val="af-ZA"/>
        </w:rPr>
        <w:t xml:space="preserve"> </w:t>
      </w:r>
      <w:r w:rsidRPr="008C30C7">
        <w:rPr>
          <w:rFonts w:ascii="GHEA Grapalat" w:hAnsi="GHEA Grapalat"/>
          <w:sz w:val="20"/>
          <w:szCs w:val="20"/>
        </w:rPr>
        <w:t>ծածկելու</w:t>
      </w:r>
      <w:r w:rsidRPr="001D36B9">
        <w:rPr>
          <w:rFonts w:ascii="GHEA Grapalat" w:hAnsi="GHEA Grapalat"/>
          <w:spacing w:val="1"/>
          <w:sz w:val="20"/>
          <w:szCs w:val="20"/>
          <w:lang w:val="af-ZA"/>
        </w:rPr>
        <w:t xml:space="preserve"> </w:t>
      </w:r>
      <w:r w:rsidRPr="008C30C7">
        <w:rPr>
          <w:rFonts w:ascii="GHEA Grapalat" w:hAnsi="GHEA Grapalat"/>
          <w:sz w:val="20"/>
          <w:szCs w:val="20"/>
        </w:rPr>
        <w:t>նպատակով</w:t>
      </w:r>
      <w:r w:rsidRPr="001D36B9">
        <w:rPr>
          <w:rFonts w:ascii="GHEA Grapalat" w:hAnsi="GHEA Grapalat"/>
          <w:spacing w:val="1"/>
          <w:sz w:val="20"/>
          <w:szCs w:val="20"/>
          <w:lang w:val="af-ZA"/>
        </w:rPr>
        <w:t xml:space="preserve"> </w:t>
      </w:r>
      <w:r w:rsidRPr="008C30C7">
        <w:rPr>
          <w:rFonts w:ascii="GHEA Grapalat" w:hAnsi="GHEA Grapalat"/>
          <w:sz w:val="20"/>
          <w:szCs w:val="20"/>
        </w:rPr>
        <w:t>կամ</w:t>
      </w:r>
      <w:r w:rsidRPr="001D36B9">
        <w:rPr>
          <w:rFonts w:ascii="GHEA Grapalat" w:hAnsi="GHEA Grapalat"/>
          <w:spacing w:val="1"/>
          <w:sz w:val="20"/>
          <w:szCs w:val="20"/>
          <w:lang w:val="af-ZA"/>
        </w:rPr>
        <w:t xml:space="preserve"> </w:t>
      </w:r>
      <w:r w:rsidRPr="008C30C7">
        <w:rPr>
          <w:rFonts w:ascii="GHEA Grapalat" w:hAnsi="GHEA Grapalat"/>
          <w:sz w:val="20"/>
          <w:szCs w:val="20"/>
        </w:rPr>
        <w:t>կարող</w:t>
      </w:r>
      <w:r w:rsidRPr="001D36B9">
        <w:rPr>
          <w:rFonts w:ascii="GHEA Grapalat" w:hAnsi="GHEA Grapalat"/>
          <w:spacing w:val="-1"/>
          <w:sz w:val="20"/>
          <w:szCs w:val="20"/>
          <w:lang w:val="af-ZA"/>
        </w:rPr>
        <w:t xml:space="preserve"> </w:t>
      </w:r>
      <w:r w:rsidRPr="008C30C7">
        <w:rPr>
          <w:rFonts w:ascii="GHEA Grapalat" w:hAnsi="GHEA Grapalat"/>
          <w:sz w:val="20"/>
          <w:szCs w:val="20"/>
        </w:rPr>
        <w:t>է</w:t>
      </w:r>
      <w:r w:rsidRPr="001D36B9">
        <w:rPr>
          <w:rFonts w:ascii="GHEA Grapalat" w:hAnsi="GHEA Grapalat"/>
          <w:spacing w:val="-2"/>
          <w:sz w:val="20"/>
          <w:szCs w:val="20"/>
          <w:lang w:val="af-ZA"/>
        </w:rPr>
        <w:t xml:space="preserve"> </w:t>
      </w:r>
      <w:r w:rsidRPr="008C30C7">
        <w:rPr>
          <w:rFonts w:ascii="GHEA Grapalat" w:hAnsi="GHEA Grapalat"/>
          <w:sz w:val="20"/>
          <w:szCs w:val="20"/>
        </w:rPr>
        <w:t>ուղղվել</w:t>
      </w:r>
      <w:r w:rsidRPr="001D36B9">
        <w:rPr>
          <w:rFonts w:ascii="GHEA Grapalat" w:hAnsi="GHEA Grapalat"/>
          <w:spacing w:val="-1"/>
          <w:sz w:val="20"/>
          <w:szCs w:val="20"/>
          <w:lang w:val="af-ZA"/>
        </w:rPr>
        <w:t xml:space="preserve"> </w:t>
      </w:r>
      <w:r w:rsidR="00C56EDB">
        <w:rPr>
          <w:rFonts w:ascii="GHEA Grapalat" w:hAnsi="GHEA Grapalat"/>
          <w:sz w:val="20"/>
          <w:szCs w:val="20"/>
        </w:rPr>
        <w:t>Բ</w:t>
      </w:r>
      <w:r w:rsidRPr="008C30C7">
        <w:rPr>
          <w:rFonts w:ascii="GHEA Grapalat" w:hAnsi="GHEA Grapalat"/>
          <w:sz w:val="20"/>
          <w:szCs w:val="20"/>
        </w:rPr>
        <w:t>անկի</w:t>
      </w:r>
      <w:r w:rsidRPr="001D36B9">
        <w:rPr>
          <w:rFonts w:ascii="GHEA Grapalat" w:hAnsi="GHEA Grapalat"/>
          <w:sz w:val="20"/>
          <w:szCs w:val="20"/>
          <w:lang w:val="af-ZA"/>
        </w:rPr>
        <w:t xml:space="preserve"> </w:t>
      </w:r>
      <w:r w:rsidRPr="008C30C7">
        <w:rPr>
          <w:rFonts w:ascii="GHEA Grapalat" w:hAnsi="GHEA Grapalat"/>
          <w:sz w:val="20"/>
          <w:szCs w:val="20"/>
        </w:rPr>
        <w:t>բաժնետոմսերի</w:t>
      </w:r>
      <w:r w:rsidRPr="001D36B9">
        <w:rPr>
          <w:rFonts w:ascii="GHEA Grapalat" w:hAnsi="GHEA Grapalat"/>
          <w:sz w:val="20"/>
          <w:szCs w:val="20"/>
          <w:lang w:val="af-ZA"/>
        </w:rPr>
        <w:t xml:space="preserve"> (</w:t>
      </w:r>
      <w:r w:rsidRPr="008C30C7">
        <w:rPr>
          <w:rFonts w:ascii="GHEA Grapalat" w:hAnsi="GHEA Grapalat"/>
          <w:sz w:val="20"/>
          <w:szCs w:val="20"/>
        </w:rPr>
        <w:t>բաժնեմասերի</w:t>
      </w:r>
      <w:r w:rsidRPr="001D36B9">
        <w:rPr>
          <w:rFonts w:ascii="GHEA Grapalat" w:hAnsi="GHEA Grapalat"/>
          <w:sz w:val="20"/>
          <w:szCs w:val="20"/>
          <w:lang w:val="af-ZA"/>
        </w:rPr>
        <w:t>)</w:t>
      </w:r>
      <w:r w:rsidRPr="001D36B9">
        <w:rPr>
          <w:rFonts w:ascii="GHEA Grapalat" w:hAnsi="GHEA Grapalat"/>
          <w:spacing w:val="-1"/>
          <w:sz w:val="20"/>
          <w:szCs w:val="20"/>
          <w:lang w:val="af-ZA"/>
        </w:rPr>
        <w:t xml:space="preserve"> </w:t>
      </w:r>
      <w:r w:rsidRPr="008C30C7">
        <w:rPr>
          <w:rFonts w:ascii="GHEA Grapalat" w:hAnsi="GHEA Grapalat"/>
          <w:sz w:val="20"/>
          <w:szCs w:val="20"/>
        </w:rPr>
        <w:t>անվանական</w:t>
      </w:r>
      <w:r w:rsidRPr="001D36B9">
        <w:rPr>
          <w:rFonts w:ascii="GHEA Grapalat" w:hAnsi="GHEA Grapalat"/>
          <w:sz w:val="20"/>
          <w:szCs w:val="20"/>
          <w:lang w:val="af-ZA"/>
        </w:rPr>
        <w:t xml:space="preserve"> </w:t>
      </w:r>
      <w:r w:rsidRPr="008C30C7">
        <w:rPr>
          <w:rFonts w:ascii="GHEA Grapalat" w:hAnsi="GHEA Grapalat"/>
          <w:sz w:val="20"/>
          <w:szCs w:val="20"/>
        </w:rPr>
        <w:t>արժեքի</w:t>
      </w:r>
      <w:r w:rsidRPr="001D36B9">
        <w:rPr>
          <w:rFonts w:ascii="GHEA Grapalat" w:hAnsi="GHEA Grapalat"/>
          <w:spacing w:val="2"/>
          <w:sz w:val="20"/>
          <w:szCs w:val="20"/>
          <w:lang w:val="af-ZA"/>
        </w:rPr>
        <w:t xml:space="preserve"> </w:t>
      </w:r>
      <w:r w:rsidRPr="008C30C7">
        <w:rPr>
          <w:rFonts w:ascii="GHEA Grapalat" w:hAnsi="GHEA Grapalat"/>
          <w:sz w:val="20"/>
          <w:szCs w:val="20"/>
        </w:rPr>
        <w:t>ավելացմանը</w:t>
      </w:r>
      <w:r w:rsidRPr="001D36B9">
        <w:rPr>
          <w:rFonts w:ascii="GHEA Grapalat" w:hAnsi="GHEA Grapalat"/>
          <w:sz w:val="20"/>
          <w:szCs w:val="20"/>
          <w:lang w:val="af-ZA"/>
        </w:rPr>
        <w:t>:</w:t>
      </w:r>
    </w:p>
    <w:p w14:paraId="43766C25" w14:textId="0B3CC977" w:rsidR="00453FD3" w:rsidRPr="002A7AAA" w:rsidRDefault="00FE0AEA" w:rsidP="008C30C7">
      <w:pPr>
        <w:pStyle w:val="ListParagraph"/>
        <w:numPr>
          <w:ilvl w:val="0"/>
          <w:numId w:val="28"/>
        </w:numPr>
        <w:tabs>
          <w:tab w:val="left" w:pos="234"/>
        </w:tabs>
        <w:spacing w:before="240" w:after="120"/>
        <w:ind w:left="0" w:firstLine="14"/>
        <w:jc w:val="center"/>
        <w:rPr>
          <w:rFonts w:ascii="GHEA Grapalat" w:hAnsi="GHEA Grapalat"/>
          <w:b/>
          <w:spacing w:val="-2"/>
        </w:rPr>
      </w:pPr>
      <w:del w:id="233" w:author="Samvel Iritsyan" w:date="2025-01-15T15:25:00Z">
        <w:r w:rsidRPr="002A7AAA" w:rsidDel="00EE327B">
          <w:rPr>
            <w:rFonts w:ascii="GHEA Grapalat" w:hAnsi="GHEA Grapalat"/>
            <w:b/>
            <w:spacing w:val="-2"/>
          </w:rPr>
          <w:delText>Բանկի բաժնետոմսերը</w:delText>
        </w:r>
      </w:del>
      <w:ins w:id="234" w:author="Samvel Iritsyan" w:date="2025-01-15T15:25:00Z">
        <w:r w:rsidR="00EE327B">
          <w:rPr>
            <w:rFonts w:ascii="GHEA Grapalat" w:hAnsi="GHEA Grapalat"/>
            <w:b/>
            <w:spacing w:val="-2"/>
          </w:rPr>
          <w:t>ԲԱՆԿԻ ԲԱԺՆԵՏՈՄՍԵՐԸ</w:t>
        </w:r>
      </w:ins>
    </w:p>
    <w:p w14:paraId="311F931F" w14:textId="77777777"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Բանկի</w:t>
      </w:r>
      <w:r w:rsidRPr="00886BA4">
        <w:rPr>
          <w:rFonts w:ascii="GHEA Grapalat" w:hAnsi="GHEA Grapalat"/>
          <w:sz w:val="20"/>
          <w:szCs w:val="20"/>
        </w:rPr>
        <w:t xml:space="preserve"> </w:t>
      </w:r>
      <w:r w:rsidRPr="00F25F93">
        <w:rPr>
          <w:rFonts w:ascii="GHEA Grapalat" w:hAnsi="GHEA Grapalat"/>
          <w:sz w:val="20"/>
          <w:szCs w:val="20"/>
        </w:rPr>
        <w:t>բաժնետոմսերը</w:t>
      </w:r>
      <w:r w:rsidRPr="00886BA4">
        <w:rPr>
          <w:rFonts w:ascii="GHEA Grapalat" w:hAnsi="GHEA Grapalat"/>
          <w:sz w:val="20"/>
          <w:szCs w:val="20"/>
        </w:rPr>
        <w:t xml:space="preserve"> </w:t>
      </w:r>
      <w:r w:rsidRPr="00F25F93">
        <w:rPr>
          <w:rFonts w:ascii="GHEA Grapalat" w:hAnsi="GHEA Grapalat"/>
          <w:sz w:val="20"/>
          <w:szCs w:val="20"/>
        </w:rPr>
        <w:t>կարող</w:t>
      </w:r>
      <w:r w:rsidRPr="00886BA4">
        <w:rPr>
          <w:rFonts w:ascii="GHEA Grapalat" w:hAnsi="GHEA Grapalat"/>
          <w:sz w:val="20"/>
          <w:szCs w:val="20"/>
        </w:rPr>
        <w:t xml:space="preserve"> </w:t>
      </w:r>
      <w:r w:rsidRPr="00F25F93">
        <w:rPr>
          <w:rFonts w:ascii="GHEA Grapalat" w:hAnsi="GHEA Grapalat"/>
          <w:sz w:val="20"/>
          <w:szCs w:val="20"/>
        </w:rPr>
        <w:t>են</w:t>
      </w:r>
      <w:r w:rsidRPr="00886BA4">
        <w:rPr>
          <w:rFonts w:ascii="GHEA Grapalat" w:hAnsi="GHEA Grapalat"/>
          <w:sz w:val="20"/>
          <w:szCs w:val="20"/>
        </w:rPr>
        <w:t xml:space="preserve"> </w:t>
      </w:r>
      <w:r w:rsidRPr="00F25F93">
        <w:rPr>
          <w:rFonts w:ascii="GHEA Grapalat" w:hAnsi="GHEA Grapalat"/>
          <w:sz w:val="20"/>
          <w:szCs w:val="20"/>
        </w:rPr>
        <w:t>տեղաբաշխվել</w:t>
      </w:r>
      <w:r w:rsidRPr="00886BA4">
        <w:rPr>
          <w:rFonts w:ascii="GHEA Grapalat" w:hAnsi="GHEA Grapalat"/>
          <w:sz w:val="20"/>
          <w:szCs w:val="20"/>
        </w:rPr>
        <w:t xml:space="preserve"> </w:t>
      </w:r>
      <w:r w:rsidRPr="00F25F93">
        <w:rPr>
          <w:rFonts w:ascii="GHEA Grapalat" w:hAnsi="GHEA Grapalat"/>
          <w:sz w:val="20"/>
          <w:szCs w:val="20"/>
        </w:rPr>
        <w:t>բաց</w:t>
      </w:r>
      <w:r w:rsidRPr="00886BA4">
        <w:rPr>
          <w:rFonts w:ascii="GHEA Grapalat" w:hAnsi="GHEA Grapalat"/>
          <w:sz w:val="20"/>
          <w:szCs w:val="20"/>
        </w:rPr>
        <w:t xml:space="preserve"> </w:t>
      </w:r>
      <w:r w:rsidRPr="00F25F93">
        <w:rPr>
          <w:rFonts w:ascii="GHEA Grapalat" w:hAnsi="GHEA Grapalat"/>
          <w:sz w:val="20"/>
          <w:szCs w:val="20"/>
        </w:rPr>
        <w:t>և</w:t>
      </w:r>
      <w:r w:rsidRPr="00886BA4">
        <w:rPr>
          <w:rFonts w:ascii="GHEA Grapalat" w:hAnsi="GHEA Grapalat"/>
          <w:sz w:val="20"/>
          <w:szCs w:val="20"/>
        </w:rPr>
        <w:t xml:space="preserve"> </w:t>
      </w:r>
      <w:r w:rsidRPr="00F25F93">
        <w:rPr>
          <w:rFonts w:ascii="GHEA Grapalat" w:hAnsi="GHEA Grapalat"/>
          <w:sz w:val="20"/>
          <w:szCs w:val="20"/>
        </w:rPr>
        <w:t>փակ</w:t>
      </w:r>
      <w:r w:rsidRPr="00886BA4">
        <w:rPr>
          <w:rFonts w:ascii="GHEA Grapalat" w:hAnsi="GHEA Grapalat"/>
          <w:sz w:val="20"/>
          <w:szCs w:val="20"/>
        </w:rPr>
        <w:t xml:space="preserve"> </w:t>
      </w:r>
      <w:r w:rsidRPr="00F25F93">
        <w:rPr>
          <w:rFonts w:ascii="GHEA Grapalat" w:hAnsi="GHEA Grapalat"/>
          <w:sz w:val="20"/>
          <w:szCs w:val="20"/>
        </w:rPr>
        <w:t>բաժանորդագրության</w:t>
      </w:r>
      <w:r w:rsidRPr="00886BA4">
        <w:rPr>
          <w:rFonts w:ascii="GHEA Grapalat" w:hAnsi="GHEA Grapalat"/>
          <w:sz w:val="20"/>
          <w:szCs w:val="20"/>
        </w:rPr>
        <w:t xml:space="preserve"> </w:t>
      </w:r>
      <w:r w:rsidRPr="00F25F93">
        <w:rPr>
          <w:rFonts w:ascii="GHEA Grapalat" w:hAnsi="GHEA Grapalat"/>
          <w:sz w:val="20"/>
          <w:szCs w:val="20"/>
        </w:rPr>
        <w:t>ձևով:</w:t>
      </w:r>
      <w:r w:rsidRPr="00886BA4">
        <w:rPr>
          <w:rFonts w:ascii="GHEA Grapalat" w:hAnsi="GHEA Grapalat"/>
          <w:sz w:val="20"/>
          <w:szCs w:val="20"/>
        </w:rPr>
        <w:t xml:space="preserve"> </w:t>
      </w:r>
      <w:r w:rsidRPr="00F25F93">
        <w:rPr>
          <w:rFonts w:ascii="GHEA Grapalat" w:hAnsi="GHEA Grapalat"/>
          <w:sz w:val="20"/>
          <w:szCs w:val="20"/>
        </w:rPr>
        <w:t>Թողարկված</w:t>
      </w:r>
      <w:r w:rsidRPr="00886BA4">
        <w:rPr>
          <w:rFonts w:ascii="GHEA Grapalat" w:hAnsi="GHEA Grapalat"/>
          <w:sz w:val="20"/>
          <w:szCs w:val="20"/>
        </w:rPr>
        <w:t xml:space="preserve"> </w:t>
      </w:r>
      <w:r w:rsidRPr="00F25F93">
        <w:rPr>
          <w:rFonts w:ascii="GHEA Grapalat" w:hAnsi="GHEA Grapalat"/>
          <w:sz w:val="20"/>
          <w:szCs w:val="20"/>
        </w:rPr>
        <w:t>բաժնետոմսերի</w:t>
      </w:r>
      <w:r w:rsidRPr="00886BA4">
        <w:rPr>
          <w:rFonts w:ascii="GHEA Grapalat" w:hAnsi="GHEA Grapalat"/>
          <w:sz w:val="20"/>
          <w:szCs w:val="20"/>
        </w:rPr>
        <w:t xml:space="preserve"> </w:t>
      </w:r>
      <w:r w:rsidRPr="00F25F93">
        <w:rPr>
          <w:rFonts w:ascii="GHEA Grapalat" w:hAnsi="GHEA Grapalat"/>
          <w:sz w:val="20"/>
          <w:szCs w:val="20"/>
        </w:rPr>
        <w:t>տեղաբաշխման</w:t>
      </w:r>
      <w:r w:rsidRPr="00886BA4">
        <w:rPr>
          <w:rFonts w:ascii="GHEA Grapalat" w:hAnsi="GHEA Grapalat"/>
          <w:sz w:val="20"/>
          <w:szCs w:val="20"/>
        </w:rPr>
        <w:t xml:space="preserve"> </w:t>
      </w:r>
      <w:r w:rsidRPr="00F25F93">
        <w:rPr>
          <w:rFonts w:ascii="GHEA Grapalat" w:hAnsi="GHEA Grapalat"/>
          <w:sz w:val="20"/>
          <w:szCs w:val="20"/>
        </w:rPr>
        <w:t>գինը</w:t>
      </w:r>
      <w:r w:rsidRPr="00886BA4">
        <w:rPr>
          <w:rFonts w:ascii="GHEA Grapalat" w:hAnsi="GHEA Grapalat"/>
          <w:sz w:val="20"/>
          <w:szCs w:val="20"/>
        </w:rPr>
        <w:t xml:space="preserve"> </w:t>
      </w:r>
      <w:r w:rsidRPr="00F25F93">
        <w:rPr>
          <w:rFonts w:ascii="GHEA Grapalat" w:hAnsi="GHEA Grapalat"/>
          <w:sz w:val="20"/>
          <w:szCs w:val="20"/>
        </w:rPr>
        <w:t>դրանց</w:t>
      </w:r>
      <w:r w:rsidRPr="00886BA4">
        <w:rPr>
          <w:rFonts w:ascii="GHEA Grapalat" w:hAnsi="GHEA Grapalat"/>
          <w:sz w:val="20"/>
          <w:szCs w:val="20"/>
        </w:rPr>
        <w:t xml:space="preserve"> </w:t>
      </w:r>
      <w:r w:rsidRPr="00F25F93">
        <w:rPr>
          <w:rFonts w:ascii="GHEA Grapalat" w:hAnsi="GHEA Grapalat"/>
          <w:sz w:val="20"/>
          <w:szCs w:val="20"/>
        </w:rPr>
        <w:t>անվանական</w:t>
      </w:r>
      <w:r w:rsidRPr="00886BA4">
        <w:rPr>
          <w:rFonts w:ascii="GHEA Grapalat" w:hAnsi="GHEA Grapalat"/>
          <w:sz w:val="20"/>
          <w:szCs w:val="20"/>
        </w:rPr>
        <w:t xml:space="preserve"> </w:t>
      </w:r>
      <w:r w:rsidRPr="00F25F93">
        <w:rPr>
          <w:rFonts w:ascii="GHEA Grapalat" w:hAnsi="GHEA Grapalat"/>
          <w:sz w:val="20"/>
          <w:szCs w:val="20"/>
        </w:rPr>
        <w:t>արժեքն</w:t>
      </w:r>
      <w:r w:rsidRPr="00886BA4">
        <w:rPr>
          <w:rFonts w:ascii="GHEA Grapalat" w:hAnsi="GHEA Grapalat"/>
          <w:sz w:val="20"/>
          <w:szCs w:val="20"/>
        </w:rPr>
        <w:t xml:space="preserve"> </w:t>
      </w:r>
      <w:r w:rsidRPr="00F25F93">
        <w:rPr>
          <w:rFonts w:ascii="GHEA Grapalat" w:hAnsi="GHEA Grapalat"/>
          <w:sz w:val="20"/>
          <w:szCs w:val="20"/>
        </w:rPr>
        <w:t>է</w:t>
      </w:r>
      <w:r w:rsidRPr="00886BA4">
        <w:rPr>
          <w:rFonts w:ascii="GHEA Grapalat" w:hAnsi="GHEA Grapalat"/>
          <w:sz w:val="20"/>
          <w:szCs w:val="20"/>
        </w:rPr>
        <w:t xml:space="preserve"> </w:t>
      </w:r>
      <w:r w:rsidRPr="00F25F93">
        <w:rPr>
          <w:rFonts w:ascii="GHEA Grapalat" w:hAnsi="GHEA Grapalat"/>
          <w:sz w:val="20"/>
          <w:szCs w:val="20"/>
        </w:rPr>
        <w:t>կամ</w:t>
      </w:r>
      <w:r w:rsidRPr="00886BA4">
        <w:rPr>
          <w:rFonts w:ascii="GHEA Grapalat" w:hAnsi="GHEA Grapalat"/>
          <w:sz w:val="20"/>
          <w:szCs w:val="20"/>
        </w:rPr>
        <w:t xml:space="preserve"> </w:t>
      </w:r>
      <w:r w:rsidRPr="00F25F93">
        <w:rPr>
          <w:rFonts w:ascii="GHEA Grapalat" w:hAnsi="GHEA Grapalat"/>
          <w:sz w:val="20"/>
          <w:szCs w:val="20"/>
        </w:rPr>
        <w:t>Խորհրդի</w:t>
      </w:r>
      <w:r w:rsidRPr="00886BA4">
        <w:rPr>
          <w:rFonts w:ascii="GHEA Grapalat" w:hAnsi="GHEA Grapalat"/>
          <w:sz w:val="20"/>
          <w:szCs w:val="20"/>
        </w:rPr>
        <w:t xml:space="preserve"> </w:t>
      </w:r>
      <w:r w:rsidRPr="00F25F93">
        <w:rPr>
          <w:rFonts w:ascii="GHEA Grapalat" w:hAnsi="GHEA Grapalat"/>
          <w:sz w:val="20"/>
          <w:szCs w:val="20"/>
        </w:rPr>
        <w:t>կողմից</w:t>
      </w:r>
      <w:r w:rsidRPr="00886BA4">
        <w:rPr>
          <w:rFonts w:ascii="GHEA Grapalat" w:hAnsi="GHEA Grapalat"/>
          <w:sz w:val="20"/>
          <w:szCs w:val="20"/>
        </w:rPr>
        <w:t xml:space="preserve"> </w:t>
      </w:r>
      <w:r w:rsidRPr="00F25F93">
        <w:rPr>
          <w:rFonts w:ascii="GHEA Grapalat" w:hAnsi="GHEA Grapalat"/>
          <w:sz w:val="20"/>
          <w:szCs w:val="20"/>
        </w:rPr>
        <w:t>որոշվող շուկայական</w:t>
      </w:r>
      <w:r w:rsidRPr="00886BA4">
        <w:rPr>
          <w:rFonts w:ascii="GHEA Grapalat" w:hAnsi="GHEA Grapalat"/>
          <w:sz w:val="20"/>
          <w:szCs w:val="20"/>
        </w:rPr>
        <w:t xml:space="preserve"> </w:t>
      </w:r>
      <w:r w:rsidRPr="00F25F93">
        <w:rPr>
          <w:rFonts w:ascii="GHEA Grapalat" w:hAnsi="GHEA Grapalat"/>
          <w:sz w:val="20"/>
          <w:szCs w:val="20"/>
        </w:rPr>
        <w:t>արժեքը` բացառությամբ</w:t>
      </w:r>
      <w:r w:rsidRPr="00886BA4">
        <w:rPr>
          <w:rFonts w:ascii="GHEA Grapalat" w:hAnsi="GHEA Grapalat"/>
          <w:sz w:val="20"/>
          <w:szCs w:val="20"/>
        </w:rPr>
        <w:t xml:space="preserve"> </w:t>
      </w:r>
      <w:r w:rsidRPr="00F25F93">
        <w:rPr>
          <w:rFonts w:ascii="GHEA Grapalat" w:hAnsi="GHEA Grapalat"/>
          <w:sz w:val="20"/>
          <w:szCs w:val="20"/>
        </w:rPr>
        <w:t>օրենքով սահմանված</w:t>
      </w:r>
      <w:r w:rsidRPr="00886BA4">
        <w:rPr>
          <w:rFonts w:ascii="GHEA Grapalat" w:hAnsi="GHEA Grapalat"/>
          <w:sz w:val="20"/>
          <w:szCs w:val="20"/>
        </w:rPr>
        <w:t xml:space="preserve"> </w:t>
      </w:r>
      <w:r w:rsidRPr="00F25F93">
        <w:rPr>
          <w:rFonts w:ascii="GHEA Grapalat" w:hAnsi="GHEA Grapalat"/>
          <w:sz w:val="20"/>
          <w:szCs w:val="20"/>
        </w:rPr>
        <w:t>դեպքերի:</w:t>
      </w:r>
    </w:p>
    <w:p w14:paraId="235BD146" w14:textId="5D7E8A20"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Բաժնետոմսերի ձեռք</w:t>
      </w:r>
      <w:del w:id="235" w:author="Samvel Iritsyan" w:date="2025-01-16T17:08:00Z">
        <w:r w:rsidRPr="00F25F93" w:rsidDel="00C23DBD">
          <w:rPr>
            <w:rFonts w:ascii="GHEA Grapalat" w:hAnsi="GHEA Grapalat"/>
            <w:sz w:val="20"/>
            <w:szCs w:val="20"/>
          </w:rPr>
          <w:delText xml:space="preserve"> </w:delText>
        </w:r>
      </w:del>
      <w:r w:rsidRPr="00F25F93">
        <w:rPr>
          <w:rFonts w:ascii="GHEA Grapalat" w:hAnsi="GHEA Grapalat"/>
          <w:sz w:val="20"/>
          <w:szCs w:val="20"/>
        </w:rPr>
        <w:t>բերման դիմաց որպես վճարման միջոց կարող են օգտագործվել հայկական</w:t>
      </w:r>
      <w:r w:rsidRPr="00886BA4">
        <w:rPr>
          <w:rFonts w:ascii="GHEA Grapalat" w:hAnsi="GHEA Grapalat"/>
          <w:sz w:val="20"/>
          <w:szCs w:val="20"/>
        </w:rPr>
        <w:t xml:space="preserve"> </w:t>
      </w:r>
      <w:r w:rsidRPr="00F25F93">
        <w:rPr>
          <w:rFonts w:ascii="GHEA Grapalat" w:hAnsi="GHEA Grapalat"/>
          <w:sz w:val="20"/>
          <w:szCs w:val="20"/>
        </w:rPr>
        <w:t>դրամը,</w:t>
      </w:r>
      <w:r w:rsidRPr="00886BA4">
        <w:rPr>
          <w:rFonts w:ascii="GHEA Grapalat" w:hAnsi="GHEA Grapalat"/>
          <w:sz w:val="20"/>
          <w:szCs w:val="20"/>
        </w:rPr>
        <w:t xml:space="preserve"> </w:t>
      </w:r>
      <w:r w:rsidRPr="00F25F93">
        <w:rPr>
          <w:rFonts w:ascii="GHEA Grapalat" w:hAnsi="GHEA Grapalat"/>
          <w:sz w:val="20"/>
          <w:szCs w:val="20"/>
        </w:rPr>
        <w:t>թողարկման</w:t>
      </w:r>
      <w:r w:rsidRPr="00886BA4">
        <w:rPr>
          <w:rFonts w:ascii="GHEA Grapalat" w:hAnsi="GHEA Grapalat"/>
          <w:sz w:val="20"/>
          <w:szCs w:val="20"/>
        </w:rPr>
        <w:t xml:space="preserve"> </w:t>
      </w:r>
      <w:r w:rsidRPr="00F25F93">
        <w:rPr>
          <w:rFonts w:ascii="GHEA Grapalat" w:hAnsi="GHEA Grapalat"/>
          <w:sz w:val="20"/>
          <w:szCs w:val="20"/>
        </w:rPr>
        <w:t>որոշմամբ</w:t>
      </w:r>
      <w:r w:rsidRPr="00886BA4">
        <w:rPr>
          <w:rFonts w:ascii="GHEA Grapalat" w:hAnsi="GHEA Grapalat"/>
          <w:sz w:val="20"/>
          <w:szCs w:val="20"/>
        </w:rPr>
        <w:t xml:space="preserve"> </w:t>
      </w:r>
      <w:r w:rsidRPr="00F25F93">
        <w:rPr>
          <w:rFonts w:ascii="GHEA Grapalat" w:hAnsi="GHEA Grapalat"/>
          <w:sz w:val="20"/>
          <w:szCs w:val="20"/>
        </w:rPr>
        <w:t>նախատեսված</w:t>
      </w:r>
      <w:r w:rsidRPr="00886BA4">
        <w:rPr>
          <w:rFonts w:ascii="GHEA Grapalat" w:hAnsi="GHEA Grapalat"/>
          <w:sz w:val="20"/>
          <w:szCs w:val="20"/>
        </w:rPr>
        <w:t xml:space="preserve"> </w:t>
      </w:r>
      <w:r w:rsidRPr="00F25F93">
        <w:rPr>
          <w:rFonts w:ascii="GHEA Grapalat" w:hAnsi="GHEA Grapalat"/>
          <w:sz w:val="20"/>
          <w:szCs w:val="20"/>
        </w:rPr>
        <w:t>և</w:t>
      </w:r>
      <w:r w:rsidRPr="00886BA4">
        <w:rPr>
          <w:rFonts w:ascii="GHEA Grapalat" w:hAnsi="GHEA Grapalat"/>
          <w:sz w:val="20"/>
          <w:szCs w:val="20"/>
        </w:rPr>
        <w:t xml:space="preserve"> </w:t>
      </w:r>
      <w:r w:rsidRPr="00F25F93">
        <w:rPr>
          <w:rFonts w:ascii="GHEA Grapalat" w:hAnsi="GHEA Grapalat"/>
          <w:sz w:val="20"/>
          <w:szCs w:val="20"/>
        </w:rPr>
        <w:t>բանկերի</w:t>
      </w:r>
      <w:r w:rsidRPr="00886BA4">
        <w:rPr>
          <w:rFonts w:ascii="GHEA Grapalat" w:hAnsi="GHEA Grapalat"/>
          <w:sz w:val="20"/>
          <w:szCs w:val="20"/>
        </w:rPr>
        <w:t xml:space="preserve"> </w:t>
      </w:r>
      <w:r w:rsidRPr="00F25F93">
        <w:rPr>
          <w:rFonts w:ascii="GHEA Grapalat" w:hAnsi="GHEA Grapalat"/>
          <w:sz w:val="20"/>
          <w:szCs w:val="20"/>
        </w:rPr>
        <w:t>գործունեությունը</w:t>
      </w:r>
      <w:r w:rsidRPr="00886BA4">
        <w:rPr>
          <w:rFonts w:ascii="GHEA Grapalat" w:hAnsi="GHEA Grapalat"/>
          <w:sz w:val="20"/>
          <w:szCs w:val="20"/>
        </w:rPr>
        <w:t xml:space="preserve"> </w:t>
      </w:r>
      <w:r w:rsidRPr="00F25F93">
        <w:rPr>
          <w:rFonts w:ascii="GHEA Grapalat" w:hAnsi="GHEA Grapalat"/>
          <w:sz w:val="20"/>
          <w:szCs w:val="20"/>
        </w:rPr>
        <w:t>կարգավորող</w:t>
      </w:r>
      <w:r w:rsidRPr="00886BA4">
        <w:rPr>
          <w:rFonts w:ascii="GHEA Grapalat" w:hAnsi="GHEA Grapalat"/>
          <w:sz w:val="20"/>
          <w:szCs w:val="20"/>
        </w:rPr>
        <w:t xml:space="preserve"> </w:t>
      </w:r>
      <w:r w:rsidRPr="00F25F93">
        <w:rPr>
          <w:rFonts w:ascii="GHEA Grapalat" w:hAnsi="GHEA Grapalat"/>
          <w:sz w:val="20"/>
          <w:szCs w:val="20"/>
        </w:rPr>
        <w:t>օրենսդրությամբ</w:t>
      </w:r>
      <w:r w:rsidRPr="00886BA4">
        <w:rPr>
          <w:rFonts w:ascii="GHEA Grapalat" w:hAnsi="GHEA Grapalat"/>
          <w:sz w:val="20"/>
          <w:szCs w:val="20"/>
        </w:rPr>
        <w:t xml:space="preserve"> </w:t>
      </w:r>
      <w:r w:rsidRPr="00F25F93">
        <w:rPr>
          <w:rFonts w:ascii="GHEA Grapalat" w:hAnsi="GHEA Grapalat"/>
          <w:sz w:val="20"/>
          <w:szCs w:val="20"/>
        </w:rPr>
        <w:t>չարգելված այլ վճարամիջոցներ: Թողարկվող բաժնետոմսերը կարող են ձեռք բերվել նաև դրանք բաժնետոմսերի</w:t>
      </w:r>
      <w:r w:rsidRPr="00886BA4">
        <w:rPr>
          <w:rFonts w:ascii="GHEA Grapalat" w:hAnsi="GHEA Grapalat"/>
          <w:sz w:val="20"/>
          <w:szCs w:val="20"/>
        </w:rPr>
        <w:t xml:space="preserve"> </w:t>
      </w:r>
      <w:r w:rsidRPr="00F25F93">
        <w:rPr>
          <w:rFonts w:ascii="GHEA Grapalat" w:hAnsi="GHEA Grapalat"/>
          <w:sz w:val="20"/>
          <w:szCs w:val="20"/>
        </w:rPr>
        <w:t>փոխարկվող պարտատոմսերով</w:t>
      </w:r>
      <w:r w:rsidRPr="00886BA4">
        <w:rPr>
          <w:rFonts w:ascii="GHEA Grapalat" w:hAnsi="GHEA Grapalat"/>
          <w:sz w:val="20"/>
          <w:szCs w:val="20"/>
        </w:rPr>
        <w:t xml:space="preserve"> </w:t>
      </w:r>
      <w:r w:rsidRPr="00F25F93">
        <w:rPr>
          <w:rFonts w:ascii="GHEA Grapalat" w:hAnsi="GHEA Grapalat"/>
          <w:sz w:val="20"/>
          <w:szCs w:val="20"/>
        </w:rPr>
        <w:t>փոխարկելու միջոցով:</w:t>
      </w:r>
    </w:p>
    <w:p w14:paraId="14782913" w14:textId="6B185166"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Թողարկվող բաժնետոմսերի ձեռք</w:t>
      </w:r>
      <w:del w:id="236" w:author="Samvel Iritsyan" w:date="2025-01-16T17:08:00Z">
        <w:r w:rsidRPr="00F25F93" w:rsidDel="00C23DBD">
          <w:rPr>
            <w:rFonts w:ascii="GHEA Grapalat" w:hAnsi="GHEA Grapalat"/>
            <w:sz w:val="20"/>
            <w:szCs w:val="20"/>
          </w:rPr>
          <w:delText xml:space="preserve"> </w:delText>
        </w:r>
      </w:del>
      <w:r w:rsidRPr="00F25F93">
        <w:rPr>
          <w:rFonts w:ascii="GHEA Grapalat" w:hAnsi="GHEA Grapalat"/>
          <w:sz w:val="20"/>
          <w:szCs w:val="20"/>
        </w:rPr>
        <w:t>բերման դիմաց վճարում կարող է կատարվել վճարման միանվագ</w:t>
      </w:r>
      <w:r w:rsidRPr="00886BA4">
        <w:rPr>
          <w:rFonts w:ascii="GHEA Grapalat" w:hAnsi="GHEA Grapalat"/>
          <w:sz w:val="20"/>
          <w:szCs w:val="20"/>
        </w:rPr>
        <w:t xml:space="preserve"> </w:t>
      </w:r>
      <w:r w:rsidRPr="00F25F93">
        <w:rPr>
          <w:rFonts w:ascii="GHEA Grapalat" w:hAnsi="GHEA Grapalat"/>
          <w:sz w:val="20"/>
          <w:szCs w:val="20"/>
        </w:rPr>
        <w:t>կամ տարաժամկետ (ոչ ավել մեկ տարուց) եղա</w:t>
      </w:r>
      <w:del w:id="237" w:author="Samvel Iritsyan" w:date="2025-05-12T17:57:00Z">
        <w:r w:rsidRPr="00F25F93" w:rsidDel="00754A41">
          <w:rPr>
            <w:rFonts w:ascii="GHEA Grapalat" w:hAnsi="GHEA Grapalat"/>
            <w:sz w:val="20"/>
            <w:szCs w:val="20"/>
          </w:rPr>
          <w:delText>կա</w:delText>
        </w:r>
      </w:del>
      <w:r w:rsidRPr="00F25F93">
        <w:rPr>
          <w:rFonts w:ascii="GHEA Grapalat" w:hAnsi="GHEA Grapalat"/>
          <w:sz w:val="20"/>
          <w:szCs w:val="20"/>
        </w:rPr>
        <w:t>ն</w:t>
      </w:r>
      <w:ins w:id="238" w:author="Samvel Iritsyan" w:date="2025-05-12T17:57:00Z">
        <w:r w:rsidR="00754A41">
          <w:rPr>
            <w:rFonts w:ascii="GHEA Grapalat" w:hAnsi="GHEA Grapalat"/>
            <w:sz w:val="20"/>
            <w:szCs w:val="20"/>
          </w:rPr>
          <w:t>ակ</w:t>
        </w:r>
      </w:ins>
      <w:r w:rsidRPr="00F25F93">
        <w:rPr>
          <w:rFonts w:ascii="GHEA Grapalat" w:hAnsi="GHEA Grapalat"/>
          <w:sz w:val="20"/>
          <w:szCs w:val="20"/>
        </w:rPr>
        <w:t>ով, ըստ բաժնետոմսերի թողարկման որոշման: Ընդ որում</w:t>
      </w:r>
      <w:r w:rsidR="00C56EDB">
        <w:rPr>
          <w:rFonts w:ascii="GHEA Grapalat" w:hAnsi="GHEA Grapalat"/>
          <w:sz w:val="20"/>
          <w:szCs w:val="20"/>
        </w:rPr>
        <w:t>՝</w:t>
      </w:r>
      <w:r w:rsidR="00C56EDB" w:rsidRPr="00886BA4">
        <w:rPr>
          <w:rFonts w:ascii="GHEA Grapalat" w:hAnsi="GHEA Grapalat"/>
          <w:sz w:val="20"/>
          <w:szCs w:val="20"/>
        </w:rPr>
        <w:t xml:space="preserve"> </w:t>
      </w:r>
      <w:r w:rsidRPr="00F25F93">
        <w:rPr>
          <w:rFonts w:ascii="GHEA Grapalat" w:hAnsi="GHEA Grapalat"/>
          <w:sz w:val="20"/>
          <w:szCs w:val="20"/>
        </w:rPr>
        <w:t>լրացուցիչ տեղաբաշխվող բաժնետոմսերի ձեռքբերման ժամանակ պետք է վճարվի դրանց անվանական արժեքի</w:t>
      </w:r>
      <w:r w:rsidRPr="00886BA4">
        <w:rPr>
          <w:rFonts w:ascii="GHEA Grapalat" w:hAnsi="GHEA Grapalat"/>
          <w:sz w:val="20"/>
          <w:szCs w:val="20"/>
        </w:rPr>
        <w:t xml:space="preserve"> </w:t>
      </w:r>
      <w:r w:rsidRPr="00F25F93">
        <w:rPr>
          <w:rFonts w:ascii="GHEA Grapalat" w:hAnsi="GHEA Grapalat"/>
          <w:sz w:val="20"/>
          <w:szCs w:val="20"/>
        </w:rPr>
        <w:t>առնվազն</w:t>
      </w:r>
      <w:r w:rsidRPr="00886BA4">
        <w:rPr>
          <w:rFonts w:ascii="GHEA Grapalat" w:hAnsi="GHEA Grapalat"/>
          <w:sz w:val="20"/>
          <w:szCs w:val="20"/>
        </w:rPr>
        <w:t xml:space="preserve"> </w:t>
      </w:r>
      <w:r w:rsidRPr="00F25F93">
        <w:rPr>
          <w:rFonts w:ascii="GHEA Grapalat" w:hAnsi="GHEA Grapalat"/>
          <w:sz w:val="20"/>
          <w:szCs w:val="20"/>
        </w:rPr>
        <w:t>25</w:t>
      </w:r>
      <w:del w:id="239" w:author="Samvel Iritsyan" w:date="2025-01-15T17:45:00Z">
        <w:r w:rsidRPr="00886BA4" w:rsidDel="00C56EDB">
          <w:rPr>
            <w:rFonts w:ascii="GHEA Grapalat" w:hAnsi="GHEA Grapalat"/>
            <w:sz w:val="20"/>
            <w:szCs w:val="20"/>
          </w:rPr>
          <w:delText xml:space="preserve"> </w:delText>
        </w:r>
      </w:del>
      <w:r w:rsidRPr="00F25F93">
        <w:rPr>
          <w:rFonts w:ascii="GHEA Grapalat" w:hAnsi="GHEA Grapalat"/>
          <w:sz w:val="20"/>
          <w:szCs w:val="20"/>
        </w:rPr>
        <w:t>%-ը:</w:t>
      </w:r>
    </w:p>
    <w:p w14:paraId="60CC6BAF" w14:textId="77777777" w:rsidR="00453FD3"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Բանկի մեկ սովորական բաժնետոմսը տվյալ բաժնետոմսի սեփականատիրոջը տալիս է Ժողովում</w:t>
      </w:r>
      <w:r w:rsidRPr="00886BA4">
        <w:rPr>
          <w:rFonts w:ascii="GHEA Grapalat" w:hAnsi="GHEA Grapalat"/>
          <w:sz w:val="20"/>
          <w:szCs w:val="20"/>
        </w:rPr>
        <w:t xml:space="preserve"> </w:t>
      </w:r>
      <w:r w:rsidRPr="00F25F93">
        <w:rPr>
          <w:rFonts w:ascii="GHEA Grapalat" w:hAnsi="GHEA Grapalat"/>
          <w:sz w:val="20"/>
          <w:szCs w:val="20"/>
        </w:rPr>
        <w:t>մեկ</w:t>
      </w:r>
      <w:r w:rsidRPr="00886BA4">
        <w:rPr>
          <w:rFonts w:ascii="GHEA Grapalat" w:hAnsi="GHEA Grapalat"/>
          <w:sz w:val="20"/>
          <w:szCs w:val="20"/>
        </w:rPr>
        <w:t xml:space="preserve"> </w:t>
      </w:r>
      <w:r w:rsidRPr="00F25F93">
        <w:rPr>
          <w:rFonts w:ascii="GHEA Grapalat" w:hAnsi="GHEA Grapalat"/>
          <w:sz w:val="20"/>
          <w:szCs w:val="20"/>
        </w:rPr>
        <w:t>ձայնի</w:t>
      </w:r>
      <w:r w:rsidRPr="00886BA4">
        <w:rPr>
          <w:rFonts w:ascii="GHEA Grapalat" w:hAnsi="GHEA Grapalat"/>
          <w:sz w:val="20"/>
          <w:szCs w:val="20"/>
        </w:rPr>
        <w:t xml:space="preserve"> </w:t>
      </w:r>
      <w:r w:rsidRPr="00F25F93">
        <w:rPr>
          <w:rFonts w:ascii="GHEA Grapalat" w:hAnsi="GHEA Grapalat"/>
          <w:sz w:val="20"/>
          <w:szCs w:val="20"/>
        </w:rPr>
        <w:t>իրավունք:</w:t>
      </w:r>
    </w:p>
    <w:p w14:paraId="1D4BF1BE" w14:textId="77777777" w:rsidR="00453FD3" w:rsidRPr="005F05E4"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մեկ</w:t>
      </w:r>
      <w:r w:rsidRPr="00F25F93">
        <w:rPr>
          <w:rFonts w:ascii="GHEA Grapalat" w:hAnsi="GHEA Grapalat"/>
          <w:spacing w:val="1"/>
          <w:sz w:val="20"/>
          <w:szCs w:val="20"/>
        </w:rPr>
        <w:t xml:space="preserve"> </w:t>
      </w:r>
      <w:r w:rsidRPr="00F25F93">
        <w:rPr>
          <w:rFonts w:ascii="GHEA Grapalat" w:hAnsi="GHEA Grapalat"/>
          <w:sz w:val="20"/>
          <w:szCs w:val="20"/>
        </w:rPr>
        <w:t>արտոնյալ</w:t>
      </w:r>
      <w:r w:rsidRPr="00F25F93">
        <w:rPr>
          <w:rFonts w:ascii="GHEA Grapalat" w:hAnsi="GHEA Grapalat"/>
          <w:spacing w:val="1"/>
          <w:sz w:val="20"/>
          <w:szCs w:val="20"/>
        </w:rPr>
        <w:t xml:space="preserve"> </w:t>
      </w:r>
      <w:r w:rsidRPr="00F25F93">
        <w:rPr>
          <w:rFonts w:ascii="GHEA Grapalat" w:hAnsi="GHEA Grapalat"/>
          <w:sz w:val="20"/>
          <w:szCs w:val="20"/>
        </w:rPr>
        <w:t>բաժնետոմսը</w:t>
      </w:r>
      <w:r w:rsidRPr="00F25F93">
        <w:rPr>
          <w:rFonts w:ascii="GHEA Grapalat" w:hAnsi="GHEA Grapalat"/>
          <w:spacing w:val="1"/>
          <w:sz w:val="20"/>
          <w:szCs w:val="20"/>
        </w:rPr>
        <w:t xml:space="preserve"> </w:t>
      </w:r>
      <w:r w:rsidRPr="00F25F93">
        <w:rPr>
          <w:rFonts w:ascii="GHEA Grapalat" w:hAnsi="GHEA Grapalat"/>
          <w:sz w:val="20"/>
          <w:szCs w:val="20"/>
        </w:rPr>
        <w:t>դրա</w:t>
      </w:r>
      <w:r w:rsidRPr="00F25F93">
        <w:rPr>
          <w:rFonts w:ascii="GHEA Grapalat" w:hAnsi="GHEA Grapalat"/>
          <w:spacing w:val="1"/>
          <w:sz w:val="20"/>
          <w:szCs w:val="20"/>
        </w:rPr>
        <w:t xml:space="preserve"> </w:t>
      </w:r>
      <w:r w:rsidRPr="00F25F93">
        <w:rPr>
          <w:rFonts w:ascii="GHEA Grapalat" w:hAnsi="GHEA Grapalat"/>
          <w:sz w:val="20"/>
          <w:szCs w:val="20"/>
        </w:rPr>
        <w:t>սեփականատիրոջը</w:t>
      </w:r>
      <w:r w:rsidRPr="00F25F93">
        <w:rPr>
          <w:rFonts w:ascii="GHEA Grapalat" w:hAnsi="GHEA Grapalat"/>
          <w:spacing w:val="1"/>
          <w:sz w:val="20"/>
          <w:szCs w:val="20"/>
        </w:rPr>
        <w:t xml:space="preserve"> </w:t>
      </w:r>
      <w:r w:rsidRPr="00F25F93">
        <w:rPr>
          <w:rFonts w:ascii="GHEA Grapalat" w:hAnsi="GHEA Grapalat"/>
          <w:sz w:val="20"/>
          <w:szCs w:val="20"/>
        </w:rPr>
        <w:t>Ժողովում</w:t>
      </w:r>
      <w:r w:rsidRPr="00F25F93">
        <w:rPr>
          <w:rFonts w:ascii="GHEA Grapalat" w:hAnsi="GHEA Grapalat"/>
          <w:spacing w:val="1"/>
          <w:sz w:val="20"/>
          <w:szCs w:val="20"/>
        </w:rPr>
        <w:t xml:space="preserve"> </w:t>
      </w:r>
      <w:r w:rsidRPr="00F25F93">
        <w:rPr>
          <w:rFonts w:ascii="GHEA Grapalat" w:hAnsi="GHEA Grapalat"/>
          <w:sz w:val="20"/>
          <w:szCs w:val="20"/>
        </w:rPr>
        <w:t>տալիս</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մեկ</w:t>
      </w:r>
      <w:r w:rsidRPr="00F25F93">
        <w:rPr>
          <w:rFonts w:ascii="GHEA Grapalat" w:hAnsi="GHEA Grapalat"/>
          <w:spacing w:val="1"/>
          <w:sz w:val="20"/>
          <w:szCs w:val="20"/>
        </w:rPr>
        <w:t xml:space="preserve"> </w:t>
      </w:r>
      <w:r w:rsidRPr="00F25F93">
        <w:rPr>
          <w:rFonts w:ascii="GHEA Grapalat" w:hAnsi="GHEA Grapalat"/>
          <w:sz w:val="20"/>
          <w:szCs w:val="20"/>
        </w:rPr>
        <w:t>ձայնի</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քննարկվում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վերակազմակերպման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լուծարման</w:t>
      </w:r>
      <w:r w:rsidRPr="00F25F93">
        <w:rPr>
          <w:rFonts w:ascii="GHEA Grapalat" w:hAnsi="GHEA Grapalat"/>
          <w:spacing w:val="1"/>
          <w:sz w:val="20"/>
          <w:szCs w:val="20"/>
        </w:rPr>
        <w:t xml:space="preserve"> </w:t>
      </w:r>
      <w:r w:rsidRPr="00F25F93">
        <w:rPr>
          <w:rFonts w:ascii="GHEA Grapalat" w:hAnsi="GHEA Grapalat"/>
          <w:sz w:val="20"/>
          <w:szCs w:val="20"/>
        </w:rPr>
        <w:t>հարցերը,</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մեջ</w:t>
      </w:r>
      <w:r w:rsidRPr="00F25F93">
        <w:rPr>
          <w:rFonts w:ascii="GHEA Grapalat" w:hAnsi="GHEA Grapalat"/>
          <w:spacing w:val="1"/>
          <w:sz w:val="20"/>
          <w:szCs w:val="20"/>
        </w:rPr>
        <w:t xml:space="preserve"> </w:t>
      </w:r>
      <w:r w:rsidRPr="00F25F93">
        <w:rPr>
          <w:rFonts w:ascii="GHEA Grapalat" w:hAnsi="GHEA Grapalat"/>
          <w:sz w:val="20"/>
          <w:szCs w:val="20"/>
        </w:rPr>
        <w:t>այնպիսի</w:t>
      </w:r>
      <w:r w:rsidRPr="00F25F93">
        <w:rPr>
          <w:rFonts w:ascii="GHEA Grapalat" w:hAnsi="GHEA Grapalat"/>
          <w:spacing w:val="1"/>
          <w:sz w:val="20"/>
          <w:szCs w:val="20"/>
        </w:rPr>
        <w:t xml:space="preserve"> </w:t>
      </w:r>
      <w:r w:rsidRPr="00F25F93">
        <w:rPr>
          <w:rFonts w:ascii="GHEA Grapalat" w:hAnsi="GHEA Grapalat"/>
          <w:sz w:val="20"/>
          <w:szCs w:val="20"/>
        </w:rPr>
        <w:t>փոփոխություն</w:t>
      </w:r>
      <w:r w:rsidRPr="00F25F93">
        <w:rPr>
          <w:rFonts w:ascii="GHEA Grapalat" w:hAnsi="GHEA Grapalat"/>
          <w:spacing w:val="1"/>
          <w:sz w:val="20"/>
          <w:szCs w:val="20"/>
        </w:rPr>
        <w:t xml:space="preserve"> </w:t>
      </w:r>
      <w:r w:rsidRPr="00F25F93">
        <w:rPr>
          <w:rFonts w:ascii="GHEA Grapalat" w:hAnsi="GHEA Grapalat"/>
          <w:sz w:val="20"/>
          <w:szCs w:val="20"/>
        </w:rPr>
        <w:t>կատարելու</w:t>
      </w:r>
      <w:r w:rsidRPr="00F25F93">
        <w:rPr>
          <w:rFonts w:ascii="GHEA Grapalat" w:hAnsi="GHEA Grapalat"/>
          <w:spacing w:val="1"/>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հարցերը,</w:t>
      </w:r>
      <w:r w:rsidRPr="00F25F93">
        <w:rPr>
          <w:rFonts w:ascii="GHEA Grapalat" w:hAnsi="GHEA Grapalat"/>
          <w:spacing w:val="1"/>
          <w:sz w:val="20"/>
          <w:szCs w:val="20"/>
        </w:rPr>
        <w:t xml:space="preserve"> </w:t>
      </w:r>
      <w:r w:rsidRPr="00F25F93">
        <w:rPr>
          <w:rFonts w:ascii="GHEA Grapalat" w:hAnsi="GHEA Grapalat"/>
          <w:sz w:val="20"/>
          <w:szCs w:val="20"/>
        </w:rPr>
        <w:t>որի</w:t>
      </w:r>
      <w:r w:rsidRPr="00F25F93">
        <w:rPr>
          <w:rFonts w:ascii="GHEA Grapalat" w:hAnsi="GHEA Grapalat"/>
          <w:spacing w:val="1"/>
          <w:sz w:val="20"/>
          <w:szCs w:val="20"/>
        </w:rPr>
        <w:t xml:space="preserve"> </w:t>
      </w:r>
      <w:r w:rsidRPr="00F25F93">
        <w:rPr>
          <w:rFonts w:ascii="GHEA Grapalat" w:hAnsi="GHEA Grapalat"/>
          <w:sz w:val="20"/>
          <w:szCs w:val="20"/>
        </w:rPr>
        <w:t>հետևանքով</w:t>
      </w:r>
      <w:r w:rsidRPr="00F25F93">
        <w:rPr>
          <w:rFonts w:ascii="GHEA Grapalat" w:hAnsi="GHEA Grapalat"/>
          <w:spacing w:val="1"/>
          <w:sz w:val="20"/>
          <w:szCs w:val="20"/>
        </w:rPr>
        <w:t xml:space="preserve"> </w:t>
      </w:r>
      <w:r w:rsidRPr="00F50994">
        <w:rPr>
          <w:rFonts w:ascii="GHEA Grapalat" w:hAnsi="GHEA Grapalat"/>
          <w:sz w:val="20"/>
          <w:szCs w:val="20"/>
        </w:rPr>
        <w:t>սահմանափակվում են արտոնյալ</w:t>
      </w:r>
      <w:r w:rsidRPr="00F50994">
        <w:rPr>
          <w:rFonts w:ascii="GHEA Grapalat" w:hAnsi="GHEA Grapalat"/>
          <w:spacing w:val="-1"/>
          <w:sz w:val="20"/>
          <w:szCs w:val="20"/>
        </w:rPr>
        <w:t xml:space="preserve"> </w:t>
      </w:r>
      <w:r w:rsidRPr="00F50994">
        <w:rPr>
          <w:rFonts w:ascii="GHEA Grapalat" w:hAnsi="GHEA Grapalat"/>
          <w:sz w:val="20"/>
          <w:szCs w:val="20"/>
        </w:rPr>
        <w:t>բաժնետոմսերի սեփականատերերի</w:t>
      </w:r>
      <w:r w:rsidRPr="00F50994">
        <w:rPr>
          <w:rFonts w:ascii="GHEA Grapalat" w:hAnsi="GHEA Grapalat"/>
          <w:spacing w:val="1"/>
          <w:sz w:val="20"/>
          <w:szCs w:val="20"/>
        </w:rPr>
        <w:t xml:space="preserve"> </w:t>
      </w:r>
      <w:r w:rsidRPr="00F50994">
        <w:rPr>
          <w:rFonts w:ascii="GHEA Grapalat" w:hAnsi="GHEA Grapalat"/>
          <w:sz w:val="20"/>
          <w:szCs w:val="20"/>
        </w:rPr>
        <w:t>իրավունքները:</w:t>
      </w:r>
    </w:p>
    <w:p w14:paraId="0585BF59" w14:textId="383D9BDB" w:rsidR="00453FD3" w:rsidRPr="005F05E4" w:rsidRDefault="00FE0AEA" w:rsidP="00886BA4">
      <w:pPr>
        <w:pStyle w:val="ListParagraph"/>
        <w:numPr>
          <w:ilvl w:val="1"/>
          <w:numId w:val="28"/>
        </w:numPr>
        <w:tabs>
          <w:tab w:val="left" w:pos="846"/>
        </w:tabs>
        <w:ind w:left="-9" w:right="115" w:firstLine="450"/>
        <w:rPr>
          <w:rFonts w:ascii="GHEA Grapalat" w:hAnsi="GHEA Grapalat"/>
          <w:sz w:val="20"/>
          <w:szCs w:val="20"/>
        </w:rPr>
      </w:pPr>
      <w:r w:rsidRPr="005F05E4">
        <w:rPr>
          <w:rFonts w:ascii="GHEA Grapalat" w:hAnsi="GHEA Grapalat"/>
          <w:sz w:val="20"/>
          <w:szCs w:val="20"/>
        </w:rPr>
        <w:t>Արտոնյալ բաժնետոմսերը սովորական բաժնետոմսերով փոխարկելու ժամանակ Բանկը</w:t>
      </w:r>
      <w:r w:rsidRPr="005F05E4">
        <w:rPr>
          <w:rFonts w:ascii="GHEA Grapalat" w:hAnsi="GHEA Grapalat"/>
          <w:spacing w:val="1"/>
          <w:sz w:val="20"/>
          <w:szCs w:val="20"/>
        </w:rPr>
        <w:t xml:space="preserve"> </w:t>
      </w:r>
      <w:r w:rsidRPr="005F05E4">
        <w:rPr>
          <w:rFonts w:ascii="GHEA Grapalat" w:hAnsi="GHEA Grapalat"/>
          <w:sz w:val="20"/>
          <w:szCs w:val="20"/>
        </w:rPr>
        <w:t>պետք է</w:t>
      </w:r>
      <w:r w:rsidRPr="005F05E4">
        <w:rPr>
          <w:rFonts w:ascii="GHEA Grapalat" w:hAnsi="GHEA Grapalat"/>
          <w:spacing w:val="1"/>
          <w:sz w:val="20"/>
          <w:szCs w:val="20"/>
        </w:rPr>
        <w:t xml:space="preserve"> </w:t>
      </w:r>
      <w:r w:rsidRPr="005F05E4">
        <w:rPr>
          <w:rFonts w:ascii="GHEA Grapalat" w:hAnsi="GHEA Grapalat"/>
          <w:sz w:val="20"/>
          <w:szCs w:val="20"/>
        </w:rPr>
        <w:t>մարի</w:t>
      </w:r>
      <w:r w:rsidRPr="005F05E4">
        <w:rPr>
          <w:rFonts w:ascii="GHEA Grapalat" w:hAnsi="GHEA Grapalat"/>
          <w:spacing w:val="1"/>
          <w:sz w:val="20"/>
          <w:szCs w:val="20"/>
        </w:rPr>
        <w:t xml:space="preserve"> </w:t>
      </w:r>
      <w:r w:rsidRPr="005F05E4">
        <w:rPr>
          <w:rFonts w:ascii="GHEA Grapalat" w:hAnsi="GHEA Grapalat"/>
          <w:sz w:val="20"/>
          <w:szCs w:val="20"/>
        </w:rPr>
        <w:t>արտոնյալ</w:t>
      </w:r>
      <w:r w:rsidRPr="005F05E4">
        <w:rPr>
          <w:rFonts w:ascii="GHEA Grapalat" w:hAnsi="GHEA Grapalat"/>
          <w:spacing w:val="1"/>
          <w:sz w:val="20"/>
          <w:szCs w:val="20"/>
        </w:rPr>
        <w:t xml:space="preserve"> </w:t>
      </w:r>
      <w:r w:rsidRPr="005F05E4">
        <w:rPr>
          <w:rFonts w:ascii="GHEA Grapalat" w:hAnsi="GHEA Grapalat"/>
          <w:sz w:val="20"/>
          <w:szCs w:val="20"/>
        </w:rPr>
        <w:t>բաժնետոմսերի</w:t>
      </w:r>
      <w:r w:rsidRPr="005F05E4">
        <w:rPr>
          <w:rFonts w:ascii="GHEA Grapalat" w:hAnsi="GHEA Grapalat"/>
          <w:spacing w:val="1"/>
          <w:sz w:val="20"/>
          <w:szCs w:val="20"/>
        </w:rPr>
        <w:t xml:space="preserve"> </w:t>
      </w:r>
      <w:r w:rsidRPr="005F05E4">
        <w:rPr>
          <w:rFonts w:ascii="GHEA Grapalat" w:hAnsi="GHEA Grapalat"/>
          <w:sz w:val="20"/>
          <w:szCs w:val="20"/>
        </w:rPr>
        <w:t>սեփականատերերի</w:t>
      </w:r>
      <w:r w:rsidRPr="005F05E4">
        <w:rPr>
          <w:rFonts w:ascii="GHEA Grapalat" w:hAnsi="GHEA Grapalat"/>
          <w:spacing w:val="1"/>
          <w:sz w:val="20"/>
          <w:szCs w:val="20"/>
        </w:rPr>
        <w:t xml:space="preserve"> </w:t>
      </w:r>
      <w:r w:rsidRPr="005F05E4">
        <w:rPr>
          <w:rFonts w:ascii="GHEA Grapalat" w:hAnsi="GHEA Grapalat"/>
          <w:sz w:val="20"/>
          <w:szCs w:val="20"/>
        </w:rPr>
        <w:t>նկատմամբ</w:t>
      </w:r>
      <w:r w:rsidRPr="005F05E4">
        <w:rPr>
          <w:rFonts w:ascii="GHEA Grapalat" w:hAnsi="GHEA Grapalat"/>
          <w:spacing w:val="1"/>
          <w:sz w:val="20"/>
          <w:szCs w:val="20"/>
        </w:rPr>
        <w:t xml:space="preserve"> </w:t>
      </w:r>
      <w:r w:rsidRPr="005F05E4">
        <w:rPr>
          <w:rFonts w:ascii="GHEA Grapalat" w:hAnsi="GHEA Grapalat"/>
          <w:sz w:val="20"/>
          <w:szCs w:val="20"/>
        </w:rPr>
        <w:t>բոլոր</w:t>
      </w:r>
      <w:r w:rsidRPr="005F05E4">
        <w:rPr>
          <w:rFonts w:ascii="GHEA Grapalat" w:hAnsi="GHEA Grapalat"/>
          <w:spacing w:val="1"/>
          <w:sz w:val="20"/>
          <w:szCs w:val="20"/>
        </w:rPr>
        <w:t xml:space="preserve"> </w:t>
      </w:r>
      <w:r w:rsidRPr="005F05E4">
        <w:rPr>
          <w:rFonts w:ascii="GHEA Grapalat" w:hAnsi="GHEA Grapalat"/>
          <w:sz w:val="20"/>
          <w:szCs w:val="20"/>
        </w:rPr>
        <w:t>պարտքերը</w:t>
      </w:r>
      <w:r w:rsidRPr="005F05E4">
        <w:rPr>
          <w:rFonts w:ascii="GHEA Grapalat" w:hAnsi="GHEA Grapalat"/>
          <w:spacing w:val="1"/>
          <w:sz w:val="20"/>
          <w:szCs w:val="20"/>
        </w:rPr>
        <w:t xml:space="preserve"> </w:t>
      </w:r>
      <w:r w:rsidRPr="005F05E4">
        <w:rPr>
          <w:rFonts w:ascii="GHEA Grapalat" w:hAnsi="GHEA Grapalat"/>
          <w:sz w:val="20"/>
          <w:szCs w:val="20"/>
        </w:rPr>
        <w:t>կամ</w:t>
      </w:r>
      <w:r w:rsidRPr="005F05E4">
        <w:rPr>
          <w:rFonts w:ascii="GHEA Grapalat" w:hAnsi="GHEA Grapalat"/>
          <w:spacing w:val="1"/>
          <w:sz w:val="20"/>
          <w:szCs w:val="20"/>
        </w:rPr>
        <w:t xml:space="preserve"> </w:t>
      </w:r>
      <w:r w:rsidRPr="005F05E4">
        <w:rPr>
          <w:rFonts w:ascii="GHEA Grapalat" w:hAnsi="GHEA Grapalat"/>
          <w:sz w:val="20"/>
          <w:szCs w:val="20"/>
        </w:rPr>
        <w:t>նրանց</w:t>
      </w:r>
      <w:r w:rsidRPr="005F05E4">
        <w:rPr>
          <w:rFonts w:ascii="GHEA Grapalat" w:hAnsi="GHEA Grapalat"/>
          <w:spacing w:val="-47"/>
          <w:sz w:val="20"/>
          <w:szCs w:val="20"/>
        </w:rPr>
        <w:t xml:space="preserve"> </w:t>
      </w:r>
      <w:r w:rsidRPr="005F05E4">
        <w:rPr>
          <w:rFonts w:ascii="GHEA Grapalat" w:hAnsi="GHEA Grapalat"/>
          <w:sz w:val="20"/>
          <w:szCs w:val="20"/>
        </w:rPr>
        <w:t>համաձայնությամբ պարտավորվի</w:t>
      </w:r>
      <w:r w:rsidRPr="005F05E4">
        <w:rPr>
          <w:rFonts w:ascii="GHEA Grapalat" w:hAnsi="GHEA Grapalat"/>
          <w:spacing w:val="1"/>
          <w:sz w:val="20"/>
          <w:szCs w:val="20"/>
        </w:rPr>
        <w:t xml:space="preserve"> </w:t>
      </w:r>
      <w:r w:rsidRPr="005F05E4">
        <w:rPr>
          <w:rFonts w:ascii="GHEA Grapalat" w:hAnsi="GHEA Grapalat"/>
          <w:sz w:val="20"/>
          <w:szCs w:val="20"/>
        </w:rPr>
        <w:t>վճարել դրանք այլ</w:t>
      </w:r>
      <w:r w:rsidRPr="005F05E4">
        <w:rPr>
          <w:rFonts w:ascii="GHEA Grapalat" w:hAnsi="GHEA Grapalat"/>
          <w:spacing w:val="2"/>
          <w:sz w:val="20"/>
          <w:szCs w:val="20"/>
        </w:rPr>
        <w:t xml:space="preserve"> </w:t>
      </w:r>
      <w:r w:rsidRPr="005F05E4">
        <w:rPr>
          <w:rFonts w:ascii="GHEA Grapalat" w:hAnsi="GHEA Grapalat"/>
          <w:sz w:val="20"/>
          <w:szCs w:val="20"/>
        </w:rPr>
        <w:t>ձևով:</w:t>
      </w:r>
    </w:p>
    <w:p w14:paraId="3BD6AB89" w14:textId="0E5EB9E9" w:rsidR="00227354" w:rsidRPr="00F25F93" w:rsidRDefault="00FE0AEA" w:rsidP="00886BA4">
      <w:pPr>
        <w:pStyle w:val="ListParagraph"/>
        <w:numPr>
          <w:ilvl w:val="1"/>
          <w:numId w:val="28"/>
        </w:numPr>
        <w:tabs>
          <w:tab w:val="left" w:pos="846"/>
        </w:tabs>
        <w:ind w:left="-9" w:right="115" w:firstLine="450"/>
        <w:rPr>
          <w:rFonts w:ascii="GHEA Grapalat" w:hAnsi="GHEA Grapalat"/>
          <w:sz w:val="20"/>
          <w:szCs w:val="20"/>
        </w:rPr>
      </w:pPr>
      <w:r w:rsidRPr="00F50994">
        <w:rPr>
          <w:rFonts w:ascii="GHEA Grapalat" w:hAnsi="GHEA Grapalat"/>
          <w:sz w:val="20"/>
          <w:szCs w:val="20"/>
        </w:rPr>
        <w:t>Բանկի</w:t>
      </w:r>
      <w:r w:rsidRPr="00F50994">
        <w:rPr>
          <w:rFonts w:ascii="GHEA Grapalat" w:hAnsi="GHEA Grapalat"/>
          <w:spacing w:val="1"/>
          <w:sz w:val="20"/>
          <w:szCs w:val="20"/>
        </w:rPr>
        <w:t xml:space="preserve"> </w:t>
      </w:r>
      <w:r w:rsidRPr="00F50994">
        <w:rPr>
          <w:rFonts w:ascii="GHEA Grapalat" w:hAnsi="GHEA Grapalat"/>
          <w:sz w:val="20"/>
          <w:szCs w:val="20"/>
        </w:rPr>
        <w:t>բաժնետոմսերը</w:t>
      </w:r>
      <w:r w:rsidRPr="00F50994">
        <w:rPr>
          <w:rFonts w:ascii="GHEA Grapalat" w:hAnsi="GHEA Grapalat"/>
          <w:spacing w:val="1"/>
          <w:sz w:val="20"/>
          <w:szCs w:val="20"/>
        </w:rPr>
        <w:t xml:space="preserve"> </w:t>
      </w:r>
      <w:r w:rsidRPr="00F50994">
        <w:rPr>
          <w:rFonts w:ascii="GHEA Grapalat" w:hAnsi="GHEA Grapalat"/>
          <w:sz w:val="20"/>
          <w:szCs w:val="20"/>
        </w:rPr>
        <w:t>ոչ</w:t>
      </w:r>
      <w:r w:rsidRPr="00F50994">
        <w:rPr>
          <w:rFonts w:ascii="GHEA Grapalat" w:hAnsi="GHEA Grapalat"/>
          <w:spacing w:val="1"/>
          <w:sz w:val="20"/>
          <w:szCs w:val="20"/>
        </w:rPr>
        <w:t xml:space="preserve"> </w:t>
      </w:r>
      <w:r w:rsidRPr="00F50994">
        <w:rPr>
          <w:rFonts w:ascii="GHEA Grapalat" w:hAnsi="GHEA Grapalat"/>
          <w:sz w:val="20"/>
          <w:szCs w:val="20"/>
        </w:rPr>
        <w:t>փաստաթղթային</w:t>
      </w:r>
      <w:r w:rsidRPr="00F50994">
        <w:rPr>
          <w:rFonts w:ascii="GHEA Grapalat" w:hAnsi="GHEA Grapalat"/>
          <w:spacing w:val="1"/>
          <w:sz w:val="20"/>
          <w:szCs w:val="20"/>
        </w:rPr>
        <w:t xml:space="preserve"> </w:t>
      </w:r>
      <w:r w:rsidRPr="00F50994">
        <w:rPr>
          <w:rFonts w:ascii="GHEA Grapalat" w:hAnsi="GHEA Grapalat"/>
          <w:sz w:val="20"/>
          <w:szCs w:val="20"/>
        </w:rPr>
        <w:t>են:</w:t>
      </w:r>
      <w:r w:rsidRPr="00F50994">
        <w:rPr>
          <w:rFonts w:ascii="GHEA Grapalat" w:hAnsi="GHEA Grapalat"/>
          <w:spacing w:val="1"/>
          <w:sz w:val="20"/>
          <w:szCs w:val="20"/>
        </w:rPr>
        <w:t xml:space="preserve"> </w:t>
      </w:r>
      <w:r w:rsidRPr="00F50994">
        <w:rPr>
          <w:rFonts w:ascii="GHEA Grapalat" w:hAnsi="GHEA Grapalat"/>
          <w:sz w:val="20"/>
          <w:szCs w:val="20"/>
        </w:rPr>
        <w:t>Բանկն</w:t>
      </w:r>
      <w:r w:rsidRPr="005F05E4">
        <w:rPr>
          <w:rFonts w:ascii="GHEA Grapalat" w:hAnsi="GHEA Grapalat"/>
          <w:spacing w:val="1"/>
          <w:sz w:val="20"/>
          <w:szCs w:val="20"/>
        </w:rPr>
        <w:t xml:space="preserve"> </w:t>
      </w:r>
      <w:r w:rsidRPr="005F05E4">
        <w:rPr>
          <w:rFonts w:ascii="GHEA Grapalat" w:hAnsi="GHEA Grapalat"/>
          <w:sz w:val="20"/>
          <w:szCs w:val="20"/>
        </w:rPr>
        <w:t>իրավունք</w:t>
      </w:r>
      <w:r w:rsidRPr="005F05E4">
        <w:rPr>
          <w:rFonts w:ascii="GHEA Grapalat" w:hAnsi="GHEA Grapalat"/>
          <w:spacing w:val="1"/>
          <w:sz w:val="20"/>
          <w:szCs w:val="20"/>
        </w:rPr>
        <w:t xml:space="preserve"> </w:t>
      </w:r>
      <w:r w:rsidRPr="005F05E4">
        <w:rPr>
          <w:rFonts w:ascii="GHEA Grapalat" w:hAnsi="GHEA Grapalat"/>
          <w:sz w:val="20"/>
          <w:szCs w:val="20"/>
        </w:rPr>
        <w:t>ունի</w:t>
      </w:r>
      <w:r w:rsidRPr="005F05E4">
        <w:rPr>
          <w:rFonts w:ascii="GHEA Grapalat" w:hAnsi="GHEA Grapalat"/>
          <w:spacing w:val="1"/>
          <w:sz w:val="20"/>
          <w:szCs w:val="20"/>
        </w:rPr>
        <w:t xml:space="preserve"> </w:t>
      </w:r>
      <w:r w:rsidRPr="005F05E4">
        <w:rPr>
          <w:rFonts w:ascii="GHEA Grapalat" w:hAnsi="GHEA Grapalat"/>
          <w:sz w:val="20"/>
          <w:szCs w:val="20"/>
        </w:rPr>
        <w:t>իր</w:t>
      </w:r>
      <w:r w:rsidRPr="005F05E4">
        <w:rPr>
          <w:rFonts w:ascii="GHEA Grapalat" w:hAnsi="GHEA Grapalat"/>
          <w:spacing w:val="1"/>
          <w:sz w:val="20"/>
          <w:szCs w:val="20"/>
        </w:rPr>
        <w:t xml:space="preserve"> </w:t>
      </w:r>
      <w:r w:rsidRPr="005F05E4">
        <w:rPr>
          <w:rFonts w:ascii="GHEA Grapalat" w:hAnsi="GHEA Grapalat"/>
          <w:sz w:val="20"/>
          <w:szCs w:val="20"/>
        </w:rPr>
        <w:t>կողմից</w:t>
      </w:r>
      <w:r w:rsidRPr="005F05E4">
        <w:rPr>
          <w:rFonts w:ascii="GHEA Grapalat" w:hAnsi="GHEA Grapalat"/>
          <w:spacing w:val="1"/>
          <w:sz w:val="20"/>
          <w:szCs w:val="20"/>
        </w:rPr>
        <w:t xml:space="preserve"> </w:t>
      </w:r>
      <w:r w:rsidRPr="005F05E4">
        <w:rPr>
          <w:rFonts w:ascii="GHEA Grapalat" w:hAnsi="GHEA Grapalat"/>
          <w:sz w:val="20"/>
          <w:szCs w:val="20"/>
        </w:rPr>
        <w:t>թողարկված</w:t>
      </w:r>
      <w:r w:rsidRPr="00F25F93">
        <w:rPr>
          <w:rFonts w:ascii="GHEA Grapalat" w:hAnsi="GHEA Grapalat"/>
          <w:spacing w:val="1"/>
          <w:sz w:val="20"/>
          <w:szCs w:val="20"/>
        </w:rPr>
        <w:t xml:space="preserve"> </w:t>
      </w:r>
      <w:r w:rsidRPr="00F25F93">
        <w:rPr>
          <w:rFonts w:ascii="GHEA Grapalat" w:hAnsi="GHEA Grapalat"/>
          <w:sz w:val="20"/>
          <w:szCs w:val="20"/>
        </w:rPr>
        <w:t>բաժնետոմսերը և այլ արժեթղթերը տեղաբաշխել բաց բաժանորդագրության միջոցով և իրականացնել դրանց</w:t>
      </w:r>
      <w:r w:rsidRPr="00F25F93">
        <w:rPr>
          <w:rFonts w:ascii="GHEA Grapalat" w:hAnsi="GHEA Grapalat"/>
          <w:spacing w:val="1"/>
          <w:sz w:val="20"/>
          <w:szCs w:val="20"/>
        </w:rPr>
        <w:t xml:space="preserve"> </w:t>
      </w:r>
      <w:r w:rsidRPr="00F25F93">
        <w:rPr>
          <w:rFonts w:ascii="GHEA Grapalat" w:hAnsi="GHEA Grapalat"/>
          <w:sz w:val="20"/>
          <w:szCs w:val="20"/>
        </w:rPr>
        <w:t>ազատ</w:t>
      </w:r>
      <w:r w:rsidRPr="00F25F93">
        <w:rPr>
          <w:rFonts w:ascii="GHEA Grapalat" w:hAnsi="GHEA Grapalat"/>
          <w:spacing w:val="1"/>
          <w:sz w:val="20"/>
          <w:szCs w:val="20"/>
        </w:rPr>
        <w:t xml:space="preserve"> </w:t>
      </w:r>
      <w:r w:rsidRPr="00F25F93">
        <w:rPr>
          <w:rFonts w:ascii="GHEA Grapalat" w:hAnsi="GHEA Grapalat"/>
          <w:sz w:val="20"/>
          <w:szCs w:val="20"/>
        </w:rPr>
        <w:t>վաճառք</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Բաց</w:t>
      </w:r>
      <w:r w:rsidRPr="00F25F93">
        <w:rPr>
          <w:rFonts w:ascii="GHEA Grapalat" w:hAnsi="GHEA Grapalat"/>
          <w:spacing w:val="1"/>
          <w:sz w:val="20"/>
          <w:szCs w:val="20"/>
        </w:rPr>
        <w:t xml:space="preserve"> </w:t>
      </w:r>
      <w:r w:rsidRPr="00F25F93">
        <w:rPr>
          <w:rFonts w:ascii="GHEA Grapalat" w:hAnsi="GHEA Grapalat"/>
          <w:sz w:val="20"/>
          <w:szCs w:val="20"/>
        </w:rPr>
        <w:t>բաժանորդագրության</w:t>
      </w:r>
      <w:r w:rsidRPr="00F25F93">
        <w:rPr>
          <w:rFonts w:ascii="GHEA Grapalat" w:hAnsi="GHEA Grapalat"/>
          <w:spacing w:val="1"/>
          <w:sz w:val="20"/>
          <w:szCs w:val="20"/>
        </w:rPr>
        <w:t xml:space="preserve"> </w:t>
      </w:r>
      <w:r w:rsidRPr="00F25F93">
        <w:rPr>
          <w:rFonts w:ascii="GHEA Grapalat" w:hAnsi="GHEA Grapalat"/>
          <w:sz w:val="20"/>
          <w:szCs w:val="20"/>
        </w:rPr>
        <w:t>ձևով</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1"/>
          <w:sz w:val="20"/>
          <w:szCs w:val="20"/>
        </w:rPr>
        <w:t xml:space="preserve"> </w:t>
      </w:r>
      <w:r w:rsidRPr="00F25F93">
        <w:rPr>
          <w:rFonts w:ascii="GHEA Grapalat" w:hAnsi="GHEA Grapalat"/>
          <w:sz w:val="20"/>
          <w:szCs w:val="20"/>
        </w:rPr>
        <w:t>դեպքում</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00F51261">
        <w:rPr>
          <w:rFonts w:ascii="GHEA Grapalat" w:hAnsi="GHEA Grapalat"/>
          <w:sz w:val="20"/>
          <w:szCs w:val="20"/>
        </w:rPr>
        <w:t>խ</w:t>
      </w:r>
      <w:r w:rsidRPr="00F25F93">
        <w:rPr>
          <w:rFonts w:ascii="GHEA Grapalat" w:hAnsi="GHEA Grapalat"/>
          <w:sz w:val="20"/>
          <w:szCs w:val="20"/>
        </w:rPr>
        <w:t>որհուրդը</w:t>
      </w:r>
      <w:r w:rsidRPr="00F25F93">
        <w:rPr>
          <w:rFonts w:ascii="GHEA Grapalat" w:hAnsi="GHEA Grapalat"/>
          <w:spacing w:val="1"/>
          <w:sz w:val="20"/>
          <w:szCs w:val="20"/>
        </w:rPr>
        <w:t xml:space="preserve"> </w:t>
      </w:r>
      <w:r w:rsidRPr="00F25F93">
        <w:rPr>
          <w:rFonts w:ascii="GHEA Grapalat" w:hAnsi="GHEA Grapalat"/>
          <w:sz w:val="20"/>
          <w:szCs w:val="20"/>
        </w:rPr>
        <w:t>հաստատում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թողարկման</w:t>
      </w:r>
      <w:r w:rsidRPr="00F25F93">
        <w:rPr>
          <w:rFonts w:ascii="GHEA Grapalat" w:hAnsi="GHEA Grapalat"/>
          <w:spacing w:val="1"/>
          <w:sz w:val="20"/>
          <w:szCs w:val="20"/>
        </w:rPr>
        <w:t xml:space="preserve"> </w:t>
      </w:r>
      <w:r w:rsidRPr="00F25F93">
        <w:rPr>
          <w:rFonts w:ascii="GHEA Grapalat" w:hAnsi="GHEA Grapalat"/>
          <w:sz w:val="20"/>
          <w:szCs w:val="20"/>
        </w:rPr>
        <w:t>ազդագիրը, որը ենթակա է հաստատման ՀՀ կենտրոնական բանկի կողմից: Բանկն իրավունք ունի իր կողմից</w:t>
      </w:r>
      <w:r w:rsidRPr="00F25F93">
        <w:rPr>
          <w:rFonts w:ascii="GHEA Grapalat" w:hAnsi="GHEA Grapalat"/>
          <w:spacing w:val="1"/>
          <w:sz w:val="20"/>
          <w:szCs w:val="20"/>
        </w:rPr>
        <w:t xml:space="preserve"> </w:t>
      </w:r>
      <w:r w:rsidRPr="00F25F93">
        <w:rPr>
          <w:rFonts w:ascii="GHEA Grapalat" w:hAnsi="GHEA Grapalat"/>
          <w:sz w:val="20"/>
          <w:szCs w:val="20"/>
        </w:rPr>
        <w:t>թողարկված</w:t>
      </w:r>
      <w:r w:rsidRPr="00F25F93">
        <w:rPr>
          <w:rFonts w:ascii="GHEA Grapalat" w:hAnsi="GHEA Grapalat"/>
          <w:spacing w:val="1"/>
          <w:sz w:val="20"/>
          <w:szCs w:val="20"/>
        </w:rPr>
        <w:t xml:space="preserve"> </w:t>
      </w:r>
      <w:r w:rsidRPr="00F25F93">
        <w:rPr>
          <w:rFonts w:ascii="GHEA Grapalat" w:hAnsi="GHEA Grapalat"/>
          <w:sz w:val="20"/>
          <w:szCs w:val="20"/>
        </w:rPr>
        <w:t>բաժնետոմսերը</w:t>
      </w:r>
      <w:r w:rsidRPr="00F25F93">
        <w:rPr>
          <w:rFonts w:ascii="GHEA Grapalat" w:hAnsi="GHEA Grapalat"/>
          <w:spacing w:val="1"/>
          <w:sz w:val="20"/>
          <w:szCs w:val="20"/>
        </w:rPr>
        <w:t xml:space="preserve"> </w:t>
      </w:r>
      <w:r w:rsidRPr="00F25F93">
        <w:rPr>
          <w:rFonts w:ascii="GHEA Grapalat" w:hAnsi="GHEA Grapalat"/>
          <w:sz w:val="20"/>
          <w:szCs w:val="20"/>
        </w:rPr>
        <w:t>և այլ</w:t>
      </w:r>
      <w:r w:rsidRPr="00F25F93">
        <w:rPr>
          <w:rFonts w:ascii="GHEA Grapalat" w:hAnsi="GHEA Grapalat"/>
          <w:spacing w:val="1"/>
          <w:sz w:val="20"/>
          <w:szCs w:val="20"/>
        </w:rPr>
        <w:t xml:space="preserve"> </w:t>
      </w:r>
      <w:r w:rsidRPr="00F25F93">
        <w:rPr>
          <w:rFonts w:ascii="GHEA Grapalat" w:hAnsi="GHEA Grapalat"/>
          <w:sz w:val="20"/>
          <w:szCs w:val="20"/>
        </w:rPr>
        <w:t>արժեթղթերը</w:t>
      </w:r>
      <w:r w:rsidRPr="00F25F93">
        <w:rPr>
          <w:rFonts w:ascii="GHEA Grapalat" w:hAnsi="GHEA Grapalat"/>
          <w:spacing w:val="1"/>
          <w:sz w:val="20"/>
          <w:szCs w:val="20"/>
        </w:rPr>
        <w:t xml:space="preserve"> </w:t>
      </w:r>
      <w:r w:rsidRPr="00F25F93">
        <w:rPr>
          <w:rFonts w:ascii="GHEA Grapalat" w:hAnsi="GHEA Grapalat"/>
          <w:sz w:val="20"/>
          <w:szCs w:val="20"/>
        </w:rPr>
        <w:t>տեղաբաշխել</w:t>
      </w:r>
      <w:r w:rsidRPr="00F25F93">
        <w:rPr>
          <w:rFonts w:ascii="GHEA Grapalat" w:hAnsi="GHEA Grapalat"/>
          <w:spacing w:val="1"/>
          <w:sz w:val="20"/>
          <w:szCs w:val="20"/>
        </w:rPr>
        <w:t xml:space="preserve"> </w:t>
      </w:r>
      <w:r w:rsidRPr="00F25F93">
        <w:rPr>
          <w:rFonts w:ascii="GHEA Grapalat" w:hAnsi="GHEA Grapalat"/>
          <w:sz w:val="20"/>
          <w:szCs w:val="20"/>
        </w:rPr>
        <w:t>նաև</w:t>
      </w:r>
      <w:r w:rsidRPr="00F25F93">
        <w:rPr>
          <w:rFonts w:ascii="GHEA Grapalat" w:hAnsi="GHEA Grapalat"/>
          <w:spacing w:val="1"/>
          <w:sz w:val="20"/>
          <w:szCs w:val="20"/>
        </w:rPr>
        <w:t xml:space="preserve"> </w:t>
      </w:r>
      <w:r w:rsidRPr="00F25F93">
        <w:rPr>
          <w:rFonts w:ascii="GHEA Grapalat" w:hAnsi="GHEA Grapalat"/>
          <w:sz w:val="20"/>
          <w:szCs w:val="20"/>
        </w:rPr>
        <w:t>փակ բաժանորդագրության միջոցով`</w:t>
      </w:r>
      <w:r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 xml:space="preserve">օրենսդրությամբ սահմանված կարգով: Բաժնետոմսերի տեղաբաշխման ձևը սահմանվում է </w:t>
      </w:r>
      <w:del w:id="240" w:author="Samvel Iritsyan" w:date="2025-01-15T17:48:00Z">
        <w:r w:rsidRPr="00F25F93" w:rsidDel="00F51261">
          <w:rPr>
            <w:rFonts w:ascii="GHEA Grapalat" w:hAnsi="GHEA Grapalat"/>
            <w:sz w:val="20"/>
            <w:szCs w:val="20"/>
          </w:rPr>
          <w:delText>Բանկի ընդհանուր</w:delText>
        </w:r>
        <w:r w:rsidRPr="00F25F93" w:rsidDel="00F51261">
          <w:rPr>
            <w:rFonts w:ascii="GHEA Grapalat" w:hAnsi="GHEA Grapalat"/>
            <w:spacing w:val="1"/>
            <w:sz w:val="20"/>
            <w:szCs w:val="20"/>
          </w:rPr>
          <w:delText xml:space="preserve"> </w:delText>
        </w:r>
        <w:r w:rsidRPr="00F25F93" w:rsidDel="00F51261">
          <w:rPr>
            <w:rFonts w:ascii="GHEA Grapalat" w:hAnsi="GHEA Grapalat"/>
            <w:sz w:val="20"/>
            <w:szCs w:val="20"/>
          </w:rPr>
          <w:delText>ժ</w:delText>
        </w:r>
      </w:del>
      <w:ins w:id="241" w:author="Samvel Iritsyan" w:date="2025-01-15T17:48:00Z">
        <w:r w:rsidR="00F51261">
          <w:rPr>
            <w:rFonts w:ascii="GHEA Grapalat" w:hAnsi="GHEA Grapalat"/>
            <w:sz w:val="20"/>
            <w:szCs w:val="20"/>
          </w:rPr>
          <w:t>Ժ</w:t>
        </w:r>
      </w:ins>
      <w:r w:rsidRPr="00F25F93">
        <w:rPr>
          <w:rFonts w:ascii="GHEA Grapalat" w:hAnsi="GHEA Grapalat"/>
          <w:sz w:val="20"/>
          <w:szCs w:val="20"/>
        </w:rPr>
        <w:t>ողովի կողմից: Բանկի բաժնետոմսերը կարող են ցանկացած անձի կողմից գնվել, տնօրինվել և օտարվել ՀՀ</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 սահմանված</w:t>
      </w:r>
      <w:r w:rsidRPr="00F25F93">
        <w:rPr>
          <w:rFonts w:ascii="GHEA Grapalat" w:hAnsi="GHEA Grapalat"/>
          <w:spacing w:val="1"/>
          <w:sz w:val="20"/>
          <w:szCs w:val="20"/>
        </w:rPr>
        <w:t xml:space="preserve"> </w:t>
      </w:r>
      <w:r w:rsidRPr="00F25F93">
        <w:rPr>
          <w:rFonts w:ascii="GHEA Grapalat" w:hAnsi="GHEA Grapalat"/>
          <w:sz w:val="20"/>
          <w:szCs w:val="20"/>
        </w:rPr>
        <w:t>կարգով:</w:t>
      </w:r>
    </w:p>
    <w:p w14:paraId="50764AFD" w14:textId="357F79DE" w:rsidR="00453FD3" w:rsidRPr="00872EEA" w:rsidRDefault="00FE0AEA" w:rsidP="00095EB0">
      <w:pPr>
        <w:pStyle w:val="ListParagraph"/>
        <w:numPr>
          <w:ilvl w:val="1"/>
          <w:numId w:val="28"/>
        </w:numPr>
        <w:tabs>
          <w:tab w:val="left" w:pos="846"/>
        </w:tabs>
        <w:ind w:left="-9" w:right="115" w:firstLine="450"/>
        <w:rPr>
          <w:rFonts w:ascii="GHEA Grapalat" w:hAnsi="GHEA Grapalat"/>
          <w:sz w:val="20"/>
          <w:szCs w:val="20"/>
        </w:rPr>
      </w:pPr>
      <w:r w:rsidRPr="00872EEA">
        <w:rPr>
          <w:rFonts w:ascii="GHEA Grapalat" w:hAnsi="GHEA Grapalat"/>
          <w:sz w:val="20"/>
          <w:szCs w:val="20"/>
        </w:rPr>
        <w:t>Բանկի կողմից իր բաժնետոմսերը զեղչելը, գնելը կամ հատուցմամբ այլ կերպ ձեռք բերելը, դրանք</w:t>
      </w:r>
      <w:r w:rsidRPr="00872EEA">
        <w:rPr>
          <w:rFonts w:ascii="GHEA Grapalat" w:hAnsi="GHEA Grapalat"/>
          <w:spacing w:val="1"/>
          <w:sz w:val="20"/>
          <w:szCs w:val="20"/>
        </w:rPr>
        <w:t xml:space="preserve"> </w:t>
      </w:r>
      <w:r w:rsidRPr="00872EEA">
        <w:rPr>
          <w:rFonts w:ascii="GHEA Grapalat" w:hAnsi="GHEA Grapalat"/>
          <w:sz w:val="20"/>
          <w:szCs w:val="20"/>
        </w:rPr>
        <w:t>գրավ ընդունելով վարկ</w:t>
      </w:r>
      <w:r w:rsidRPr="00872EEA">
        <w:rPr>
          <w:rFonts w:ascii="GHEA Grapalat" w:hAnsi="GHEA Grapalat"/>
          <w:spacing w:val="-2"/>
          <w:sz w:val="20"/>
          <w:szCs w:val="20"/>
        </w:rPr>
        <w:t xml:space="preserve"> </w:t>
      </w:r>
      <w:r w:rsidRPr="00872EEA">
        <w:rPr>
          <w:rFonts w:ascii="GHEA Grapalat" w:hAnsi="GHEA Grapalat"/>
          <w:sz w:val="20"/>
          <w:szCs w:val="20"/>
        </w:rPr>
        <w:t>տալը արգելվում է, բացառությամբ օրենքով նախատեսված դեպքերի:</w:t>
      </w:r>
    </w:p>
    <w:p w14:paraId="6527BED9" w14:textId="77777777" w:rsidR="00453FD3" w:rsidRPr="00872EEA" w:rsidRDefault="00FE0AEA" w:rsidP="00095EB0">
      <w:pPr>
        <w:pStyle w:val="ListParagraph"/>
        <w:numPr>
          <w:ilvl w:val="1"/>
          <w:numId w:val="28"/>
        </w:numPr>
        <w:tabs>
          <w:tab w:val="left" w:pos="846"/>
        </w:tabs>
        <w:ind w:left="-9" w:right="115" w:firstLine="450"/>
        <w:rPr>
          <w:rFonts w:ascii="GHEA Grapalat" w:hAnsi="GHEA Grapalat"/>
          <w:sz w:val="20"/>
          <w:szCs w:val="20"/>
        </w:rPr>
      </w:pPr>
      <w:r w:rsidRPr="00872EEA">
        <w:rPr>
          <w:rFonts w:ascii="GHEA Grapalat" w:hAnsi="GHEA Grapalat"/>
          <w:sz w:val="20"/>
          <w:szCs w:val="20"/>
        </w:rPr>
        <w:t>Ձայնի իրավունք</w:t>
      </w:r>
      <w:r w:rsidRPr="00872EEA">
        <w:rPr>
          <w:rFonts w:ascii="GHEA Grapalat" w:hAnsi="GHEA Grapalat"/>
          <w:spacing w:val="1"/>
          <w:sz w:val="20"/>
          <w:szCs w:val="20"/>
        </w:rPr>
        <w:t xml:space="preserve"> </w:t>
      </w:r>
      <w:r w:rsidRPr="00872EEA">
        <w:rPr>
          <w:rFonts w:ascii="GHEA Grapalat" w:hAnsi="GHEA Grapalat"/>
          <w:sz w:val="20"/>
          <w:szCs w:val="20"/>
        </w:rPr>
        <w:t>տվող բաժնետոմuերի uեփականատերերն իրավունք ունեն Բանկից պահանջել</w:t>
      </w:r>
      <w:r w:rsidRPr="00872EEA">
        <w:rPr>
          <w:rFonts w:ascii="GHEA Grapalat" w:hAnsi="GHEA Grapalat"/>
          <w:spacing w:val="1"/>
          <w:sz w:val="20"/>
          <w:szCs w:val="20"/>
        </w:rPr>
        <w:t xml:space="preserve"> </w:t>
      </w:r>
      <w:r w:rsidRPr="00872EEA">
        <w:rPr>
          <w:rFonts w:ascii="GHEA Grapalat" w:hAnsi="GHEA Grapalat"/>
          <w:sz w:val="20"/>
          <w:szCs w:val="20"/>
        </w:rPr>
        <w:t>բաժնետոմuերի հետգնման գնի որոշում և իրենց պատկանող բաժնետոմuերի կամ դրանց մի մաuի հետգնումը,</w:t>
      </w:r>
      <w:r w:rsidRPr="00872EEA">
        <w:rPr>
          <w:rFonts w:ascii="GHEA Grapalat" w:hAnsi="GHEA Grapalat"/>
          <w:spacing w:val="1"/>
          <w:sz w:val="20"/>
          <w:szCs w:val="20"/>
        </w:rPr>
        <w:t xml:space="preserve"> </w:t>
      </w:r>
      <w:r w:rsidRPr="00872EEA">
        <w:rPr>
          <w:rFonts w:ascii="GHEA Grapalat" w:hAnsi="GHEA Grapalat"/>
          <w:sz w:val="20"/>
          <w:szCs w:val="20"/>
        </w:rPr>
        <w:t>եթե`</w:t>
      </w:r>
    </w:p>
    <w:p w14:paraId="40D17D19" w14:textId="065C5FF5" w:rsidR="00453FD3" w:rsidRPr="00872EEA" w:rsidRDefault="00FE0AEA" w:rsidP="00095EB0">
      <w:pPr>
        <w:pStyle w:val="BodyText"/>
        <w:ind w:left="441" w:right="116" w:firstLine="378"/>
        <w:rPr>
          <w:rFonts w:ascii="GHEA Grapalat" w:hAnsi="GHEA Grapalat"/>
        </w:rPr>
      </w:pPr>
      <w:proofErr w:type="gramStart"/>
      <w:r w:rsidRPr="00872EEA">
        <w:rPr>
          <w:rFonts w:ascii="GHEA Grapalat" w:hAnsi="GHEA Grapalat"/>
        </w:rPr>
        <w:t>ա</w:t>
      </w:r>
      <w:proofErr w:type="gramEnd"/>
      <w:del w:id="242" w:author="Samvel Iritsyan" w:date="2025-01-15T17:48:00Z">
        <w:r w:rsidRPr="00872EEA" w:rsidDel="00F51261">
          <w:rPr>
            <w:rFonts w:ascii="GHEA Grapalat" w:hAnsi="GHEA Grapalat"/>
          </w:rPr>
          <w:delText>)</w:delText>
        </w:r>
      </w:del>
      <w:ins w:id="243" w:author="Samvel Iritsyan" w:date="2025-01-15T17:48:00Z">
        <w:r w:rsidR="00F51261">
          <w:rPr>
            <w:rFonts w:ascii="GHEA Grapalat" w:hAnsi="GHEA Grapalat"/>
          </w:rPr>
          <w:t>.</w:t>
        </w:r>
        <w:r w:rsidR="00F51261" w:rsidRPr="00872EEA">
          <w:rPr>
            <w:rFonts w:ascii="GHEA Grapalat" w:hAnsi="GHEA Grapalat"/>
          </w:rPr>
          <w:t xml:space="preserve"> </w:t>
        </w:r>
      </w:ins>
      <w:proofErr w:type="gramStart"/>
      <w:r w:rsidRPr="00872EEA">
        <w:rPr>
          <w:rFonts w:ascii="GHEA Grapalat" w:hAnsi="GHEA Grapalat"/>
        </w:rPr>
        <w:t>որոշում</w:t>
      </w:r>
      <w:proofErr w:type="gramEnd"/>
      <w:r w:rsidRPr="00872EEA">
        <w:rPr>
          <w:rFonts w:ascii="GHEA Grapalat" w:hAnsi="GHEA Grapalat"/>
        </w:rPr>
        <w:t xml:space="preserve"> է ընդունվել Բանկի վերակազմակերպման, նախապատվության իրավունքի կաuեցման կամ</w:t>
      </w:r>
      <w:r w:rsidRPr="00872EEA">
        <w:rPr>
          <w:rFonts w:ascii="GHEA Grapalat" w:hAnsi="GHEA Grapalat"/>
          <w:spacing w:val="1"/>
        </w:rPr>
        <w:t xml:space="preserve"> </w:t>
      </w:r>
      <w:r w:rsidRPr="00872EEA">
        <w:rPr>
          <w:rFonts w:ascii="GHEA Grapalat" w:hAnsi="GHEA Grapalat"/>
        </w:rPr>
        <w:t xml:space="preserve">խոշոր գործարք կնքելու մաuին` </w:t>
      </w:r>
      <w:del w:id="244" w:author="Samvel Iritsyan" w:date="2025-01-15T17:48:00Z">
        <w:r w:rsidRPr="00872EEA" w:rsidDel="00F51261">
          <w:rPr>
            <w:rFonts w:ascii="GHEA Grapalat" w:hAnsi="GHEA Grapalat"/>
          </w:rPr>
          <w:delText>ՙ</w:delText>
        </w:r>
      </w:del>
      <w:ins w:id="245" w:author="Samvel Iritsyan" w:date="2025-01-15T17:48:00Z">
        <w:r w:rsidR="00F51261">
          <w:rPr>
            <w:rFonts w:ascii="GHEA Grapalat" w:hAnsi="GHEA Grapalat"/>
          </w:rPr>
          <w:t>«</w:t>
        </w:r>
      </w:ins>
      <w:r w:rsidRPr="00872EEA">
        <w:rPr>
          <w:rFonts w:ascii="GHEA Grapalat" w:hAnsi="GHEA Grapalat"/>
        </w:rPr>
        <w:t>Բաժնետիրական ընկերությունների մասին</w:t>
      </w:r>
      <w:del w:id="246" w:author="Samvel Iritsyan" w:date="2025-01-15T17:48:00Z">
        <w:r w:rsidRPr="00872EEA" w:rsidDel="00F51261">
          <w:rPr>
            <w:rFonts w:ascii="GHEA Grapalat" w:hAnsi="GHEA Grapalat"/>
          </w:rPr>
          <w:delText>՚</w:delText>
        </w:r>
      </w:del>
      <w:ins w:id="247" w:author="Samvel Iritsyan" w:date="2025-01-15T17:48:00Z">
        <w:r w:rsidR="00F51261">
          <w:rPr>
            <w:rFonts w:ascii="GHEA Grapalat" w:hAnsi="GHEA Grapalat"/>
          </w:rPr>
          <w:t>»</w:t>
        </w:r>
      </w:ins>
      <w:r w:rsidRPr="00872EEA">
        <w:rPr>
          <w:rFonts w:ascii="GHEA Grapalat" w:hAnsi="GHEA Grapalat"/>
        </w:rPr>
        <w:t xml:space="preserve"> ՀՀ oրենքի 61-րդ հոդվածի 2-րդ</w:t>
      </w:r>
      <w:r w:rsidRPr="00872EEA">
        <w:rPr>
          <w:rFonts w:ascii="GHEA Grapalat" w:hAnsi="GHEA Grapalat"/>
          <w:spacing w:val="1"/>
        </w:rPr>
        <w:t xml:space="preserve"> </w:t>
      </w:r>
      <w:r w:rsidRPr="00872EEA">
        <w:rPr>
          <w:rFonts w:ascii="GHEA Grapalat" w:hAnsi="GHEA Grapalat"/>
        </w:rPr>
        <w:t>կետի</w:t>
      </w:r>
      <w:r w:rsidRPr="00872EEA">
        <w:rPr>
          <w:rFonts w:ascii="GHEA Grapalat" w:hAnsi="GHEA Grapalat"/>
          <w:spacing w:val="1"/>
        </w:rPr>
        <w:t xml:space="preserve"> </w:t>
      </w:r>
      <w:r w:rsidRPr="00872EEA">
        <w:rPr>
          <w:rFonts w:ascii="GHEA Grapalat" w:hAnsi="GHEA Grapalat"/>
        </w:rPr>
        <w:t>համաձայն,</w:t>
      </w:r>
      <w:r w:rsidRPr="00872EEA">
        <w:rPr>
          <w:rFonts w:ascii="GHEA Grapalat" w:hAnsi="GHEA Grapalat"/>
          <w:spacing w:val="1"/>
        </w:rPr>
        <w:t xml:space="preserve"> </w:t>
      </w:r>
      <w:r w:rsidRPr="00872EEA">
        <w:rPr>
          <w:rFonts w:ascii="GHEA Grapalat" w:hAnsi="GHEA Grapalat"/>
        </w:rPr>
        <w:t>և</w:t>
      </w:r>
      <w:r w:rsidRPr="00872EEA">
        <w:rPr>
          <w:rFonts w:ascii="GHEA Grapalat" w:hAnsi="GHEA Grapalat"/>
          <w:spacing w:val="1"/>
        </w:rPr>
        <w:t xml:space="preserve"> </w:t>
      </w:r>
      <w:r w:rsidRPr="00872EEA">
        <w:rPr>
          <w:rFonts w:ascii="GHEA Grapalat" w:hAnsi="GHEA Grapalat"/>
        </w:rPr>
        <w:t>նշված</w:t>
      </w:r>
      <w:r w:rsidRPr="00872EEA">
        <w:rPr>
          <w:rFonts w:ascii="GHEA Grapalat" w:hAnsi="GHEA Grapalat"/>
          <w:spacing w:val="1"/>
        </w:rPr>
        <w:t xml:space="preserve"> </w:t>
      </w:r>
      <w:r w:rsidRPr="00872EEA">
        <w:rPr>
          <w:rFonts w:ascii="GHEA Grapalat" w:hAnsi="GHEA Grapalat"/>
        </w:rPr>
        <w:t>բաժնետերերը</w:t>
      </w:r>
      <w:r w:rsidRPr="00872EEA">
        <w:rPr>
          <w:rFonts w:ascii="GHEA Grapalat" w:hAnsi="GHEA Grapalat"/>
          <w:spacing w:val="1"/>
        </w:rPr>
        <w:t xml:space="preserve"> </w:t>
      </w:r>
      <w:r w:rsidRPr="00872EEA">
        <w:rPr>
          <w:rFonts w:ascii="GHEA Grapalat" w:hAnsi="GHEA Grapalat"/>
        </w:rPr>
        <w:t>քվեարկել</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Բանկի</w:t>
      </w:r>
      <w:r w:rsidRPr="00872EEA">
        <w:rPr>
          <w:rFonts w:ascii="GHEA Grapalat" w:hAnsi="GHEA Grapalat"/>
          <w:spacing w:val="1"/>
        </w:rPr>
        <w:t xml:space="preserve"> </w:t>
      </w:r>
      <w:r w:rsidRPr="00872EEA">
        <w:rPr>
          <w:rFonts w:ascii="GHEA Grapalat" w:hAnsi="GHEA Grapalat"/>
        </w:rPr>
        <w:t>վերակազմակերպման,</w:t>
      </w:r>
      <w:r w:rsidRPr="00872EEA">
        <w:rPr>
          <w:rFonts w:ascii="GHEA Grapalat" w:hAnsi="GHEA Grapalat"/>
          <w:spacing w:val="1"/>
        </w:rPr>
        <w:t xml:space="preserve"> </w:t>
      </w:r>
      <w:r w:rsidRPr="00872EEA">
        <w:rPr>
          <w:rFonts w:ascii="GHEA Grapalat" w:hAnsi="GHEA Grapalat"/>
        </w:rPr>
        <w:t>նախապատվության</w:t>
      </w:r>
      <w:r w:rsidRPr="00872EEA">
        <w:rPr>
          <w:rFonts w:ascii="GHEA Grapalat" w:hAnsi="GHEA Grapalat"/>
          <w:spacing w:val="1"/>
        </w:rPr>
        <w:t xml:space="preserve"> </w:t>
      </w:r>
      <w:r w:rsidRPr="00872EEA">
        <w:rPr>
          <w:rFonts w:ascii="GHEA Grapalat" w:hAnsi="GHEA Grapalat"/>
        </w:rPr>
        <w:t>իրավունքի</w:t>
      </w:r>
      <w:r w:rsidRPr="00872EEA">
        <w:rPr>
          <w:rFonts w:ascii="GHEA Grapalat" w:hAnsi="GHEA Grapalat"/>
          <w:spacing w:val="1"/>
        </w:rPr>
        <w:t xml:space="preserve"> </w:t>
      </w:r>
      <w:r w:rsidRPr="00872EEA">
        <w:rPr>
          <w:rFonts w:ascii="GHEA Grapalat" w:hAnsi="GHEA Grapalat"/>
        </w:rPr>
        <w:t>կաuեցման</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նշված</w:t>
      </w:r>
      <w:r w:rsidRPr="00872EEA">
        <w:rPr>
          <w:rFonts w:ascii="GHEA Grapalat" w:hAnsi="GHEA Grapalat"/>
          <w:spacing w:val="1"/>
        </w:rPr>
        <w:t xml:space="preserve"> </w:t>
      </w:r>
      <w:r w:rsidRPr="00872EEA">
        <w:rPr>
          <w:rFonts w:ascii="GHEA Grapalat" w:hAnsi="GHEA Grapalat"/>
        </w:rPr>
        <w:t>խոշոր</w:t>
      </w:r>
      <w:r w:rsidRPr="00872EEA">
        <w:rPr>
          <w:rFonts w:ascii="GHEA Grapalat" w:hAnsi="GHEA Grapalat"/>
          <w:spacing w:val="1"/>
        </w:rPr>
        <w:t xml:space="preserve"> </w:t>
      </w:r>
      <w:r w:rsidRPr="00872EEA">
        <w:rPr>
          <w:rFonts w:ascii="GHEA Grapalat" w:hAnsi="GHEA Grapalat"/>
        </w:rPr>
        <w:t>գործարք</w:t>
      </w:r>
      <w:r w:rsidRPr="00872EEA">
        <w:rPr>
          <w:rFonts w:ascii="GHEA Grapalat" w:hAnsi="GHEA Grapalat"/>
          <w:spacing w:val="1"/>
        </w:rPr>
        <w:t xml:space="preserve"> </w:t>
      </w:r>
      <w:r w:rsidRPr="00872EEA">
        <w:rPr>
          <w:rFonts w:ascii="GHEA Grapalat" w:hAnsi="GHEA Grapalat"/>
        </w:rPr>
        <w:t>կնքելու</w:t>
      </w:r>
      <w:r w:rsidRPr="00872EEA">
        <w:rPr>
          <w:rFonts w:ascii="GHEA Grapalat" w:hAnsi="GHEA Grapalat"/>
          <w:spacing w:val="1"/>
        </w:rPr>
        <w:t xml:space="preserve"> </w:t>
      </w:r>
      <w:r w:rsidRPr="00872EEA">
        <w:rPr>
          <w:rFonts w:ascii="GHEA Grapalat" w:hAnsi="GHEA Grapalat"/>
        </w:rPr>
        <w:t>դեմ,</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այդ</w:t>
      </w:r>
      <w:r w:rsidRPr="00872EEA">
        <w:rPr>
          <w:rFonts w:ascii="GHEA Grapalat" w:hAnsi="GHEA Grapalat"/>
          <w:spacing w:val="1"/>
        </w:rPr>
        <w:t xml:space="preserve"> </w:t>
      </w:r>
      <w:r w:rsidRPr="00872EEA">
        <w:rPr>
          <w:rFonts w:ascii="GHEA Grapalat" w:hAnsi="GHEA Grapalat"/>
        </w:rPr>
        <w:t>հարցերով</w:t>
      </w:r>
      <w:r w:rsidRPr="00872EEA">
        <w:rPr>
          <w:rFonts w:ascii="GHEA Grapalat" w:hAnsi="GHEA Grapalat"/>
          <w:spacing w:val="1"/>
        </w:rPr>
        <w:t xml:space="preserve"> </w:t>
      </w:r>
      <w:r w:rsidRPr="00872EEA">
        <w:rPr>
          <w:rFonts w:ascii="GHEA Grapalat" w:hAnsi="GHEA Grapalat"/>
        </w:rPr>
        <w:t>քվեարկությանը</w:t>
      </w:r>
      <w:r w:rsidRPr="00872EEA">
        <w:rPr>
          <w:rFonts w:ascii="GHEA Grapalat" w:hAnsi="GHEA Grapalat"/>
          <w:spacing w:val="1"/>
        </w:rPr>
        <w:t xml:space="preserve"> </w:t>
      </w:r>
      <w:r w:rsidRPr="00872EEA">
        <w:rPr>
          <w:rFonts w:ascii="GHEA Grapalat" w:hAnsi="GHEA Grapalat"/>
        </w:rPr>
        <w:t>չեն</w:t>
      </w:r>
      <w:r w:rsidRPr="00872EEA">
        <w:rPr>
          <w:rFonts w:ascii="GHEA Grapalat" w:hAnsi="GHEA Grapalat"/>
          <w:spacing w:val="1"/>
        </w:rPr>
        <w:t xml:space="preserve"> </w:t>
      </w:r>
      <w:r w:rsidRPr="00872EEA">
        <w:rPr>
          <w:rFonts w:ascii="GHEA Grapalat" w:hAnsi="GHEA Grapalat"/>
        </w:rPr>
        <w:t>մաuնակցել.</w:t>
      </w:r>
    </w:p>
    <w:p w14:paraId="3FB901FF" w14:textId="79EDB7A6" w:rsidR="00453FD3" w:rsidRPr="00872EEA" w:rsidRDefault="00FE0AEA" w:rsidP="00095EB0">
      <w:pPr>
        <w:pStyle w:val="BodyText"/>
        <w:ind w:left="441" w:right="116" w:firstLine="378"/>
        <w:rPr>
          <w:rFonts w:ascii="GHEA Grapalat" w:hAnsi="GHEA Grapalat"/>
        </w:rPr>
      </w:pPr>
      <w:proofErr w:type="gramStart"/>
      <w:r w:rsidRPr="00872EEA">
        <w:rPr>
          <w:rFonts w:ascii="GHEA Grapalat" w:hAnsi="GHEA Grapalat"/>
        </w:rPr>
        <w:lastRenderedPageBreak/>
        <w:t>բ</w:t>
      </w:r>
      <w:proofErr w:type="gramEnd"/>
      <w:del w:id="248" w:author="Samvel Iritsyan" w:date="2025-01-15T17:48:00Z">
        <w:r w:rsidRPr="00872EEA" w:rsidDel="00F51261">
          <w:rPr>
            <w:rFonts w:ascii="GHEA Grapalat" w:hAnsi="GHEA Grapalat"/>
          </w:rPr>
          <w:delText>)</w:delText>
        </w:r>
      </w:del>
      <w:ins w:id="249" w:author="Samvel Iritsyan" w:date="2025-01-15T17:48:00Z">
        <w:r w:rsidR="00F51261">
          <w:rPr>
            <w:rFonts w:ascii="GHEA Grapalat" w:hAnsi="GHEA Grapalat"/>
          </w:rPr>
          <w:t>.</w:t>
        </w:r>
        <w:r w:rsidR="00F51261" w:rsidRPr="00872EEA">
          <w:rPr>
            <w:rFonts w:ascii="GHEA Grapalat" w:hAnsi="GHEA Grapalat"/>
            <w:spacing w:val="1"/>
          </w:rPr>
          <w:t xml:space="preserve"> </w:t>
        </w:r>
      </w:ins>
      <w:proofErr w:type="gramStart"/>
      <w:r w:rsidRPr="00872EEA">
        <w:rPr>
          <w:rFonts w:ascii="GHEA Grapalat" w:hAnsi="GHEA Grapalat"/>
        </w:rPr>
        <w:t>կանոնադրության</w:t>
      </w:r>
      <w:proofErr w:type="gramEnd"/>
      <w:r w:rsidRPr="00872EEA">
        <w:rPr>
          <w:rFonts w:ascii="GHEA Grapalat" w:hAnsi="GHEA Grapalat"/>
          <w:spacing w:val="1"/>
        </w:rPr>
        <w:t xml:space="preserve"> </w:t>
      </w:r>
      <w:r w:rsidRPr="00872EEA">
        <w:rPr>
          <w:rFonts w:ascii="GHEA Grapalat" w:hAnsi="GHEA Grapalat"/>
        </w:rPr>
        <w:t>մեջ</w:t>
      </w:r>
      <w:r w:rsidRPr="00872EEA">
        <w:rPr>
          <w:rFonts w:ascii="GHEA Grapalat" w:hAnsi="GHEA Grapalat"/>
          <w:spacing w:val="1"/>
        </w:rPr>
        <w:t xml:space="preserve"> </w:t>
      </w:r>
      <w:r w:rsidRPr="00872EEA">
        <w:rPr>
          <w:rFonts w:ascii="GHEA Grapalat" w:hAnsi="GHEA Grapalat"/>
        </w:rPr>
        <w:t>լրացումներ</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փոփոխություններ</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կատարվել,</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հաuտատվել</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կանոնադրությունը</w:t>
      </w:r>
      <w:r w:rsidRPr="00872EEA">
        <w:rPr>
          <w:rFonts w:ascii="GHEA Grapalat" w:hAnsi="GHEA Grapalat"/>
          <w:spacing w:val="1"/>
        </w:rPr>
        <w:t xml:space="preserve"> </w:t>
      </w:r>
      <w:r w:rsidRPr="00872EEA">
        <w:rPr>
          <w:rFonts w:ascii="GHEA Grapalat" w:hAnsi="GHEA Grapalat"/>
        </w:rPr>
        <w:t>նոր</w:t>
      </w:r>
      <w:r w:rsidRPr="00872EEA">
        <w:rPr>
          <w:rFonts w:ascii="GHEA Grapalat" w:hAnsi="GHEA Grapalat"/>
          <w:spacing w:val="1"/>
        </w:rPr>
        <w:t xml:space="preserve"> </w:t>
      </w:r>
      <w:r w:rsidRPr="00872EEA">
        <w:rPr>
          <w:rFonts w:ascii="GHEA Grapalat" w:hAnsi="GHEA Grapalat"/>
        </w:rPr>
        <w:t>խմբագրությամբ,</w:t>
      </w:r>
      <w:r w:rsidRPr="00872EEA">
        <w:rPr>
          <w:rFonts w:ascii="GHEA Grapalat" w:hAnsi="GHEA Grapalat"/>
          <w:spacing w:val="1"/>
        </w:rPr>
        <w:t xml:space="preserve"> </w:t>
      </w:r>
      <w:r w:rsidRPr="00872EEA">
        <w:rPr>
          <w:rFonts w:ascii="GHEA Grapalat" w:hAnsi="GHEA Grapalat"/>
        </w:rPr>
        <w:t>որի</w:t>
      </w:r>
      <w:r w:rsidRPr="00872EEA">
        <w:rPr>
          <w:rFonts w:ascii="GHEA Grapalat" w:hAnsi="GHEA Grapalat"/>
          <w:spacing w:val="1"/>
        </w:rPr>
        <w:t xml:space="preserve"> </w:t>
      </w:r>
      <w:r w:rsidRPr="00872EEA">
        <w:rPr>
          <w:rFonts w:ascii="GHEA Grapalat" w:hAnsi="GHEA Grapalat"/>
        </w:rPr>
        <w:t>հետևանքով</w:t>
      </w:r>
      <w:r w:rsidRPr="00872EEA">
        <w:rPr>
          <w:rFonts w:ascii="GHEA Grapalat" w:hAnsi="GHEA Grapalat"/>
          <w:spacing w:val="1"/>
        </w:rPr>
        <w:t xml:space="preserve"> </w:t>
      </w:r>
      <w:r w:rsidRPr="00872EEA">
        <w:rPr>
          <w:rFonts w:ascii="GHEA Grapalat" w:hAnsi="GHEA Grapalat"/>
        </w:rPr>
        <w:t>uահմանափակվել</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նշված</w:t>
      </w:r>
      <w:r w:rsidRPr="00872EEA">
        <w:rPr>
          <w:rFonts w:ascii="GHEA Grapalat" w:hAnsi="GHEA Grapalat"/>
          <w:spacing w:val="1"/>
        </w:rPr>
        <w:t xml:space="preserve"> </w:t>
      </w:r>
      <w:r w:rsidRPr="00872EEA">
        <w:rPr>
          <w:rFonts w:ascii="GHEA Grapalat" w:hAnsi="GHEA Grapalat"/>
        </w:rPr>
        <w:t>բաժնետերերի</w:t>
      </w:r>
      <w:r w:rsidRPr="00872EEA">
        <w:rPr>
          <w:rFonts w:ascii="GHEA Grapalat" w:hAnsi="GHEA Grapalat"/>
          <w:spacing w:val="1"/>
        </w:rPr>
        <w:t xml:space="preserve"> </w:t>
      </w:r>
      <w:r w:rsidRPr="00872EEA">
        <w:rPr>
          <w:rFonts w:ascii="GHEA Grapalat" w:hAnsi="GHEA Grapalat"/>
        </w:rPr>
        <w:t>իրավունքները, և</w:t>
      </w:r>
      <w:r w:rsidRPr="00872EEA">
        <w:rPr>
          <w:rFonts w:ascii="GHEA Grapalat" w:hAnsi="GHEA Grapalat"/>
          <w:spacing w:val="-1"/>
        </w:rPr>
        <w:t xml:space="preserve"> </w:t>
      </w:r>
      <w:r w:rsidRPr="00872EEA">
        <w:rPr>
          <w:rFonts w:ascii="GHEA Grapalat" w:hAnsi="GHEA Grapalat"/>
        </w:rPr>
        <w:t>նրանք դեմ են</w:t>
      </w:r>
      <w:r w:rsidRPr="00872EEA">
        <w:rPr>
          <w:rFonts w:ascii="GHEA Grapalat" w:hAnsi="GHEA Grapalat"/>
          <w:spacing w:val="-1"/>
        </w:rPr>
        <w:t xml:space="preserve"> </w:t>
      </w:r>
      <w:r w:rsidRPr="00872EEA">
        <w:rPr>
          <w:rFonts w:ascii="GHEA Grapalat" w:hAnsi="GHEA Grapalat"/>
        </w:rPr>
        <w:t>քվեարկել</w:t>
      </w:r>
      <w:r w:rsidRPr="00872EEA">
        <w:rPr>
          <w:rFonts w:ascii="GHEA Grapalat" w:hAnsi="GHEA Grapalat"/>
          <w:spacing w:val="-1"/>
        </w:rPr>
        <w:t xml:space="preserve"> </w:t>
      </w:r>
      <w:r w:rsidRPr="00872EEA">
        <w:rPr>
          <w:rFonts w:ascii="GHEA Grapalat" w:hAnsi="GHEA Grapalat"/>
        </w:rPr>
        <w:t>կամ</w:t>
      </w:r>
      <w:r w:rsidRPr="00872EEA">
        <w:rPr>
          <w:rFonts w:ascii="GHEA Grapalat" w:hAnsi="GHEA Grapalat"/>
          <w:spacing w:val="1"/>
        </w:rPr>
        <w:t xml:space="preserve"> </w:t>
      </w:r>
      <w:r w:rsidRPr="00872EEA">
        <w:rPr>
          <w:rFonts w:ascii="GHEA Grapalat" w:hAnsi="GHEA Grapalat"/>
        </w:rPr>
        <w:t>քվեարկությանը չեն</w:t>
      </w:r>
      <w:r w:rsidRPr="00872EEA">
        <w:rPr>
          <w:rFonts w:ascii="GHEA Grapalat" w:hAnsi="GHEA Grapalat"/>
          <w:spacing w:val="-1"/>
        </w:rPr>
        <w:t xml:space="preserve"> </w:t>
      </w:r>
      <w:r w:rsidRPr="00872EEA">
        <w:rPr>
          <w:rFonts w:ascii="GHEA Grapalat" w:hAnsi="GHEA Grapalat"/>
        </w:rPr>
        <w:t>մաuնակցել:</w:t>
      </w:r>
    </w:p>
    <w:p w14:paraId="378E6C47" w14:textId="6845C1C1"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Բանկից իրենց պատկանող բաժնետոմuերի հետգնման պահանջի իրավունք ունեցող բաժնետերերի ցուցակը կազմվում է Բանկի բաժնետերերի ռեեuտրի տվյալների հիման վրա, այն ժողովին մաuնակցելու իրավունք ունեցող բաժնետերերի ցուցակը կազմելու oրվա դրությամբ, որի oրակարգը պարունակում է հարցեր, որոնց ընդունումը կարող է հանգեցնել բաժնետերերի իրավունքների` uույն կանոնադրության 5.9</w:t>
      </w:r>
      <w:del w:id="250" w:author="Samvel Iritsyan" w:date="2025-01-15T18:09:00Z">
        <w:r w:rsidRPr="00872EEA" w:rsidDel="007B78D9">
          <w:rPr>
            <w:rFonts w:ascii="GHEA Grapalat" w:hAnsi="GHEA Grapalat"/>
            <w:sz w:val="20"/>
            <w:szCs w:val="20"/>
          </w:rPr>
          <w:delText>.</w:delText>
        </w:r>
      </w:del>
      <w:r w:rsidRPr="00872EEA">
        <w:rPr>
          <w:rFonts w:ascii="GHEA Grapalat" w:hAnsi="GHEA Grapalat"/>
          <w:sz w:val="20"/>
          <w:szCs w:val="20"/>
        </w:rPr>
        <w:t xml:space="preserve"> կետում նշված uահմանափակմանը:</w:t>
      </w:r>
    </w:p>
    <w:p w14:paraId="6DDCB50F"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Բանկի կողմից բաժնետոմuերի հետգնումը կատարվում է դրանց շուկայական արժեքով, որը որոշվում է առանց բաժնետոմuի գնահատման և հետգնման պահանջի իրավունք տվող Բանկի գործողությունների հետևանքով առաջացող փոփոխությունները հաշվի առնելու:</w:t>
      </w:r>
    </w:p>
    <w:p w14:paraId="471AF56A"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Բանկը պարտավոր է տեղեկացնել բաժնետերերին` նրանց պատկանող բաժնետոմuերի հետգնման պահանջի իրավունքի և իրականացման կարգի մաuին:</w:t>
      </w:r>
    </w:p>
    <w:p w14:paraId="7045ABD0" w14:textId="1EAAE1F4"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Ժողովի</w:t>
      </w:r>
      <w:r w:rsidRPr="00872EEA">
        <w:rPr>
          <w:rFonts w:ascii="GHEA Grapalat" w:hAnsi="GHEA Grapalat"/>
          <w:spacing w:val="1"/>
          <w:sz w:val="20"/>
          <w:szCs w:val="20"/>
        </w:rPr>
        <w:t xml:space="preserve"> </w:t>
      </w:r>
      <w:r w:rsidRPr="00872EEA">
        <w:rPr>
          <w:rFonts w:ascii="GHEA Grapalat" w:hAnsi="GHEA Grapalat"/>
          <w:sz w:val="20"/>
          <w:szCs w:val="20"/>
        </w:rPr>
        <w:t>մաuին</w:t>
      </w:r>
      <w:r w:rsidRPr="00872EEA">
        <w:rPr>
          <w:rFonts w:ascii="GHEA Grapalat" w:hAnsi="GHEA Grapalat"/>
          <w:spacing w:val="1"/>
          <w:sz w:val="20"/>
          <w:szCs w:val="20"/>
        </w:rPr>
        <w:t xml:space="preserve"> </w:t>
      </w:r>
      <w:r w:rsidRPr="00872EEA">
        <w:rPr>
          <w:rFonts w:ascii="GHEA Grapalat" w:hAnsi="GHEA Grapalat"/>
          <w:sz w:val="20"/>
          <w:szCs w:val="20"/>
        </w:rPr>
        <w:t>ծանուցումը,</w:t>
      </w:r>
      <w:r w:rsidRPr="00872EEA">
        <w:rPr>
          <w:rFonts w:ascii="GHEA Grapalat" w:hAnsi="GHEA Grapalat"/>
          <w:spacing w:val="1"/>
          <w:sz w:val="20"/>
          <w:szCs w:val="20"/>
        </w:rPr>
        <w:t xml:space="preserve"> </w:t>
      </w:r>
      <w:r w:rsidRPr="00872EEA">
        <w:rPr>
          <w:rFonts w:ascii="GHEA Grapalat" w:hAnsi="GHEA Grapalat"/>
          <w:sz w:val="20"/>
          <w:szCs w:val="20"/>
        </w:rPr>
        <w:t>որի</w:t>
      </w:r>
      <w:r w:rsidRPr="00872EEA">
        <w:rPr>
          <w:rFonts w:ascii="GHEA Grapalat" w:hAnsi="GHEA Grapalat"/>
          <w:spacing w:val="1"/>
          <w:sz w:val="20"/>
          <w:szCs w:val="20"/>
        </w:rPr>
        <w:t xml:space="preserve"> </w:t>
      </w:r>
      <w:r w:rsidRPr="00872EEA">
        <w:rPr>
          <w:rFonts w:ascii="GHEA Grapalat" w:hAnsi="GHEA Grapalat"/>
          <w:sz w:val="20"/>
          <w:szCs w:val="20"/>
        </w:rPr>
        <w:t>oրակարգում</w:t>
      </w:r>
      <w:r w:rsidRPr="00872EEA">
        <w:rPr>
          <w:rFonts w:ascii="GHEA Grapalat" w:hAnsi="GHEA Grapalat"/>
          <w:spacing w:val="1"/>
          <w:sz w:val="20"/>
          <w:szCs w:val="20"/>
        </w:rPr>
        <w:t xml:space="preserve"> </w:t>
      </w:r>
      <w:r w:rsidRPr="00872EEA">
        <w:rPr>
          <w:rFonts w:ascii="GHEA Grapalat" w:hAnsi="GHEA Grapalat"/>
          <w:sz w:val="20"/>
          <w:szCs w:val="20"/>
        </w:rPr>
        <w:t>ընդգրկված</w:t>
      </w:r>
      <w:r w:rsidRPr="00872EEA">
        <w:rPr>
          <w:rFonts w:ascii="GHEA Grapalat" w:hAnsi="GHEA Grapalat"/>
          <w:spacing w:val="1"/>
          <w:sz w:val="20"/>
          <w:szCs w:val="20"/>
        </w:rPr>
        <w:t xml:space="preserve"> </w:t>
      </w:r>
      <w:r w:rsidRPr="00872EEA">
        <w:rPr>
          <w:rFonts w:ascii="GHEA Grapalat" w:hAnsi="GHEA Grapalat"/>
          <w:sz w:val="20"/>
          <w:szCs w:val="20"/>
        </w:rPr>
        <w:t>են</w:t>
      </w:r>
      <w:r w:rsidRPr="00872EEA">
        <w:rPr>
          <w:rFonts w:ascii="GHEA Grapalat" w:hAnsi="GHEA Grapalat"/>
          <w:spacing w:val="1"/>
          <w:sz w:val="20"/>
          <w:szCs w:val="20"/>
        </w:rPr>
        <w:t xml:space="preserve"> </w:t>
      </w:r>
      <w:r w:rsidRPr="00872EEA">
        <w:rPr>
          <w:rFonts w:ascii="GHEA Grapalat" w:hAnsi="GHEA Grapalat"/>
          <w:sz w:val="20"/>
          <w:szCs w:val="20"/>
        </w:rPr>
        <w:t>հարցեր,</w:t>
      </w:r>
      <w:r w:rsidRPr="00872EEA">
        <w:rPr>
          <w:rFonts w:ascii="GHEA Grapalat" w:hAnsi="GHEA Grapalat"/>
          <w:spacing w:val="1"/>
          <w:sz w:val="20"/>
          <w:szCs w:val="20"/>
        </w:rPr>
        <w:t xml:space="preserve"> </w:t>
      </w:r>
      <w:r w:rsidRPr="00872EEA">
        <w:rPr>
          <w:rFonts w:ascii="GHEA Grapalat" w:hAnsi="GHEA Grapalat"/>
          <w:sz w:val="20"/>
          <w:szCs w:val="20"/>
        </w:rPr>
        <w:t>որոնց</w:t>
      </w:r>
      <w:r w:rsidRPr="00872EEA">
        <w:rPr>
          <w:rFonts w:ascii="GHEA Grapalat" w:hAnsi="GHEA Grapalat"/>
          <w:spacing w:val="1"/>
          <w:sz w:val="20"/>
          <w:szCs w:val="20"/>
        </w:rPr>
        <w:t xml:space="preserve"> </w:t>
      </w:r>
      <w:r w:rsidRPr="00872EEA">
        <w:rPr>
          <w:rFonts w:ascii="GHEA Grapalat" w:hAnsi="GHEA Grapalat"/>
          <w:sz w:val="20"/>
          <w:szCs w:val="20"/>
        </w:rPr>
        <w:t>վերաբերյալ</w:t>
      </w:r>
      <w:r w:rsidRPr="00872EEA">
        <w:rPr>
          <w:rFonts w:ascii="GHEA Grapalat" w:hAnsi="GHEA Grapalat"/>
          <w:spacing w:val="1"/>
          <w:sz w:val="20"/>
          <w:szCs w:val="20"/>
        </w:rPr>
        <w:t xml:space="preserve"> </w:t>
      </w:r>
      <w:r w:rsidRPr="00872EEA">
        <w:rPr>
          <w:rFonts w:ascii="GHEA Grapalat" w:hAnsi="GHEA Grapalat"/>
          <w:sz w:val="20"/>
          <w:szCs w:val="20"/>
        </w:rPr>
        <w:t>քվեարկությունը կարող է uույն կանոնադրությամբ uահմանված կարգով հանգեցնել բաժնետոմuերի հետգնման</w:t>
      </w:r>
      <w:r w:rsidRPr="00872EEA">
        <w:rPr>
          <w:rFonts w:ascii="GHEA Grapalat" w:hAnsi="GHEA Grapalat"/>
          <w:spacing w:val="1"/>
          <w:sz w:val="20"/>
          <w:szCs w:val="20"/>
        </w:rPr>
        <w:t xml:space="preserve"> </w:t>
      </w:r>
      <w:r w:rsidRPr="00872EEA">
        <w:rPr>
          <w:rFonts w:ascii="GHEA Grapalat" w:hAnsi="GHEA Grapalat"/>
          <w:sz w:val="20"/>
          <w:szCs w:val="20"/>
        </w:rPr>
        <w:t>պահանջի</w:t>
      </w:r>
      <w:r w:rsidRPr="00872EEA">
        <w:rPr>
          <w:rFonts w:ascii="GHEA Grapalat" w:hAnsi="GHEA Grapalat"/>
          <w:spacing w:val="1"/>
          <w:sz w:val="20"/>
          <w:szCs w:val="20"/>
        </w:rPr>
        <w:t xml:space="preserve"> </w:t>
      </w:r>
      <w:r w:rsidRPr="00872EEA">
        <w:rPr>
          <w:rFonts w:ascii="GHEA Grapalat" w:hAnsi="GHEA Grapalat"/>
          <w:sz w:val="20"/>
          <w:szCs w:val="20"/>
        </w:rPr>
        <w:t>իրավունքի</w:t>
      </w:r>
      <w:r w:rsidRPr="00872EEA">
        <w:rPr>
          <w:rFonts w:ascii="GHEA Grapalat" w:hAnsi="GHEA Grapalat"/>
          <w:spacing w:val="1"/>
          <w:sz w:val="20"/>
          <w:szCs w:val="20"/>
        </w:rPr>
        <w:t xml:space="preserve"> </w:t>
      </w:r>
      <w:r w:rsidRPr="00872EEA">
        <w:rPr>
          <w:rFonts w:ascii="GHEA Grapalat" w:hAnsi="GHEA Grapalat"/>
          <w:sz w:val="20"/>
          <w:szCs w:val="20"/>
        </w:rPr>
        <w:t>առաջացմանը,</w:t>
      </w:r>
      <w:r w:rsidRPr="00872EEA">
        <w:rPr>
          <w:rFonts w:ascii="GHEA Grapalat" w:hAnsi="GHEA Grapalat"/>
          <w:spacing w:val="1"/>
          <w:sz w:val="20"/>
          <w:szCs w:val="20"/>
        </w:rPr>
        <w:t xml:space="preserve"> </w:t>
      </w:r>
      <w:r w:rsidRPr="00872EEA">
        <w:rPr>
          <w:rFonts w:ascii="GHEA Grapalat" w:hAnsi="GHEA Grapalat"/>
          <w:sz w:val="20"/>
          <w:szCs w:val="20"/>
        </w:rPr>
        <w:t>պետք</w:t>
      </w:r>
      <w:r w:rsidRPr="00872EEA">
        <w:rPr>
          <w:rFonts w:ascii="GHEA Grapalat" w:hAnsi="GHEA Grapalat"/>
          <w:spacing w:val="1"/>
          <w:sz w:val="20"/>
          <w:szCs w:val="20"/>
        </w:rPr>
        <w:t xml:space="preserve"> </w:t>
      </w:r>
      <w:r w:rsidRPr="00872EEA">
        <w:rPr>
          <w:rFonts w:ascii="GHEA Grapalat" w:hAnsi="GHEA Grapalat"/>
          <w:sz w:val="20"/>
          <w:szCs w:val="20"/>
        </w:rPr>
        <w:t>է</w:t>
      </w:r>
      <w:r w:rsidRPr="00872EEA">
        <w:rPr>
          <w:rFonts w:ascii="GHEA Grapalat" w:hAnsi="GHEA Grapalat"/>
          <w:spacing w:val="1"/>
          <w:sz w:val="20"/>
          <w:szCs w:val="20"/>
        </w:rPr>
        <w:t xml:space="preserve"> </w:t>
      </w:r>
      <w:r w:rsidRPr="00872EEA">
        <w:rPr>
          <w:rFonts w:ascii="GHEA Grapalat" w:hAnsi="GHEA Grapalat"/>
          <w:sz w:val="20"/>
          <w:szCs w:val="20"/>
        </w:rPr>
        <w:t>պարունակի</w:t>
      </w:r>
      <w:r w:rsidRPr="00872EEA">
        <w:rPr>
          <w:rFonts w:ascii="GHEA Grapalat" w:hAnsi="GHEA Grapalat"/>
          <w:spacing w:val="1"/>
          <w:sz w:val="20"/>
          <w:szCs w:val="20"/>
        </w:rPr>
        <w:t xml:space="preserve"> </w:t>
      </w:r>
      <w:r w:rsidRPr="00872EEA">
        <w:rPr>
          <w:rFonts w:ascii="GHEA Grapalat" w:hAnsi="GHEA Grapalat"/>
          <w:sz w:val="20"/>
          <w:szCs w:val="20"/>
        </w:rPr>
        <w:t>uույն</w:t>
      </w:r>
      <w:r w:rsidRPr="00872EEA">
        <w:rPr>
          <w:rFonts w:ascii="GHEA Grapalat" w:hAnsi="GHEA Grapalat"/>
          <w:spacing w:val="1"/>
          <w:sz w:val="20"/>
          <w:szCs w:val="20"/>
        </w:rPr>
        <w:t xml:space="preserve"> </w:t>
      </w:r>
      <w:r w:rsidRPr="00872EEA">
        <w:rPr>
          <w:rFonts w:ascii="GHEA Grapalat" w:hAnsi="GHEA Grapalat"/>
          <w:sz w:val="20"/>
          <w:szCs w:val="20"/>
        </w:rPr>
        <w:t>կանոնադրության</w:t>
      </w:r>
      <w:r w:rsidRPr="00872EEA">
        <w:rPr>
          <w:rFonts w:ascii="GHEA Grapalat" w:hAnsi="GHEA Grapalat"/>
          <w:spacing w:val="1"/>
          <w:sz w:val="20"/>
          <w:szCs w:val="20"/>
        </w:rPr>
        <w:t xml:space="preserve"> </w:t>
      </w:r>
      <w:r w:rsidRPr="00872EEA">
        <w:rPr>
          <w:rFonts w:ascii="GHEA Grapalat" w:hAnsi="GHEA Grapalat"/>
          <w:sz w:val="20"/>
          <w:szCs w:val="20"/>
        </w:rPr>
        <w:t>5.12</w:t>
      </w:r>
      <w:del w:id="251" w:author="Samvel Iritsyan" w:date="2025-01-15T18:10:00Z">
        <w:r w:rsidRPr="00872EEA" w:rsidDel="00CD036D">
          <w:rPr>
            <w:rFonts w:ascii="GHEA Grapalat" w:hAnsi="GHEA Grapalat"/>
            <w:sz w:val="20"/>
            <w:szCs w:val="20"/>
          </w:rPr>
          <w:delText>.</w:delText>
        </w:r>
      </w:del>
      <w:r w:rsidRPr="00872EEA">
        <w:rPr>
          <w:rFonts w:ascii="GHEA Grapalat" w:hAnsi="GHEA Grapalat"/>
          <w:spacing w:val="1"/>
          <w:sz w:val="20"/>
          <w:szCs w:val="20"/>
        </w:rPr>
        <w:t xml:space="preserve"> </w:t>
      </w:r>
      <w:r w:rsidRPr="00872EEA">
        <w:rPr>
          <w:rFonts w:ascii="GHEA Grapalat" w:hAnsi="GHEA Grapalat"/>
          <w:sz w:val="20"/>
          <w:szCs w:val="20"/>
        </w:rPr>
        <w:t>կետում</w:t>
      </w:r>
      <w:r w:rsidRPr="00872EEA">
        <w:rPr>
          <w:rFonts w:ascii="GHEA Grapalat" w:hAnsi="GHEA Grapalat"/>
          <w:spacing w:val="1"/>
          <w:sz w:val="20"/>
          <w:szCs w:val="20"/>
        </w:rPr>
        <w:t xml:space="preserve"> </w:t>
      </w:r>
      <w:r w:rsidRPr="00872EEA">
        <w:rPr>
          <w:rFonts w:ascii="GHEA Grapalat" w:hAnsi="GHEA Grapalat"/>
          <w:sz w:val="20"/>
          <w:szCs w:val="20"/>
        </w:rPr>
        <w:t>նշված</w:t>
      </w:r>
      <w:r w:rsidRPr="00872EEA">
        <w:rPr>
          <w:rFonts w:ascii="GHEA Grapalat" w:hAnsi="GHEA Grapalat"/>
          <w:spacing w:val="1"/>
          <w:sz w:val="20"/>
          <w:szCs w:val="20"/>
        </w:rPr>
        <w:t xml:space="preserve"> </w:t>
      </w:r>
      <w:r w:rsidRPr="00872EEA">
        <w:rPr>
          <w:rFonts w:ascii="GHEA Grapalat" w:hAnsi="GHEA Grapalat"/>
          <w:sz w:val="20"/>
          <w:szCs w:val="20"/>
        </w:rPr>
        <w:t>տեղեկությունները: Ծանուցումը պետք է պարունակի նաև տեղեկություններ բաժնետոմuերի հետգնման գնի</w:t>
      </w:r>
      <w:r w:rsidRPr="00872EEA">
        <w:rPr>
          <w:rFonts w:ascii="GHEA Grapalat" w:hAnsi="GHEA Grapalat"/>
          <w:spacing w:val="1"/>
          <w:sz w:val="20"/>
          <w:szCs w:val="20"/>
        </w:rPr>
        <w:t xml:space="preserve"> </w:t>
      </w:r>
      <w:r w:rsidRPr="00872EEA">
        <w:rPr>
          <w:rFonts w:ascii="GHEA Grapalat" w:hAnsi="GHEA Grapalat"/>
          <w:sz w:val="20"/>
          <w:szCs w:val="20"/>
        </w:rPr>
        <w:t>մաuին, եթե վերջինu uահմանված կարգով</w:t>
      </w:r>
      <w:r w:rsidRPr="00872EEA">
        <w:rPr>
          <w:rFonts w:ascii="GHEA Grapalat" w:hAnsi="GHEA Grapalat"/>
          <w:spacing w:val="1"/>
          <w:sz w:val="20"/>
          <w:szCs w:val="20"/>
        </w:rPr>
        <w:t xml:space="preserve"> </w:t>
      </w:r>
      <w:r w:rsidRPr="00872EEA">
        <w:rPr>
          <w:rFonts w:ascii="GHEA Grapalat" w:hAnsi="GHEA Grapalat"/>
          <w:sz w:val="20"/>
          <w:szCs w:val="20"/>
        </w:rPr>
        <w:t>մինչ</w:t>
      </w:r>
      <w:r w:rsidRPr="00872EEA">
        <w:rPr>
          <w:rFonts w:ascii="GHEA Grapalat" w:hAnsi="GHEA Grapalat"/>
          <w:spacing w:val="-1"/>
          <w:sz w:val="20"/>
          <w:szCs w:val="20"/>
        </w:rPr>
        <w:t xml:space="preserve"> </w:t>
      </w:r>
      <w:r w:rsidRPr="00872EEA">
        <w:rPr>
          <w:rFonts w:ascii="GHEA Grapalat" w:hAnsi="GHEA Grapalat"/>
          <w:sz w:val="20"/>
          <w:szCs w:val="20"/>
        </w:rPr>
        <w:t>այդ</w:t>
      </w:r>
      <w:r w:rsidRPr="00872EEA">
        <w:rPr>
          <w:rFonts w:ascii="GHEA Grapalat" w:hAnsi="GHEA Grapalat"/>
          <w:spacing w:val="1"/>
          <w:sz w:val="20"/>
          <w:szCs w:val="20"/>
        </w:rPr>
        <w:t xml:space="preserve"> </w:t>
      </w:r>
      <w:r w:rsidRPr="00872EEA">
        <w:rPr>
          <w:rFonts w:ascii="GHEA Grapalat" w:hAnsi="GHEA Grapalat"/>
          <w:sz w:val="20"/>
          <w:szCs w:val="20"/>
        </w:rPr>
        <w:t>որոշված է:</w:t>
      </w:r>
    </w:p>
    <w:p w14:paraId="3BDD2F44" w14:textId="77777777" w:rsidR="00453FD3" w:rsidRPr="00872EEA" w:rsidRDefault="00FE0AEA" w:rsidP="00095EB0">
      <w:pPr>
        <w:pStyle w:val="BodyText"/>
        <w:ind w:left="-9" w:right="120" w:firstLine="450"/>
        <w:rPr>
          <w:rFonts w:ascii="GHEA Grapalat" w:hAnsi="GHEA Grapalat"/>
        </w:rPr>
      </w:pPr>
      <w:r w:rsidRPr="00872EEA">
        <w:rPr>
          <w:rFonts w:ascii="GHEA Grapalat" w:hAnsi="GHEA Grapalat"/>
        </w:rPr>
        <w:t>Նշված որոշումների ընդունման պահից` 7-oրյա ժամկետում, Բանկը պարտավոր է ծանուցել հետգնման</w:t>
      </w:r>
      <w:r w:rsidRPr="00872EEA">
        <w:rPr>
          <w:rFonts w:ascii="GHEA Grapalat" w:hAnsi="GHEA Grapalat"/>
          <w:spacing w:val="1"/>
        </w:rPr>
        <w:t xml:space="preserve"> </w:t>
      </w:r>
      <w:r w:rsidRPr="00872EEA">
        <w:rPr>
          <w:rFonts w:ascii="GHEA Grapalat" w:hAnsi="GHEA Grapalat"/>
        </w:rPr>
        <w:t>իրավունք</w:t>
      </w:r>
      <w:r w:rsidRPr="00872EEA">
        <w:rPr>
          <w:rFonts w:ascii="GHEA Grapalat" w:hAnsi="GHEA Grapalat"/>
          <w:spacing w:val="1"/>
        </w:rPr>
        <w:t xml:space="preserve"> </w:t>
      </w:r>
      <w:r w:rsidRPr="00872EEA">
        <w:rPr>
          <w:rFonts w:ascii="GHEA Grapalat" w:hAnsi="GHEA Grapalat"/>
        </w:rPr>
        <w:t>ունեցող</w:t>
      </w:r>
      <w:r w:rsidRPr="00872EEA">
        <w:rPr>
          <w:rFonts w:ascii="GHEA Grapalat" w:hAnsi="GHEA Grapalat"/>
          <w:spacing w:val="1"/>
        </w:rPr>
        <w:t xml:space="preserve"> </w:t>
      </w:r>
      <w:r w:rsidRPr="00872EEA">
        <w:rPr>
          <w:rFonts w:ascii="GHEA Grapalat" w:hAnsi="GHEA Grapalat"/>
        </w:rPr>
        <w:t>բաժնետերերին`</w:t>
      </w:r>
      <w:r w:rsidRPr="00872EEA">
        <w:rPr>
          <w:rFonts w:ascii="GHEA Grapalat" w:hAnsi="GHEA Grapalat"/>
          <w:spacing w:val="1"/>
        </w:rPr>
        <w:t xml:space="preserve"> </w:t>
      </w:r>
      <w:r w:rsidRPr="00872EEA">
        <w:rPr>
          <w:rFonts w:ascii="GHEA Grapalat" w:hAnsi="GHEA Grapalat"/>
        </w:rPr>
        <w:t>նրանց</w:t>
      </w:r>
      <w:r w:rsidRPr="00872EEA">
        <w:rPr>
          <w:rFonts w:ascii="GHEA Grapalat" w:hAnsi="GHEA Grapalat"/>
          <w:spacing w:val="1"/>
        </w:rPr>
        <w:t xml:space="preserve"> </w:t>
      </w:r>
      <w:r w:rsidRPr="00872EEA">
        <w:rPr>
          <w:rFonts w:ascii="GHEA Grapalat" w:hAnsi="GHEA Grapalat"/>
        </w:rPr>
        <w:t>մոտ</w:t>
      </w:r>
      <w:r w:rsidRPr="00872EEA">
        <w:rPr>
          <w:rFonts w:ascii="GHEA Grapalat" w:hAnsi="GHEA Grapalat"/>
          <w:spacing w:val="1"/>
        </w:rPr>
        <w:t xml:space="preserve"> </w:t>
      </w:r>
      <w:r w:rsidRPr="00872EEA">
        <w:rPr>
          <w:rFonts w:ascii="GHEA Grapalat" w:hAnsi="GHEA Grapalat"/>
        </w:rPr>
        <w:t>Բանկից</w:t>
      </w:r>
      <w:r w:rsidRPr="00872EEA">
        <w:rPr>
          <w:rFonts w:ascii="GHEA Grapalat" w:hAnsi="GHEA Grapalat"/>
          <w:spacing w:val="1"/>
        </w:rPr>
        <w:t xml:space="preserve"> </w:t>
      </w: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հետգնման</w:t>
      </w:r>
      <w:r w:rsidRPr="00872EEA">
        <w:rPr>
          <w:rFonts w:ascii="GHEA Grapalat" w:hAnsi="GHEA Grapalat"/>
          <w:spacing w:val="1"/>
        </w:rPr>
        <w:t xml:space="preserve"> </w:t>
      </w:r>
      <w:r w:rsidRPr="00872EEA">
        <w:rPr>
          <w:rFonts w:ascii="GHEA Grapalat" w:hAnsi="GHEA Grapalat"/>
        </w:rPr>
        <w:t>պահանջի</w:t>
      </w:r>
      <w:r w:rsidRPr="00872EEA">
        <w:rPr>
          <w:rFonts w:ascii="GHEA Grapalat" w:hAnsi="GHEA Grapalat"/>
          <w:spacing w:val="1"/>
        </w:rPr>
        <w:t xml:space="preserve"> </w:t>
      </w:r>
      <w:r w:rsidRPr="00872EEA">
        <w:rPr>
          <w:rFonts w:ascii="GHEA Grapalat" w:hAnsi="GHEA Grapalat"/>
        </w:rPr>
        <w:t>իրավունքի</w:t>
      </w:r>
      <w:r w:rsidRPr="00872EEA">
        <w:rPr>
          <w:rFonts w:ascii="GHEA Grapalat" w:hAnsi="GHEA Grapalat"/>
          <w:spacing w:val="1"/>
        </w:rPr>
        <w:t xml:space="preserve"> </w:t>
      </w:r>
      <w:r w:rsidRPr="00872EEA">
        <w:rPr>
          <w:rFonts w:ascii="GHEA Grapalat" w:hAnsi="GHEA Grapalat"/>
        </w:rPr>
        <w:t>առաջացման</w:t>
      </w:r>
      <w:r w:rsidRPr="00872EEA">
        <w:rPr>
          <w:rFonts w:ascii="GHEA Grapalat" w:hAnsi="GHEA Grapalat"/>
          <w:spacing w:val="-2"/>
        </w:rPr>
        <w:t xml:space="preserve"> </w:t>
      </w:r>
      <w:r w:rsidRPr="00872EEA">
        <w:rPr>
          <w:rFonts w:ascii="GHEA Grapalat" w:hAnsi="GHEA Grapalat"/>
        </w:rPr>
        <w:t>և հետգնման</w:t>
      </w:r>
      <w:r w:rsidRPr="00872EEA">
        <w:rPr>
          <w:rFonts w:ascii="GHEA Grapalat" w:hAnsi="GHEA Grapalat"/>
          <w:spacing w:val="1"/>
        </w:rPr>
        <w:t xml:space="preserve"> </w:t>
      </w:r>
      <w:r w:rsidRPr="00872EEA">
        <w:rPr>
          <w:rFonts w:ascii="GHEA Grapalat" w:hAnsi="GHEA Grapalat"/>
        </w:rPr>
        <w:t>կարգի</w:t>
      </w:r>
      <w:r w:rsidRPr="00872EEA">
        <w:rPr>
          <w:rFonts w:ascii="GHEA Grapalat" w:hAnsi="GHEA Grapalat"/>
          <w:spacing w:val="1"/>
        </w:rPr>
        <w:t xml:space="preserve"> </w:t>
      </w:r>
      <w:r w:rsidRPr="00872EEA">
        <w:rPr>
          <w:rFonts w:ascii="GHEA Grapalat" w:hAnsi="GHEA Grapalat"/>
        </w:rPr>
        <w:t>մաuին:</w:t>
      </w:r>
    </w:p>
    <w:p w14:paraId="2F6B2257"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Բաժնետիրոջ`</w:t>
      </w:r>
      <w:r w:rsidRPr="00872EEA">
        <w:rPr>
          <w:rFonts w:ascii="GHEA Grapalat" w:hAnsi="GHEA Grapalat"/>
          <w:spacing w:val="1"/>
          <w:sz w:val="20"/>
          <w:szCs w:val="20"/>
        </w:rPr>
        <w:t xml:space="preserve"> </w:t>
      </w:r>
      <w:r w:rsidRPr="00872EEA">
        <w:rPr>
          <w:rFonts w:ascii="GHEA Grapalat" w:hAnsi="GHEA Grapalat"/>
          <w:sz w:val="20"/>
          <w:szCs w:val="20"/>
        </w:rPr>
        <w:t>իրեն</w:t>
      </w:r>
      <w:r w:rsidRPr="00872EEA">
        <w:rPr>
          <w:rFonts w:ascii="GHEA Grapalat" w:hAnsi="GHEA Grapalat"/>
          <w:spacing w:val="1"/>
          <w:sz w:val="20"/>
          <w:szCs w:val="20"/>
        </w:rPr>
        <w:t xml:space="preserve"> </w:t>
      </w:r>
      <w:r w:rsidRPr="00872EEA">
        <w:rPr>
          <w:rFonts w:ascii="GHEA Grapalat" w:hAnsi="GHEA Grapalat"/>
          <w:sz w:val="20"/>
          <w:szCs w:val="20"/>
        </w:rPr>
        <w:t>պատկանող</w:t>
      </w:r>
      <w:r w:rsidRPr="00872EEA">
        <w:rPr>
          <w:rFonts w:ascii="GHEA Grapalat" w:hAnsi="GHEA Grapalat"/>
          <w:spacing w:val="1"/>
          <w:sz w:val="20"/>
          <w:szCs w:val="20"/>
        </w:rPr>
        <w:t xml:space="preserve"> </w:t>
      </w:r>
      <w:r w:rsidRPr="00872EEA">
        <w:rPr>
          <w:rFonts w:ascii="GHEA Grapalat" w:hAnsi="GHEA Grapalat"/>
          <w:sz w:val="20"/>
          <w:szCs w:val="20"/>
        </w:rPr>
        <w:t>բաժնետոմuերը</w:t>
      </w:r>
      <w:r w:rsidRPr="00872EEA">
        <w:rPr>
          <w:rFonts w:ascii="GHEA Grapalat" w:hAnsi="GHEA Grapalat"/>
          <w:spacing w:val="1"/>
          <w:sz w:val="20"/>
          <w:szCs w:val="20"/>
        </w:rPr>
        <w:t xml:space="preserve"> </w:t>
      </w:r>
      <w:r w:rsidRPr="00872EEA">
        <w:rPr>
          <w:rFonts w:ascii="GHEA Grapalat" w:hAnsi="GHEA Grapalat"/>
          <w:sz w:val="20"/>
          <w:szCs w:val="20"/>
        </w:rPr>
        <w:t>հետգնելու</w:t>
      </w:r>
      <w:r w:rsidRPr="00872EEA">
        <w:rPr>
          <w:rFonts w:ascii="GHEA Grapalat" w:hAnsi="GHEA Grapalat"/>
          <w:spacing w:val="1"/>
          <w:sz w:val="20"/>
          <w:szCs w:val="20"/>
        </w:rPr>
        <w:t xml:space="preserve"> </w:t>
      </w:r>
      <w:r w:rsidRPr="00872EEA">
        <w:rPr>
          <w:rFonts w:ascii="GHEA Grapalat" w:hAnsi="GHEA Grapalat"/>
          <w:sz w:val="20"/>
          <w:szCs w:val="20"/>
        </w:rPr>
        <w:t>մաuին</w:t>
      </w:r>
      <w:r w:rsidRPr="00872EEA">
        <w:rPr>
          <w:rFonts w:ascii="GHEA Grapalat" w:hAnsi="GHEA Grapalat"/>
          <w:spacing w:val="1"/>
          <w:sz w:val="20"/>
          <w:szCs w:val="20"/>
        </w:rPr>
        <w:t xml:space="preserve"> </w:t>
      </w:r>
      <w:r w:rsidRPr="00872EEA">
        <w:rPr>
          <w:rFonts w:ascii="GHEA Grapalat" w:hAnsi="GHEA Grapalat"/>
          <w:sz w:val="20"/>
          <w:szCs w:val="20"/>
        </w:rPr>
        <w:t>գրավոր</w:t>
      </w:r>
      <w:r w:rsidRPr="00872EEA">
        <w:rPr>
          <w:rFonts w:ascii="GHEA Grapalat" w:hAnsi="GHEA Grapalat"/>
          <w:spacing w:val="1"/>
          <w:sz w:val="20"/>
          <w:szCs w:val="20"/>
        </w:rPr>
        <w:t xml:space="preserve"> </w:t>
      </w:r>
      <w:r w:rsidRPr="00872EEA">
        <w:rPr>
          <w:rFonts w:ascii="GHEA Grapalat" w:hAnsi="GHEA Grapalat"/>
          <w:sz w:val="20"/>
          <w:szCs w:val="20"/>
        </w:rPr>
        <w:t>պահանջը,</w:t>
      </w:r>
      <w:r w:rsidRPr="00872EEA">
        <w:rPr>
          <w:rFonts w:ascii="GHEA Grapalat" w:hAnsi="GHEA Grapalat"/>
          <w:spacing w:val="1"/>
          <w:sz w:val="20"/>
          <w:szCs w:val="20"/>
        </w:rPr>
        <w:t xml:space="preserve"> </w:t>
      </w:r>
      <w:r w:rsidRPr="00872EEA">
        <w:rPr>
          <w:rFonts w:ascii="GHEA Grapalat" w:hAnsi="GHEA Grapalat"/>
          <w:sz w:val="20"/>
          <w:szCs w:val="20"/>
        </w:rPr>
        <w:t>որը</w:t>
      </w:r>
      <w:r w:rsidRPr="00872EEA">
        <w:rPr>
          <w:rFonts w:ascii="GHEA Grapalat" w:hAnsi="GHEA Grapalat"/>
          <w:spacing w:val="1"/>
          <w:sz w:val="20"/>
          <w:szCs w:val="20"/>
        </w:rPr>
        <w:t xml:space="preserve"> </w:t>
      </w:r>
      <w:r w:rsidRPr="00872EEA">
        <w:rPr>
          <w:rFonts w:ascii="GHEA Grapalat" w:hAnsi="GHEA Grapalat"/>
          <w:sz w:val="20"/>
          <w:szCs w:val="20"/>
        </w:rPr>
        <w:t>պարունակում</w:t>
      </w:r>
      <w:r w:rsidRPr="00872EEA">
        <w:rPr>
          <w:rFonts w:ascii="GHEA Grapalat" w:hAnsi="GHEA Grapalat"/>
          <w:spacing w:val="1"/>
          <w:sz w:val="20"/>
          <w:szCs w:val="20"/>
        </w:rPr>
        <w:t xml:space="preserve"> </w:t>
      </w:r>
      <w:r w:rsidRPr="00872EEA">
        <w:rPr>
          <w:rFonts w:ascii="GHEA Grapalat" w:hAnsi="GHEA Grapalat"/>
          <w:sz w:val="20"/>
          <w:szCs w:val="20"/>
        </w:rPr>
        <w:t>է</w:t>
      </w:r>
      <w:r w:rsidRPr="00872EEA">
        <w:rPr>
          <w:rFonts w:ascii="GHEA Grapalat" w:hAnsi="GHEA Grapalat"/>
          <w:spacing w:val="1"/>
          <w:sz w:val="20"/>
          <w:szCs w:val="20"/>
        </w:rPr>
        <w:t xml:space="preserve"> </w:t>
      </w:r>
      <w:r w:rsidRPr="00872EEA">
        <w:rPr>
          <w:rFonts w:ascii="GHEA Grapalat" w:hAnsi="GHEA Grapalat"/>
          <w:sz w:val="20"/>
          <w:szCs w:val="20"/>
        </w:rPr>
        <w:t>տեղեկություններ</w:t>
      </w:r>
      <w:r w:rsidRPr="00872EEA">
        <w:rPr>
          <w:rFonts w:ascii="GHEA Grapalat" w:hAnsi="GHEA Grapalat"/>
          <w:spacing w:val="1"/>
          <w:sz w:val="20"/>
          <w:szCs w:val="20"/>
        </w:rPr>
        <w:t xml:space="preserve"> </w:t>
      </w:r>
      <w:r w:rsidRPr="00872EEA">
        <w:rPr>
          <w:rFonts w:ascii="GHEA Grapalat" w:hAnsi="GHEA Grapalat"/>
          <w:sz w:val="20"/>
          <w:szCs w:val="20"/>
        </w:rPr>
        <w:t>հետգնման</w:t>
      </w:r>
      <w:r w:rsidRPr="00872EEA">
        <w:rPr>
          <w:rFonts w:ascii="GHEA Grapalat" w:hAnsi="GHEA Grapalat"/>
          <w:spacing w:val="1"/>
          <w:sz w:val="20"/>
          <w:szCs w:val="20"/>
        </w:rPr>
        <w:t xml:space="preserve"> </w:t>
      </w:r>
      <w:r w:rsidRPr="00872EEA">
        <w:rPr>
          <w:rFonts w:ascii="GHEA Grapalat" w:hAnsi="GHEA Grapalat"/>
          <w:sz w:val="20"/>
          <w:szCs w:val="20"/>
        </w:rPr>
        <w:t>ներկայացված</w:t>
      </w:r>
      <w:r w:rsidRPr="00872EEA">
        <w:rPr>
          <w:rFonts w:ascii="GHEA Grapalat" w:hAnsi="GHEA Grapalat"/>
          <w:spacing w:val="1"/>
          <w:sz w:val="20"/>
          <w:szCs w:val="20"/>
        </w:rPr>
        <w:t xml:space="preserve"> </w:t>
      </w:r>
      <w:r w:rsidRPr="00872EEA">
        <w:rPr>
          <w:rFonts w:ascii="GHEA Grapalat" w:hAnsi="GHEA Grapalat"/>
          <w:sz w:val="20"/>
          <w:szCs w:val="20"/>
        </w:rPr>
        <w:t>բաժնետոմuերի</w:t>
      </w:r>
      <w:r w:rsidRPr="00872EEA">
        <w:rPr>
          <w:rFonts w:ascii="GHEA Grapalat" w:hAnsi="GHEA Grapalat"/>
          <w:spacing w:val="1"/>
          <w:sz w:val="20"/>
          <w:szCs w:val="20"/>
        </w:rPr>
        <w:t xml:space="preserve"> </w:t>
      </w:r>
      <w:r w:rsidRPr="00872EEA">
        <w:rPr>
          <w:rFonts w:ascii="GHEA Grapalat" w:hAnsi="GHEA Grapalat"/>
          <w:sz w:val="20"/>
          <w:szCs w:val="20"/>
        </w:rPr>
        <w:t>քանակի</w:t>
      </w:r>
      <w:r w:rsidRPr="00872EEA">
        <w:rPr>
          <w:rFonts w:ascii="GHEA Grapalat" w:hAnsi="GHEA Grapalat"/>
          <w:spacing w:val="1"/>
          <w:sz w:val="20"/>
          <w:szCs w:val="20"/>
        </w:rPr>
        <w:t xml:space="preserve"> </w:t>
      </w:r>
      <w:r w:rsidRPr="00872EEA">
        <w:rPr>
          <w:rFonts w:ascii="GHEA Grapalat" w:hAnsi="GHEA Grapalat"/>
          <w:sz w:val="20"/>
          <w:szCs w:val="20"/>
        </w:rPr>
        <w:t>և</w:t>
      </w:r>
      <w:r w:rsidRPr="00872EEA">
        <w:rPr>
          <w:rFonts w:ascii="GHEA Grapalat" w:hAnsi="GHEA Grapalat"/>
          <w:spacing w:val="1"/>
          <w:sz w:val="20"/>
          <w:szCs w:val="20"/>
        </w:rPr>
        <w:t xml:space="preserve"> </w:t>
      </w:r>
      <w:r w:rsidRPr="00872EEA">
        <w:rPr>
          <w:rFonts w:ascii="GHEA Grapalat" w:hAnsi="GHEA Grapalat"/>
          <w:sz w:val="20"/>
          <w:szCs w:val="20"/>
        </w:rPr>
        <w:t>բաժնետիրոջ</w:t>
      </w:r>
      <w:r w:rsidRPr="00872EEA">
        <w:rPr>
          <w:rFonts w:ascii="GHEA Grapalat" w:hAnsi="GHEA Grapalat"/>
          <w:spacing w:val="1"/>
          <w:sz w:val="20"/>
          <w:szCs w:val="20"/>
        </w:rPr>
        <w:t xml:space="preserve"> </w:t>
      </w:r>
      <w:r w:rsidRPr="00872EEA">
        <w:rPr>
          <w:rFonts w:ascii="GHEA Grapalat" w:hAnsi="GHEA Grapalat"/>
          <w:sz w:val="20"/>
          <w:szCs w:val="20"/>
        </w:rPr>
        <w:t>բնակության</w:t>
      </w:r>
      <w:r w:rsidRPr="00872EEA">
        <w:rPr>
          <w:rFonts w:ascii="GHEA Grapalat" w:hAnsi="GHEA Grapalat"/>
          <w:spacing w:val="1"/>
          <w:sz w:val="20"/>
          <w:szCs w:val="20"/>
        </w:rPr>
        <w:t xml:space="preserve"> </w:t>
      </w:r>
      <w:r w:rsidRPr="00872EEA">
        <w:rPr>
          <w:rFonts w:ascii="GHEA Grapalat" w:hAnsi="GHEA Grapalat"/>
          <w:sz w:val="20"/>
          <w:szCs w:val="20"/>
        </w:rPr>
        <w:t>(գտնվելու)</w:t>
      </w:r>
      <w:r w:rsidRPr="00872EEA">
        <w:rPr>
          <w:rFonts w:ascii="GHEA Grapalat" w:hAnsi="GHEA Grapalat"/>
          <w:spacing w:val="1"/>
          <w:sz w:val="20"/>
          <w:szCs w:val="20"/>
        </w:rPr>
        <w:t xml:space="preserve"> </w:t>
      </w:r>
      <w:r w:rsidRPr="00872EEA">
        <w:rPr>
          <w:rFonts w:ascii="GHEA Grapalat" w:hAnsi="GHEA Grapalat"/>
          <w:sz w:val="20"/>
          <w:szCs w:val="20"/>
        </w:rPr>
        <w:t>վայրի</w:t>
      </w:r>
      <w:r w:rsidRPr="00872EEA">
        <w:rPr>
          <w:rFonts w:ascii="GHEA Grapalat" w:hAnsi="GHEA Grapalat"/>
          <w:spacing w:val="1"/>
          <w:sz w:val="20"/>
          <w:szCs w:val="20"/>
        </w:rPr>
        <w:t xml:space="preserve"> </w:t>
      </w:r>
      <w:r w:rsidRPr="00872EEA">
        <w:rPr>
          <w:rFonts w:ascii="GHEA Grapalat" w:hAnsi="GHEA Grapalat"/>
          <w:sz w:val="20"/>
          <w:szCs w:val="20"/>
        </w:rPr>
        <w:t>մաuին,</w:t>
      </w:r>
      <w:r w:rsidRPr="00872EEA">
        <w:rPr>
          <w:rFonts w:ascii="GHEA Grapalat" w:hAnsi="GHEA Grapalat"/>
          <w:spacing w:val="1"/>
          <w:sz w:val="20"/>
          <w:szCs w:val="20"/>
        </w:rPr>
        <w:t xml:space="preserve"> </w:t>
      </w:r>
      <w:r w:rsidRPr="00872EEA">
        <w:rPr>
          <w:rFonts w:ascii="GHEA Grapalat" w:hAnsi="GHEA Grapalat"/>
          <w:sz w:val="20"/>
          <w:szCs w:val="20"/>
        </w:rPr>
        <w:t>ներկայացվում</w:t>
      </w:r>
      <w:r w:rsidRPr="00872EEA">
        <w:rPr>
          <w:rFonts w:ascii="GHEA Grapalat" w:hAnsi="GHEA Grapalat"/>
          <w:spacing w:val="1"/>
          <w:sz w:val="20"/>
          <w:szCs w:val="20"/>
        </w:rPr>
        <w:t xml:space="preserve"> </w:t>
      </w:r>
      <w:r w:rsidRPr="00872EEA">
        <w:rPr>
          <w:rFonts w:ascii="GHEA Grapalat" w:hAnsi="GHEA Grapalat"/>
          <w:sz w:val="20"/>
          <w:szCs w:val="20"/>
        </w:rPr>
        <w:t>է</w:t>
      </w:r>
      <w:r w:rsidRPr="00872EEA">
        <w:rPr>
          <w:rFonts w:ascii="GHEA Grapalat" w:hAnsi="GHEA Grapalat"/>
          <w:spacing w:val="1"/>
          <w:sz w:val="20"/>
          <w:szCs w:val="20"/>
        </w:rPr>
        <w:t xml:space="preserve"> </w:t>
      </w:r>
      <w:r w:rsidRPr="00872EEA">
        <w:rPr>
          <w:rFonts w:ascii="GHEA Grapalat" w:hAnsi="GHEA Grapalat"/>
          <w:sz w:val="20"/>
          <w:szCs w:val="20"/>
        </w:rPr>
        <w:t>Բանկին`</w:t>
      </w:r>
      <w:r w:rsidRPr="00872EEA">
        <w:rPr>
          <w:rFonts w:ascii="GHEA Grapalat" w:hAnsi="GHEA Grapalat"/>
          <w:spacing w:val="1"/>
          <w:sz w:val="20"/>
          <w:szCs w:val="20"/>
        </w:rPr>
        <w:t xml:space="preserve"> </w:t>
      </w:r>
      <w:r w:rsidRPr="00872EEA">
        <w:rPr>
          <w:rFonts w:ascii="GHEA Grapalat" w:hAnsi="GHEA Grapalat"/>
          <w:sz w:val="20"/>
          <w:szCs w:val="20"/>
        </w:rPr>
        <w:t>Ժողովի</w:t>
      </w:r>
      <w:r w:rsidRPr="00872EEA">
        <w:rPr>
          <w:rFonts w:ascii="GHEA Grapalat" w:hAnsi="GHEA Grapalat"/>
          <w:spacing w:val="1"/>
          <w:sz w:val="20"/>
          <w:szCs w:val="20"/>
        </w:rPr>
        <w:t xml:space="preserve"> </w:t>
      </w:r>
      <w:r w:rsidRPr="00872EEA">
        <w:rPr>
          <w:rFonts w:ascii="GHEA Grapalat" w:hAnsi="GHEA Grapalat"/>
          <w:sz w:val="20"/>
          <w:szCs w:val="20"/>
        </w:rPr>
        <w:t>կողմից</w:t>
      </w:r>
      <w:r w:rsidRPr="00872EEA">
        <w:rPr>
          <w:rFonts w:ascii="GHEA Grapalat" w:hAnsi="GHEA Grapalat"/>
          <w:spacing w:val="1"/>
          <w:sz w:val="20"/>
          <w:szCs w:val="20"/>
        </w:rPr>
        <w:t xml:space="preserve"> </w:t>
      </w:r>
      <w:r w:rsidRPr="00872EEA">
        <w:rPr>
          <w:rFonts w:ascii="GHEA Grapalat" w:hAnsi="GHEA Grapalat"/>
          <w:sz w:val="20"/>
          <w:szCs w:val="20"/>
        </w:rPr>
        <w:t>համապատաuխան</w:t>
      </w:r>
      <w:r w:rsidRPr="00872EEA">
        <w:rPr>
          <w:rFonts w:ascii="GHEA Grapalat" w:hAnsi="GHEA Grapalat"/>
          <w:spacing w:val="1"/>
          <w:sz w:val="20"/>
          <w:szCs w:val="20"/>
        </w:rPr>
        <w:t xml:space="preserve"> </w:t>
      </w:r>
      <w:r w:rsidRPr="00872EEA">
        <w:rPr>
          <w:rFonts w:ascii="GHEA Grapalat" w:hAnsi="GHEA Grapalat"/>
          <w:sz w:val="20"/>
          <w:szCs w:val="20"/>
        </w:rPr>
        <w:t>որոշումների</w:t>
      </w:r>
      <w:r w:rsidRPr="00872EEA">
        <w:rPr>
          <w:rFonts w:ascii="GHEA Grapalat" w:hAnsi="GHEA Grapalat"/>
          <w:spacing w:val="-2"/>
          <w:sz w:val="20"/>
          <w:szCs w:val="20"/>
        </w:rPr>
        <w:t xml:space="preserve"> </w:t>
      </w:r>
      <w:r w:rsidRPr="00872EEA">
        <w:rPr>
          <w:rFonts w:ascii="GHEA Grapalat" w:hAnsi="GHEA Grapalat"/>
          <w:sz w:val="20"/>
          <w:szCs w:val="20"/>
        </w:rPr>
        <w:t>ընդունման</w:t>
      </w:r>
      <w:r w:rsidRPr="00872EEA">
        <w:rPr>
          <w:rFonts w:ascii="GHEA Grapalat" w:hAnsi="GHEA Grapalat"/>
          <w:spacing w:val="-1"/>
          <w:sz w:val="20"/>
          <w:szCs w:val="20"/>
        </w:rPr>
        <w:t xml:space="preserve"> </w:t>
      </w:r>
      <w:r w:rsidRPr="00872EEA">
        <w:rPr>
          <w:rFonts w:ascii="GHEA Grapalat" w:hAnsi="GHEA Grapalat"/>
          <w:sz w:val="20"/>
          <w:szCs w:val="20"/>
        </w:rPr>
        <w:t>պահից ոչ</w:t>
      </w:r>
      <w:r w:rsidRPr="00872EEA">
        <w:rPr>
          <w:rFonts w:ascii="GHEA Grapalat" w:hAnsi="GHEA Grapalat"/>
          <w:spacing w:val="-2"/>
          <w:sz w:val="20"/>
          <w:szCs w:val="20"/>
        </w:rPr>
        <w:t xml:space="preserve"> </w:t>
      </w:r>
      <w:r w:rsidRPr="00872EEA">
        <w:rPr>
          <w:rFonts w:ascii="GHEA Grapalat" w:hAnsi="GHEA Grapalat"/>
          <w:sz w:val="20"/>
          <w:szCs w:val="20"/>
        </w:rPr>
        <w:t>ուշ,</w:t>
      </w:r>
      <w:r w:rsidRPr="00872EEA">
        <w:rPr>
          <w:rFonts w:ascii="GHEA Grapalat" w:hAnsi="GHEA Grapalat"/>
          <w:spacing w:val="1"/>
          <w:sz w:val="20"/>
          <w:szCs w:val="20"/>
        </w:rPr>
        <w:t xml:space="preserve"> </w:t>
      </w:r>
      <w:r w:rsidRPr="00872EEA">
        <w:rPr>
          <w:rFonts w:ascii="GHEA Grapalat" w:hAnsi="GHEA Grapalat"/>
          <w:sz w:val="20"/>
          <w:szCs w:val="20"/>
        </w:rPr>
        <w:t>քան</w:t>
      </w:r>
      <w:r w:rsidRPr="00872EEA">
        <w:rPr>
          <w:rFonts w:ascii="GHEA Grapalat" w:hAnsi="GHEA Grapalat"/>
          <w:spacing w:val="-1"/>
          <w:sz w:val="20"/>
          <w:szCs w:val="20"/>
        </w:rPr>
        <w:t xml:space="preserve"> </w:t>
      </w:r>
      <w:r w:rsidRPr="00872EEA">
        <w:rPr>
          <w:rFonts w:ascii="GHEA Grapalat" w:hAnsi="GHEA Grapalat"/>
          <w:sz w:val="20"/>
          <w:szCs w:val="20"/>
        </w:rPr>
        <w:t>45 oրվա</w:t>
      </w:r>
      <w:r w:rsidRPr="00872EEA">
        <w:rPr>
          <w:rFonts w:ascii="GHEA Grapalat" w:hAnsi="GHEA Grapalat"/>
          <w:spacing w:val="-1"/>
          <w:sz w:val="20"/>
          <w:szCs w:val="20"/>
        </w:rPr>
        <w:t xml:space="preserve"> </w:t>
      </w:r>
      <w:r w:rsidRPr="00872EEA">
        <w:rPr>
          <w:rFonts w:ascii="GHEA Grapalat" w:hAnsi="GHEA Grapalat"/>
          <w:sz w:val="20"/>
          <w:szCs w:val="20"/>
        </w:rPr>
        <w:t>ընթացքում:</w:t>
      </w:r>
    </w:p>
    <w:p w14:paraId="790DD703" w14:textId="60DA3E1A"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Uույն</w:t>
      </w:r>
      <w:r w:rsidRPr="00872EEA">
        <w:rPr>
          <w:rFonts w:ascii="GHEA Grapalat" w:hAnsi="GHEA Grapalat"/>
          <w:spacing w:val="16"/>
          <w:sz w:val="20"/>
          <w:szCs w:val="20"/>
        </w:rPr>
        <w:t xml:space="preserve"> </w:t>
      </w:r>
      <w:r w:rsidRPr="00872EEA">
        <w:rPr>
          <w:rFonts w:ascii="GHEA Grapalat" w:hAnsi="GHEA Grapalat"/>
          <w:sz w:val="20"/>
          <w:szCs w:val="20"/>
        </w:rPr>
        <w:t>կանոնադրության</w:t>
      </w:r>
      <w:r w:rsidRPr="00872EEA">
        <w:rPr>
          <w:rFonts w:ascii="GHEA Grapalat" w:hAnsi="GHEA Grapalat"/>
          <w:spacing w:val="18"/>
          <w:sz w:val="20"/>
          <w:szCs w:val="20"/>
        </w:rPr>
        <w:t xml:space="preserve"> </w:t>
      </w:r>
      <w:r w:rsidRPr="00872EEA">
        <w:rPr>
          <w:rFonts w:ascii="GHEA Grapalat" w:hAnsi="GHEA Grapalat"/>
          <w:sz w:val="20"/>
          <w:szCs w:val="20"/>
        </w:rPr>
        <w:t>5.14</w:t>
      </w:r>
      <w:del w:id="252" w:author="Samvel Iritsyan" w:date="2025-01-15T18:10:00Z">
        <w:r w:rsidRPr="00872EEA" w:rsidDel="00CD036D">
          <w:rPr>
            <w:rFonts w:ascii="GHEA Grapalat" w:hAnsi="GHEA Grapalat"/>
            <w:sz w:val="20"/>
            <w:szCs w:val="20"/>
          </w:rPr>
          <w:delText>.</w:delText>
        </w:r>
      </w:del>
      <w:r w:rsidRPr="00872EEA">
        <w:rPr>
          <w:rFonts w:ascii="GHEA Grapalat" w:hAnsi="GHEA Grapalat"/>
          <w:spacing w:val="18"/>
          <w:sz w:val="20"/>
          <w:szCs w:val="20"/>
        </w:rPr>
        <w:t xml:space="preserve"> </w:t>
      </w:r>
      <w:r w:rsidRPr="00872EEA">
        <w:rPr>
          <w:rFonts w:ascii="GHEA Grapalat" w:hAnsi="GHEA Grapalat"/>
          <w:sz w:val="20"/>
          <w:szCs w:val="20"/>
        </w:rPr>
        <w:t>կետում</w:t>
      </w:r>
      <w:r w:rsidRPr="00872EEA">
        <w:rPr>
          <w:rFonts w:ascii="GHEA Grapalat" w:hAnsi="GHEA Grapalat"/>
          <w:spacing w:val="18"/>
          <w:sz w:val="20"/>
          <w:szCs w:val="20"/>
        </w:rPr>
        <w:t xml:space="preserve"> </w:t>
      </w:r>
      <w:r w:rsidRPr="00872EEA">
        <w:rPr>
          <w:rFonts w:ascii="GHEA Grapalat" w:hAnsi="GHEA Grapalat"/>
          <w:sz w:val="20"/>
          <w:szCs w:val="20"/>
        </w:rPr>
        <w:t>uահմանված</w:t>
      </w:r>
      <w:r w:rsidRPr="00872EEA">
        <w:rPr>
          <w:rFonts w:ascii="GHEA Grapalat" w:hAnsi="GHEA Grapalat"/>
          <w:spacing w:val="21"/>
          <w:sz w:val="20"/>
          <w:szCs w:val="20"/>
        </w:rPr>
        <w:t xml:space="preserve"> </w:t>
      </w:r>
      <w:r w:rsidRPr="00872EEA">
        <w:rPr>
          <w:rFonts w:ascii="GHEA Grapalat" w:hAnsi="GHEA Grapalat"/>
          <w:sz w:val="20"/>
          <w:szCs w:val="20"/>
        </w:rPr>
        <w:t>ժամկետի</w:t>
      </w:r>
      <w:r w:rsidRPr="00872EEA">
        <w:rPr>
          <w:rFonts w:ascii="GHEA Grapalat" w:hAnsi="GHEA Grapalat"/>
          <w:spacing w:val="19"/>
          <w:sz w:val="20"/>
          <w:szCs w:val="20"/>
        </w:rPr>
        <w:t xml:space="preserve"> </w:t>
      </w:r>
      <w:r w:rsidRPr="00872EEA">
        <w:rPr>
          <w:rFonts w:ascii="GHEA Grapalat" w:hAnsi="GHEA Grapalat"/>
          <w:sz w:val="20"/>
          <w:szCs w:val="20"/>
        </w:rPr>
        <w:t>ավարտից</w:t>
      </w:r>
      <w:r w:rsidRPr="00872EEA">
        <w:rPr>
          <w:rFonts w:ascii="GHEA Grapalat" w:hAnsi="GHEA Grapalat"/>
          <w:spacing w:val="19"/>
          <w:sz w:val="20"/>
          <w:szCs w:val="20"/>
        </w:rPr>
        <w:t xml:space="preserve"> </w:t>
      </w:r>
      <w:r w:rsidRPr="00872EEA">
        <w:rPr>
          <w:rFonts w:ascii="GHEA Grapalat" w:hAnsi="GHEA Grapalat"/>
          <w:sz w:val="20"/>
          <w:szCs w:val="20"/>
        </w:rPr>
        <w:t>հետո</w:t>
      </w:r>
      <w:r w:rsidRPr="00872EEA">
        <w:rPr>
          <w:rFonts w:ascii="GHEA Grapalat" w:hAnsi="GHEA Grapalat"/>
          <w:spacing w:val="18"/>
          <w:sz w:val="20"/>
          <w:szCs w:val="20"/>
        </w:rPr>
        <w:t xml:space="preserve"> </w:t>
      </w:r>
      <w:r w:rsidRPr="00872EEA">
        <w:rPr>
          <w:rFonts w:ascii="GHEA Grapalat" w:hAnsi="GHEA Grapalat"/>
          <w:sz w:val="20"/>
          <w:szCs w:val="20"/>
        </w:rPr>
        <w:t>Բանկը</w:t>
      </w:r>
      <w:r w:rsidRPr="00872EEA">
        <w:rPr>
          <w:rFonts w:ascii="GHEA Grapalat" w:hAnsi="GHEA Grapalat"/>
          <w:spacing w:val="21"/>
          <w:sz w:val="20"/>
          <w:szCs w:val="20"/>
        </w:rPr>
        <w:t xml:space="preserve"> </w:t>
      </w:r>
      <w:r w:rsidRPr="00872EEA">
        <w:rPr>
          <w:rFonts w:ascii="GHEA Grapalat" w:hAnsi="GHEA Grapalat"/>
          <w:sz w:val="20"/>
          <w:szCs w:val="20"/>
        </w:rPr>
        <w:t>պարտավոր</w:t>
      </w:r>
      <w:r w:rsidRPr="00872EEA">
        <w:rPr>
          <w:rFonts w:ascii="GHEA Grapalat" w:hAnsi="GHEA Grapalat"/>
          <w:spacing w:val="20"/>
          <w:sz w:val="20"/>
          <w:szCs w:val="20"/>
        </w:rPr>
        <w:t xml:space="preserve"> </w:t>
      </w:r>
      <w:r w:rsidRPr="00872EEA">
        <w:rPr>
          <w:rFonts w:ascii="GHEA Grapalat" w:hAnsi="GHEA Grapalat"/>
          <w:sz w:val="20"/>
          <w:szCs w:val="20"/>
        </w:rPr>
        <w:t>է</w:t>
      </w:r>
      <w:r w:rsidR="00886BA4" w:rsidRPr="00872EEA">
        <w:rPr>
          <w:rFonts w:ascii="GHEA Grapalat" w:hAnsi="GHEA Grapalat"/>
          <w:sz w:val="20"/>
          <w:szCs w:val="20"/>
        </w:rPr>
        <w:t xml:space="preserve"> </w:t>
      </w:r>
      <w:r w:rsidRPr="00872EEA">
        <w:rPr>
          <w:rFonts w:ascii="GHEA Grapalat" w:hAnsi="GHEA Grapalat"/>
          <w:sz w:val="20"/>
          <w:szCs w:val="20"/>
        </w:rPr>
        <w:t>30</w:t>
      </w:r>
      <w:r w:rsidRPr="00872EEA">
        <w:rPr>
          <w:rFonts w:ascii="GHEA Grapalat" w:hAnsi="GHEA Grapalat"/>
          <w:spacing w:val="-4"/>
          <w:sz w:val="20"/>
          <w:szCs w:val="20"/>
        </w:rPr>
        <w:t xml:space="preserve"> </w:t>
      </w:r>
      <w:r w:rsidRPr="00872EEA">
        <w:rPr>
          <w:rFonts w:ascii="GHEA Grapalat" w:hAnsi="GHEA Grapalat"/>
          <w:sz w:val="20"/>
          <w:szCs w:val="20"/>
        </w:rPr>
        <w:t>oրվա</w:t>
      </w:r>
      <w:r w:rsidRPr="00872EEA">
        <w:rPr>
          <w:rFonts w:ascii="GHEA Grapalat" w:hAnsi="GHEA Grapalat"/>
          <w:spacing w:val="-4"/>
          <w:sz w:val="20"/>
          <w:szCs w:val="20"/>
        </w:rPr>
        <w:t xml:space="preserve"> </w:t>
      </w:r>
      <w:r w:rsidRPr="00872EEA">
        <w:rPr>
          <w:rFonts w:ascii="GHEA Grapalat" w:hAnsi="GHEA Grapalat"/>
          <w:sz w:val="20"/>
          <w:szCs w:val="20"/>
        </w:rPr>
        <w:t>ընթացքում</w:t>
      </w:r>
      <w:r w:rsidRPr="00872EEA">
        <w:rPr>
          <w:rFonts w:ascii="GHEA Grapalat" w:hAnsi="GHEA Grapalat"/>
          <w:spacing w:val="-3"/>
          <w:sz w:val="20"/>
          <w:szCs w:val="20"/>
        </w:rPr>
        <w:t xml:space="preserve"> </w:t>
      </w:r>
      <w:r w:rsidRPr="00872EEA">
        <w:rPr>
          <w:rFonts w:ascii="GHEA Grapalat" w:hAnsi="GHEA Grapalat"/>
          <w:sz w:val="20"/>
          <w:szCs w:val="20"/>
        </w:rPr>
        <w:t>հետգնել</w:t>
      </w:r>
      <w:r w:rsidRPr="00872EEA">
        <w:rPr>
          <w:rFonts w:ascii="GHEA Grapalat" w:hAnsi="GHEA Grapalat"/>
          <w:spacing w:val="-4"/>
          <w:sz w:val="20"/>
          <w:szCs w:val="20"/>
        </w:rPr>
        <w:t xml:space="preserve"> </w:t>
      </w:r>
      <w:r w:rsidRPr="00872EEA">
        <w:rPr>
          <w:rFonts w:ascii="GHEA Grapalat" w:hAnsi="GHEA Grapalat"/>
          <w:sz w:val="20"/>
          <w:szCs w:val="20"/>
        </w:rPr>
        <w:t>բաժնետոմuերը`</w:t>
      </w:r>
      <w:r w:rsidRPr="00872EEA">
        <w:rPr>
          <w:rFonts w:ascii="GHEA Grapalat" w:hAnsi="GHEA Grapalat"/>
          <w:spacing w:val="-3"/>
          <w:sz w:val="20"/>
          <w:szCs w:val="20"/>
        </w:rPr>
        <w:t xml:space="preserve"> </w:t>
      </w:r>
      <w:r w:rsidRPr="00872EEA">
        <w:rPr>
          <w:rFonts w:ascii="GHEA Grapalat" w:hAnsi="GHEA Grapalat"/>
          <w:sz w:val="20"/>
          <w:szCs w:val="20"/>
        </w:rPr>
        <w:t>հետգնման</w:t>
      </w:r>
      <w:r w:rsidRPr="00872EEA">
        <w:rPr>
          <w:rFonts w:ascii="GHEA Grapalat" w:hAnsi="GHEA Grapalat"/>
          <w:spacing w:val="-5"/>
          <w:sz w:val="20"/>
          <w:szCs w:val="20"/>
        </w:rPr>
        <w:t xml:space="preserve"> </w:t>
      </w:r>
      <w:r w:rsidRPr="00872EEA">
        <w:rPr>
          <w:rFonts w:ascii="GHEA Grapalat" w:hAnsi="GHEA Grapalat"/>
          <w:sz w:val="20"/>
          <w:szCs w:val="20"/>
        </w:rPr>
        <w:t>գրավոր</w:t>
      </w:r>
      <w:r w:rsidRPr="00872EEA">
        <w:rPr>
          <w:rFonts w:ascii="GHEA Grapalat" w:hAnsi="GHEA Grapalat"/>
          <w:spacing w:val="-3"/>
          <w:sz w:val="20"/>
          <w:szCs w:val="20"/>
        </w:rPr>
        <w:t xml:space="preserve"> </w:t>
      </w:r>
      <w:r w:rsidRPr="00872EEA">
        <w:rPr>
          <w:rFonts w:ascii="GHEA Grapalat" w:hAnsi="GHEA Grapalat"/>
          <w:sz w:val="20"/>
          <w:szCs w:val="20"/>
        </w:rPr>
        <w:t>պահանջ</w:t>
      </w:r>
      <w:r w:rsidRPr="00872EEA">
        <w:rPr>
          <w:rFonts w:ascii="GHEA Grapalat" w:hAnsi="GHEA Grapalat"/>
          <w:spacing w:val="-3"/>
          <w:sz w:val="20"/>
          <w:szCs w:val="20"/>
        </w:rPr>
        <w:t xml:space="preserve"> </w:t>
      </w:r>
      <w:r w:rsidRPr="00872EEA">
        <w:rPr>
          <w:rFonts w:ascii="GHEA Grapalat" w:hAnsi="GHEA Grapalat"/>
          <w:sz w:val="20"/>
          <w:szCs w:val="20"/>
        </w:rPr>
        <w:t>ներկայացրած</w:t>
      </w:r>
      <w:r w:rsidRPr="00872EEA">
        <w:rPr>
          <w:rFonts w:ascii="GHEA Grapalat" w:hAnsi="GHEA Grapalat"/>
          <w:spacing w:val="-3"/>
          <w:sz w:val="20"/>
          <w:szCs w:val="20"/>
        </w:rPr>
        <w:t xml:space="preserve"> </w:t>
      </w:r>
      <w:r w:rsidRPr="00872EEA">
        <w:rPr>
          <w:rFonts w:ascii="GHEA Grapalat" w:hAnsi="GHEA Grapalat"/>
          <w:sz w:val="20"/>
          <w:szCs w:val="20"/>
        </w:rPr>
        <w:t>բաժնետերերից:</w:t>
      </w:r>
    </w:p>
    <w:p w14:paraId="22FE744B" w14:textId="2DC951D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Բաժնետոմuերի հետգնումն իրականացվում է uույն կանոնադրության 5.13</w:t>
      </w:r>
      <w:del w:id="253" w:author="Samvel Iritsyan" w:date="2025-01-15T18:10:00Z">
        <w:r w:rsidRPr="00872EEA" w:rsidDel="00CD036D">
          <w:rPr>
            <w:rFonts w:ascii="GHEA Grapalat" w:hAnsi="GHEA Grapalat"/>
            <w:sz w:val="20"/>
            <w:szCs w:val="20"/>
          </w:rPr>
          <w:delText>.</w:delText>
        </w:r>
      </w:del>
      <w:r w:rsidRPr="00872EEA">
        <w:rPr>
          <w:rFonts w:ascii="GHEA Grapalat" w:hAnsi="GHEA Grapalat"/>
          <w:sz w:val="20"/>
          <w:szCs w:val="20"/>
        </w:rPr>
        <w:t xml:space="preserve"> կետի առաջին մաuում</w:t>
      </w:r>
      <w:r w:rsidRPr="00872EEA">
        <w:rPr>
          <w:rFonts w:ascii="GHEA Grapalat" w:hAnsi="GHEA Grapalat"/>
          <w:spacing w:val="1"/>
          <w:sz w:val="20"/>
          <w:szCs w:val="20"/>
        </w:rPr>
        <w:t xml:space="preserve"> </w:t>
      </w:r>
      <w:r w:rsidRPr="00872EEA">
        <w:rPr>
          <w:rFonts w:ascii="GHEA Grapalat" w:hAnsi="GHEA Grapalat"/>
          <w:sz w:val="20"/>
          <w:szCs w:val="20"/>
        </w:rPr>
        <w:t>նշված ծանուցման մեջ uահմանված գնով, իuկ եթե uահմանված չէ նման գին, ապա այն uահմանվում է uույն</w:t>
      </w:r>
      <w:r w:rsidRPr="00872EEA">
        <w:rPr>
          <w:rFonts w:ascii="GHEA Grapalat" w:hAnsi="GHEA Grapalat"/>
          <w:spacing w:val="1"/>
          <w:sz w:val="20"/>
          <w:szCs w:val="20"/>
        </w:rPr>
        <w:t xml:space="preserve"> </w:t>
      </w:r>
      <w:r w:rsidRPr="00872EEA">
        <w:rPr>
          <w:rFonts w:ascii="GHEA Grapalat" w:hAnsi="GHEA Grapalat"/>
          <w:sz w:val="20"/>
          <w:szCs w:val="20"/>
        </w:rPr>
        <w:t>կանոնադրության</w:t>
      </w:r>
      <w:r w:rsidRPr="00872EEA">
        <w:rPr>
          <w:rFonts w:ascii="GHEA Grapalat" w:hAnsi="GHEA Grapalat"/>
          <w:spacing w:val="-2"/>
          <w:sz w:val="20"/>
          <w:szCs w:val="20"/>
        </w:rPr>
        <w:t xml:space="preserve"> </w:t>
      </w:r>
      <w:r w:rsidRPr="00872EEA">
        <w:rPr>
          <w:rFonts w:ascii="GHEA Grapalat" w:hAnsi="GHEA Grapalat"/>
          <w:sz w:val="20"/>
          <w:szCs w:val="20"/>
        </w:rPr>
        <w:t>5.9</w:t>
      </w:r>
      <w:del w:id="254" w:author="Samvel Iritsyan" w:date="2025-01-15T18:11:00Z">
        <w:r w:rsidRPr="00872EEA" w:rsidDel="00CD036D">
          <w:rPr>
            <w:rFonts w:ascii="GHEA Grapalat" w:hAnsi="GHEA Grapalat"/>
            <w:sz w:val="20"/>
            <w:szCs w:val="20"/>
          </w:rPr>
          <w:delText>.</w:delText>
        </w:r>
      </w:del>
      <w:r w:rsidRPr="00872EEA">
        <w:rPr>
          <w:rFonts w:ascii="GHEA Grapalat" w:hAnsi="GHEA Grapalat"/>
          <w:sz w:val="20"/>
          <w:szCs w:val="20"/>
        </w:rPr>
        <w:t xml:space="preserve"> կետում նշված</w:t>
      </w:r>
      <w:r w:rsidRPr="00872EEA">
        <w:rPr>
          <w:rFonts w:ascii="GHEA Grapalat" w:hAnsi="GHEA Grapalat"/>
          <w:spacing w:val="1"/>
          <w:sz w:val="20"/>
          <w:szCs w:val="20"/>
        </w:rPr>
        <w:t xml:space="preserve"> </w:t>
      </w:r>
      <w:r w:rsidRPr="00872EEA">
        <w:rPr>
          <w:rFonts w:ascii="GHEA Grapalat" w:hAnsi="GHEA Grapalat"/>
          <w:sz w:val="20"/>
          <w:szCs w:val="20"/>
        </w:rPr>
        <w:t>որոշումների ընդունման պահի</w:t>
      </w:r>
      <w:r w:rsidRPr="00872EEA">
        <w:rPr>
          <w:rFonts w:ascii="GHEA Grapalat" w:hAnsi="GHEA Grapalat"/>
          <w:spacing w:val="1"/>
          <w:sz w:val="20"/>
          <w:szCs w:val="20"/>
        </w:rPr>
        <w:t xml:space="preserve"> </w:t>
      </w:r>
      <w:r w:rsidRPr="00872EEA">
        <w:rPr>
          <w:rFonts w:ascii="GHEA Grapalat" w:hAnsi="GHEA Grapalat"/>
          <w:sz w:val="20"/>
          <w:szCs w:val="20"/>
        </w:rPr>
        <w:t>դրությամբ:</w:t>
      </w:r>
    </w:p>
    <w:p w14:paraId="16C031CC" w14:textId="7871D070" w:rsidR="00453FD3" w:rsidRPr="00872EEA" w:rsidRDefault="00FE0AEA" w:rsidP="00095EB0">
      <w:pPr>
        <w:pStyle w:val="BodyText"/>
        <w:ind w:left="-9" w:right="120" w:firstLine="450"/>
        <w:rPr>
          <w:rFonts w:ascii="GHEA Grapalat" w:hAnsi="GHEA Grapalat"/>
        </w:rPr>
      </w:pP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հետգնմանն</w:t>
      </w:r>
      <w:r w:rsidRPr="00872EEA">
        <w:rPr>
          <w:rFonts w:ascii="GHEA Grapalat" w:hAnsi="GHEA Grapalat"/>
          <w:spacing w:val="1"/>
        </w:rPr>
        <w:t xml:space="preserve"> </w:t>
      </w:r>
      <w:r w:rsidRPr="00872EEA">
        <w:rPr>
          <w:rFonts w:ascii="GHEA Grapalat" w:hAnsi="GHEA Grapalat"/>
        </w:rPr>
        <w:t>ուղղվող</w:t>
      </w:r>
      <w:r w:rsidRPr="00872EEA">
        <w:rPr>
          <w:rFonts w:ascii="GHEA Grapalat" w:hAnsi="GHEA Grapalat"/>
          <w:spacing w:val="1"/>
        </w:rPr>
        <w:t xml:space="preserve"> </w:t>
      </w:r>
      <w:r w:rsidRPr="00872EEA">
        <w:rPr>
          <w:rFonts w:ascii="GHEA Grapalat" w:hAnsi="GHEA Grapalat"/>
        </w:rPr>
        <w:t>միջոցների</w:t>
      </w:r>
      <w:r w:rsidRPr="00872EEA">
        <w:rPr>
          <w:rFonts w:ascii="GHEA Grapalat" w:hAnsi="GHEA Grapalat"/>
          <w:spacing w:val="1"/>
        </w:rPr>
        <w:t xml:space="preserve"> </w:t>
      </w:r>
      <w:r w:rsidRPr="00872EEA">
        <w:rPr>
          <w:rFonts w:ascii="GHEA Grapalat" w:hAnsi="GHEA Grapalat"/>
        </w:rPr>
        <w:t>գումարը</w:t>
      </w:r>
      <w:r w:rsidRPr="00872EEA">
        <w:rPr>
          <w:rFonts w:ascii="GHEA Grapalat" w:hAnsi="GHEA Grapalat"/>
          <w:spacing w:val="1"/>
        </w:rPr>
        <w:t xml:space="preserve"> </w:t>
      </w:r>
      <w:r w:rsidRPr="00872EEA">
        <w:rPr>
          <w:rFonts w:ascii="GHEA Grapalat" w:hAnsi="GHEA Grapalat"/>
        </w:rPr>
        <w:t>չի</w:t>
      </w:r>
      <w:r w:rsidRPr="00872EEA">
        <w:rPr>
          <w:rFonts w:ascii="GHEA Grapalat" w:hAnsi="GHEA Grapalat"/>
          <w:spacing w:val="1"/>
        </w:rPr>
        <w:t xml:space="preserve"> </w:t>
      </w:r>
      <w:r w:rsidRPr="00872EEA">
        <w:rPr>
          <w:rFonts w:ascii="GHEA Grapalat" w:hAnsi="GHEA Grapalat"/>
        </w:rPr>
        <w:t>կարող</w:t>
      </w:r>
      <w:r w:rsidRPr="00872EEA">
        <w:rPr>
          <w:rFonts w:ascii="GHEA Grapalat" w:hAnsi="GHEA Grapalat"/>
          <w:spacing w:val="1"/>
        </w:rPr>
        <w:t xml:space="preserve"> </w:t>
      </w:r>
      <w:r w:rsidRPr="00872EEA">
        <w:rPr>
          <w:rFonts w:ascii="GHEA Grapalat" w:hAnsi="GHEA Grapalat"/>
        </w:rPr>
        <w:t>գերազանցել</w:t>
      </w:r>
      <w:r w:rsidRPr="00872EEA">
        <w:rPr>
          <w:rFonts w:ascii="GHEA Grapalat" w:hAnsi="GHEA Grapalat"/>
          <w:spacing w:val="1"/>
        </w:rPr>
        <w:t xml:space="preserve"> </w:t>
      </w:r>
      <w:r w:rsidRPr="00872EEA">
        <w:rPr>
          <w:rFonts w:ascii="GHEA Grapalat" w:hAnsi="GHEA Grapalat"/>
        </w:rPr>
        <w:t>Բանկի</w:t>
      </w:r>
      <w:r w:rsidRPr="00872EEA">
        <w:rPr>
          <w:rFonts w:ascii="GHEA Grapalat" w:hAnsi="GHEA Grapalat"/>
          <w:spacing w:val="1"/>
        </w:rPr>
        <w:t xml:space="preserve"> </w:t>
      </w:r>
      <w:r w:rsidRPr="00872EEA">
        <w:rPr>
          <w:rFonts w:ascii="GHEA Grapalat" w:hAnsi="GHEA Grapalat"/>
        </w:rPr>
        <w:t>զուտ</w:t>
      </w:r>
      <w:r w:rsidRPr="00872EEA">
        <w:rPr>
          <w:rFonts w:ascii="GHEA Grapalat" w:hAnsi="GHEA Grapalat"/>
          <w:spacing w:val="1"/>
        </w:rPr>
        <w:t xml:space="preserve"> </w:t>
      </w:r>
      <w:r w:rsidRPr="00872EEA">
        <w:rPr>
          <w:rFonts w:ascii="GHEA Grapalat" w:hAnsi="GHEA Grapalat"/>
        </w:rPr>
        <w:t>ակտիվների</w:t>
      </w:r>
      <w:r w:rsidRPr="00872EEA">
        <w:rPr>
          <w:rFonts w:ascii="GHEA Grapalat" w:hAnsi="GHEA Grapalat"/>
          <w:spacing w:val="1"/>
        </w:rPr>
        <w:t xml:space="preserve"> </w:t>
      </w:r>
      <w:r w:rsidRPr="00872EEA">
        <w:rPr>
          <w:rFonts w:ascii="GHEA Grapalat" w:hAnsi="GHEA Grapalat"/>
        </w:rPr>
        <w:t>արժեքի</w:t>
      </w:r>
      <w:r w:rsidRPr="00872EEA">
        <w:rPr>
          <w:rFonts w:ascii="GHEA Grapalat" w:hAnsi="GHEA Grapalat"/>
          <w:spacing w:val="1"/>
        </w:rPr>
        <w:t xml:space="preserve"> </w:t>
      </w:r>
      <w:r w:rsidRPr="00872EEA">
        <w:rPr>
          <w:rFonts w:ascii="GHEA Grapalat" w:hAnsi="GHEA Grapalat"/>
        </w:rPr>
        <w:t>տաu</w:t>
      </w:r>
      <w:r w:rsidRPr="00872EEA">
        <w:rPr>
          <w:rFonts w:ascii="GHEA Grapalat" w:hAnsi="GHEA Grapalat"/>
          <w:spacing w:val="1"/>
        </w:rPr>
        <w:t xml:space="preserve"> </w:t>
      </w:r>
      <w:r w:rsidRPr="00872EEA">
        <w:rPr>
          <w:rFonts w:ascii="GHEA Grapalat" w:hAnsi="GHEA Grapalat"/>
        </w:rPr>
        <w:t>տոկոuը:</w:t>
      </w:r>
      <w:r w:rsidRPr="00872EEA">
        <w:rPr>
          <w:rFonts w:ascii="GHEA Grapalat" w:hAnsi="GHEA Grapalat"/>
          <w:spacing w:val="1"/>
        </w:rPr>
        <w:t xml:space="preserve"> </w:t>
      </w:r>
      <w:r w:rsidRPr="00872EEA">
        <w:rPr>
          <w:rFonts w:ascii="GHEA Grapalat" w:hAnsi="GHEA Grapalat"/>
        </w:rPr>
        <w:t>Զուտ</w:t>
      </w:r>
      <w:r w:rsidRPr="00872EEA">
        <w:rPr>
          <w:rFonts w:ascii="GHEA Grapalat" w:hAnsi="GHEA Grapalat"/>
          <w:spacing w:val="1"/>
        </w:rPr>
        <w:t xml:space="preserve"> </w:t>
      </w:r>
      <w:r w:rsidRPr="00872EEA">
        <w:rPr>
          <w:rFonts w:ascii="GHEA Grapalat" w:hAnsi="GHEA Grapalat"/>
        </w:rPr>
        <w:t>ակտիվների</w:t>
      </w:r>
      <w:r w:rsidRPr="00872EEA">
        <w:rPr>
          <w:rFonts w:ascii="GHEA Grapalat" w:hAnsi="GHEA Grapalat"/>
          <w:spacing w:val="1"/>
        </w:rPr>
        <w:t xml:space="preserve"> </w:t>
      </w:r>
      <w:r w:rsidRPr="00872EEA">
        <w:rPr>
          <w:rFonts w:ascii="GHEA Grapalat" w:hAnsi="GHEA Grapalat"/>
        </w:rPr>
        <w:t>արժեքը</w:t>
      </w:r>
      <w:r w:rsidRPr="00872EEA">
        <w:rPr>
          <w:rFonts w:ascii="GHEA Grapalat" w:hAnsi="GHEA Grapalat"/>
          <w:spacing w:val="1"/>
        </w:rPr>
        <w:t xml:space="preserve"> </w:t>
      </w:r>
      <w:r w:rsidRPr="00872EEA">
        <w:rPr>
          <w:rFonts w:ascii="GHEA Grapalat" w:hAnsi="GHEA Grapalat"/>
        </w:rPr>
        <w:t>uահմանվում</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uույն</w:t>
      </w:r>
      <w:r w:rsidRPr="00872EEA">
        <w:rPr>
          <w:rFonts w:ascii="GHEA Grapalat" w:hAnsi="GHEA Grapalat"/>
          <w:spacing w:val="1"/>
        </w:rPr>
        <w:t xml:space="preserve"> </w:t>
      </w:r>
      <w:r w:rsidRPr="00872EEA">
        <w:rPr>
          <w:rFonts w:ascii="GHEA Grapalat" w:hAnsi="GHEA Grapalat"/>
        </w:rPr>
        <w:t>կանոնադրության</w:t>
      </w:r>
      <w:r w:rsidRPr="00872EEA">
        <w:rPr>
          <w:rFonts w:ascii="GHEA Grapalat" w:hAnsi="GHEA Grapalat"/>
          <w:spacing w:val="50"/>
        </w:rPr>
        <w:t xml:space="preserve"> </w:t>
      </w:r>
      <w:r w:rsidRPr="00872EEA">
        <w:rPr>
          <w:rFonts w:ascii="GHEA Grapalat" w:hAnsi="GHEA Grapalat"/>
        </w:rPr>
        <w:t>5.9</w:t>
      </w:r>
      <w:del w:id="255" w:author="Samvel Iritsyan" w:date="2025-01-15T15:51:00Z">
        <w:r w:rsidRPr="00872EEA" w:rsidDel="00012E50">
          <w:rPr>
            <w:rFonts w:ascii="GHEA Grapalat" w:hAnsi="GHEA Grapalat"/>
          </w:rPr>
          <w:delText>.</w:delText>
        </w:r>
      </w:del>
      <w:r w:rsidRPr="00872EEA">
        <w:rPr>
          <w:rFonts w:ascii="GHEA Grapalat" w:hAnsi="GHEA Grapalat"/>
          <w:spacing w:val="1"/>
        </w:rPr>
        <w:t xml:space="preserve"> </w:t>
      </w:r>
      <w:r w:rsidRPr="00872EEA">
        <w:rPr>
          <w:rFonts w:ascii="GHEA Grapalat" w:hAnsi="GHEA Grapalat"/>
        </w:rPr>
        <w:t>կետում նշված որոշումների ընդունման պահի դրությամբ: Եթե բաժնետերերի պահանջով հետգնման ենթակա</w:t>
      </w:r>
      <w:r w:rsidRPr="00872EEA">
        <w:rPr>
          <w:rFonts w:ascii="GHEA Grapalat" w:hAnsi="GHEA Grapalat"/>
          <w:spacing w:val="1"/>
        </w:rPr>
        <w:t xml:space="preserve"> </w:t>
      </w: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գումարային</w:t>
      </w:r>
      <w:r w:rsidRPr="00872EEA">
        <w:rPr>
          <w:rFonts w:ascii="GHEA Grapalat" w:hAnsi="GHEA Grapalat"/>
          <w:spacing w:val="1"/>
        </w:rPr>
        <w:t xml:space="preserve"> </w:t>
      </w:r>
      <w:r w:rsidRPr="00872EEA">
        <w:rPr>
          <w:rFonts w:ascii="GHEA Grapalat" w:hAnsi="GHEA Grapalat"/>
        </w:rPr>
        <w:t>արժեքը</w:t>
      </w:r>
      <w:r w:rsidRPr="00872EEA">
        <w:rPr>
          <w:rFonts w:ascii="GHEA Grapalat" w:hAnsi="GHEA Grapalat"/>
          <w:spacing w:val="1"/>
        </w:rPr>
        <w:t xml:space="preserve"> </w:t>
      </w:r>
      <w:r w:rsidRPr="00872EEA">
        <w:rPr>
          <w:rFonts w:ascii="GHEA Grapalat" w:hAnsi="GHEA Grapalat"/>
        </w:rPr>
        <w:t>գերազանցում</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այն</w:t>
      </w:r>
      <w:r w:rsidRPr="00872EEA">
        <w:rPr>
          <w:rFonts w:ascii="GHEA Grapalat" w:hAnsi="GHEA Grapalat"/>
          <w:spacing w:val="1"/>
        </w:rPr>
        <w:t xml:space="preserve"> </w:t>
      </w:r>
      <w:r w:rsidRPr="00872EEA">
        <w:rPr>
          <w:rFonts w:ascii="GHEA Grapalat" w:hAnsi="GHEA Grapalat"/>
        </w:rPr>
        <w:t>գումարը,</w:t>
      </w:r>
      <w:r w:rsidRPr="00872EEA">
        <w:rPr>
          <w:rFonts w:ascii="GHEA Grapalat" w:hAnsi="GHEA Grapalat"/>
          <w:spacing w:val="1"/>
        </w:rPr>
        <w:t xml:space="preserve"> </w:t>
      </w:r>
      <w:r w:rsidRPr="00872EEA">
        <w:rPr>
          <w:rFonts w:ascii="GHEA Grapalat" w:hAnsi="GHEA Grapalat"/>
        </w:rPr>
        <w:t>որը</w:t>
      </w:r>
      <w:r w:rsidRPr="00872EEA">
        <w:rPr>
          <w:rFonts w:ascii="GHEA Grapalat" w:hAnsi="GHEA Grapalat"/>
          <w:spacing w:val="1"/>
        </w:rPr>
        <w:t xml:space="preserve"> </w:t>
      </w:r>
      <w:r w:rsidRPr="00872EEA">
        <w:rPr>
          <w:rFonts w:ascii="GHEA Grapalat" w:hAnsi="GHEA Grapalat"/>
        </w:rPr>
        <w:t>Բանկը</w:t>
      </w:r>
      <w:r w:rsidRPr="00872EEA">
        <w:rPr>
          <w:rFonts w:ascii="GHEA Grapalat" w:hAnsi="GHEA Grapalat"/>
          <w:spacing w:val="1"/>
        </w:rPr>
        <w:t xml:space="preserve"> </w:t>
      </w:r>
      <w:r w:rsidRPr="00872EEA">
        <w:rPr>
          <w:rFonts w:ascii="GHEA Grapalat" w:hAnsi="GHEA Grapalat"/>
        </w:rPr>
        <w:t>կարող</w:t>
      </w:r>
      <w:r w:rsidRPr="00872EEA">
        <w:rPr>
          <w:rFonts w:ascii="GHEA Grapalat" w:hAnsi="GHEA Grapalat"/>
          <w:spacing w:val="1"/>
        </w:rPr>
        <w:t xml:space="preserve"> </w:t>
      </w:r>
      <w:r w:rsidRPr="00872EEA">
        <w:rPr>
          <w:rFonts w:ascii="GHEA Grapalat" w:hAnsi="GHEA Grapalat"/>
        </w:rPr>
        <w:t>է</w:t>
      </w:r>
      <w:r w:rsidRPr="00872EEA">
        <w:rPr>
          <w:rFonts w:ascii="GHEA Grapalat" w:hAnsi="GHEA Grapalat"/>
          <w:spacing w:val="1"/>
        </w:rPr>
        <w:t xml:space="preserve"> </w:t>
      </w:r>
      <w:r w:rsidRPr="00872EEA">
        <w:rPr>
          <w:rFonts w:ascii="GHEA Grapalat" w:hAnsi="GHEA Grapalat"/>
        </w:rPr>
        <w:t>տրամադրել</w:t>
      </w:r>
      <w:r w:rsidRPr="00872EEA">
        <w:rPr>
          <w:rFonts w:ascii="GHEA Grapalat" w:hAnsi="GHEA Grapalat"/>
          <w:spacing w:val="1"/>
        </w:rPr>
        <w:t xml:space="preserve"> </w:t>
      </w:r>
      <w:r w:rsidRPr="00872EEA">
        <w:rPr>
          <w:rFonts w:ascii="GHEA Grapalat" w:hAnsi="GHEA Grapalat"/>
        </w:rPr>
        <w:t>բաժնետոմuերի</w:t>
      </w:r>
      <w:r w:rsidRPr="00872EEA">
        <w:rPr>
          <w:rFonts w:ascii="GHEA Grapalat" w:hAnsi="GHEA Grapalat"/>
          <w:spacing w:val="1"/>
        </w:rPr>
        <w:t xml:space="preserve"> </w:t>
      </w:r>
      <w:r w:rsidRPr="00872EEA">
        <w:rPr>
          <w:rFonts w:ascii="GHEA Grapalat" w:hAnsi="GHEA Grapalat"/>
        </w:rPr>
        <w:t>հետգնման</w:t>
      </w:r>
      <w:r w:rsidRPr="00872EEA">
        <w:rPr>
          <w:rFonts w:ascii="GHEA Grapalat" w:hAnsi="GHEA Grapalat"/>
          <w:spacing w:val="1"/>
        </w:rPr>
        <w:t xml:space="preserve"> </w:t>
      </w:r>
      <w:r w:rsidRPr="00872EEA">
        <w:rPr>
          <w:rFonts w:ascii="GHEA Grapalat" w:hAnsi="GHEA Grapalat"/>
        </w:rPr>
        <w:t>համար,</w:t>
      </w:r>
      <w:r w:rsidRPr="00872EEA">
        <w:rPr>
          <w:rFonts w:ascii="GHEA Grapalat" w:hAnsi="GHEA Grapalat"/>
          <w:spacing w:val="1"/>
        </w:rPr>
        <w:t xml:space="preserve"> </w:t>
      </w:r>
      <w:r w:rsidRPr="00872EEA">
        <w:rPr>
          <w:rFonts w:ascii="GHEA Grapalat" w:hAnsi="GHEA Grapalat"/>
        </w:rPr>
        <w:t>ապա</w:t>
      </w:r>
      <w:r w:rsidRPr="00872EEA">
        <w:rPr>
          <w:rFonts w:ascii="GHEA Grapalat" w:hAnsi="GHEA Grapalat"/>
          <w:spacing w:val="1"/>
        </w:rPr>
        <w:t xml:space="preserve"> </w:t>
      </w:r>
      <w:r w:rsidRPr="00872EEA">
        <w:rPr>
          <w:rFonts w:ascii="GHEA Grapalat" w:hAnsi="GHEA Grapalat"/>
        </w:rPr>
        <w:t>բաժնետոմuերը</w:t>
      </w:r>
      <w:r w:rsidRPr="00872EEA">
        <w:rPr>
          <w:rFonts w:ascii="GHEA Grapalat" w:hAnsi="GHEA Grapalat"/>
          <w:spacing w:val="1"/>
        </w:rPr>
        <w:t xml:space="preserve"> </w:t>
      </w:r>
      <w:r w:rsidRPr="00872EEA">
        <w:rPr>
          <w:rFonts w:ascii="GHEA Grapalat" w:hAnsi="GHEA Grapalat"/>
        </w:rPr>
        <w:t>հետ</w:t>
      </w:r>
      <w:r w:rsidRPr="00872EEA">
        <w:rPr>
          <w:rFonts w:ascii="GHEA Grapalat" w:hAnsi="GHEA Grapalat"/>
          <w:spacing w:val="1"/>
        </w:rPr>
        <w:t xml:space="preserve"> </w:t>
      </w:r>
      <w:r w:rsidRPr="00872EEA">
        <w:rPr>
          <w:rFonts w:ascii="GHEA Grapalat" w:hAnsi="GHEA Grapalat"/>
        </w:rPr>
        <w:t>են</w:t>
      </w:r>
      <w:r w:rsidRPr="00872EEA">
        <w:rPr>
          <w:rFonts w:ascii="GHEA Grapalat" w:hAnsi="GHEA Grapalat"/>
          <w:spacing w:val="1"/>
        </w:rPr>
        <w:t xml:space="preserve"> </w:t>
      </w:r>
      <w:r w:rsidRPr="00872EEA">
        <w:rPr>
          <w:rFonts w:ascii="GHEA Grapalat" w:hAnsi="GHEA Grapalat"/>
        </w:rPr>
        <w:t>գնվում</w:t>
      </w:r>
      <w:r w:rsidRPr="00872EEA">
        <w:rPr>
          <w:rFonts w:ascii="GHEA Grapalat" w:hAnsi="GHEA Grapalat"/>
          <w:spacing w:val="1"/>
        </w:rPr>
        <w:t xml:space="preserve"> </w:t>
      </w:r>
      <w:r w:rsidRPr="00872EEA">
        <w:rPr>
          <w:rFonts w:ascii="GHEA Grapalat" w:hAnsi="GHEA Grapalat"/>
        </w:rPr>
        <w:t>բաժնետերերի</w:t>
      </w:r>
      <w:r w:rsidRPr="00872EEA">
        <w:rPr>
          <w:rFonts w:ascii="GHEA Grapalat" w:hAnsi="GHEA Grapalat"/>
          <w:spacing w:val="1"/>
        </w:rPr>
        <w:t xml:space="preserve"> </w:t>
      </w:r>
      <w:r w:rsidRPr="00872EEA">
        <w:rPr>
          <w:rFonts w:ascii="GHEA Grapalat" w:hAnsi="GHEA Grapalat"/>
        </w:rPr>
        <w:t>ներկայացված</w:t>
      </w:r>
      <w:r w:rsidRPr="00872EEA">
        <w:rPr>
          <w:rFonts w:ascii="GHEA Grapalat" w:hAnsi="GHEA Grapalat"/>
          <w:spacing w:val="-47"/>
        </w:rPr>
        <w:t xml:space="preserve"> </w:t>
      </w:r>
      <w:r w:rsidRPr="00872EEA">
        <w:rPr>
          <w:rFonts w:ascii="GHEA Grapalat" w:hAnsi="GHEA Grapalat"/>
        </w:rPr>
        <w:t>պահանջներին</w:t>
      </w:r>
      <w:r w:rsidRPr="00872EEA">
        <w:rPr>
          <w:rFonts w:ascii="GHEA Grapalat" w:hAnsi="GHEA Grapalat"/>
          <w:spacing w:val="-2"/>
        </w:rPr>
        <w:t xml:space="preserve"> </w:t>
      </w:r>
      <w:r w:rsidRPr="00872EEA">
        <w:rPr>
          <w:rFonts w:ascii="GHEA Grapalat" w:hAnsi="GHEA Grapalat"/>
        </w:rPr>
        <w:t>համամաuնորեն:</w:t>
      </w:r>
    </w:p>
    <w:p w14:paraId="66431CB3"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Եթե</w:t>
      </w:r>
      <w:r w:rsidRPr="00872EEA">
        <w:rPr>
          <w:rFonts w:ascii="GHEA Grapalat" w:hAnsi="GHEA Grapalat"/>
          <w:spacing w:val="1"/>
          <w:sz w:val="20"/>
          <w:szCs w:val="20"/>
        </w:rPr>
        <w:t xml:space="preserve"> </w:t>
      </w:r>
      <w:r w:rsidRPr="00872EEA">
        <w:rPr>
          <w:rFonts w:ascii="GHEA Grapalat" w:hAnsi="GHEA Grapalat"/>
          <w:sz w:val="20"/>
          <w:szCs w:val="20"/>
        </w:rPr>
        <w:t>բաժնետերը</w:t>
      </w:r>
      <w:r w:rsidRPr="00872EEA">
        <w:rPr>
          <w:rFonts w:ascii="GHEA Grapalat" w:hAnsi="GHEA Grapalat"/>
          <w:spacing w:val="1"/>
          <w:sz w:val="20"/>
          <w:szCs w:val="20"/>
        </w:rPr>
        <w:t xml:space="preserve"> </w:t>
      </w:r>
      <w:r w:rsidRPr="00872EEA">
        <w:rPr>
          <w:rFonts w:ascii="GHEA Grapalat" w:hAnsi="GHEA Grapalat"/>
          <w:sz w:val="20"/>
          <w:szCs w:val="20"/>
        </w:rPr>
        <w:t>համաձայն</w:t>
      </w:r>
      <w:r w:rsidRPr="00872EEA">
        <w:rPr>
          <w:rFonts w:ascii="GHEA Grapalat" w:hAnsi="GHEA Grapalat"/>
          <w:spacing w:val="1"/>
          <w:sz w:val="20"/>
          <w:szCs w:val="20"/>
        </w:rPr>
        <w:t xml:space="preserve"> </w:t>
      </w:r>
      <w:r w:rsidRPr="00872EEA">
        <w:rPr>
          <w:rFonts w:ascii="GHEA Grapalat" w:hAnsi="GHEA Grapalat"/>
          <w:sz w:val="20"/>
          <w:szCs w:val="20"/>
        </w:rPr>
        <w:t>չէ</w:t>
      </w:r>
      <w:r w:rsidRPr="00872EEA">
        <w:rPr>
          <w:rFonts w:ascii="GHEA Grapalat" w:hAnsi="GHEA Grapalat"/>
          <w:spacing w:val="1"/>
          <w:sz w:val="20"/>
          <w:szCs w:val="20"/>
        </w:rPr>
        <w:t xml:space="preserve"> </w:t>
      </w:r>
      <w:r w:rsidRPr="00872EEA">
        <w:rPr>
          <w:rFonts w:ascii="GHEA Grapalat" w:hAnsi="GHEA Grapalat"/>
          <w:sz w:val="20"/>
          <w:szCs w:val="20"/>
        </w:rPr>
        <w:t>հետգնման</w:t>
      </w:r>
      <w:r w:rsidRPr="00872EEA">
        <w:rPr>
          <w:rFonts w:ascii="GHEA Grapalat" w:hAnsi="GHEA Grapalat"/>
          <w:spacing w:val="1"/>
          <w:sz w:val="20"/>
          <w:szCs w:val="20"/>
        </w:rPr>
        <w:t xml:space="preserve"> </w:t>
      </w:r>
      <w:r w:rsidRPr="00872EEA">
        <w:rPr>
          <w:rFonts w:ascii="GHEA Grapalat" w:hAnsi="GHEA Grapalat"/>
          <w:sz w:val="20"/>
          <w:szCs w:val="20"/>
        </w:rPr>
        <w:t>գնի</w:t>
      </w:r>
      <w:r w:rsidRPr="00872EEA">
        <w:rPr>
          <w:rFonts w:ascii="GHEA Grapalat" w:hAnsi="GHEA Grapalat"/>
          <w:spacing w:val="1"/>
          <w:sz w:val="20"/>
          <w:szCs w:val="20"/>
        </w:rPr>
        <w:t xml:space="preserve"> </w:t>
      </w:r>
      <w:r w:rsidRPr="00872EEA">
        <w:rPr>
          <w:rFonts w:ascii="GHEA Grapalat" w:hAnsi="GHEA Grapalat"/>
          <w:sz w:val="20"/>
          <w:szCs w:val="20"/>
        </w:rPr>
        <w:t>հետ,</w:t>
      </w:r>
      <w:r w:rsidRPr="00872EEA">
        <w:rPr>
          <w:rFonts w:ascii="GHEA Grapalat" w:hAnsi="GHEA Grapalat"/>
          <w:spacing w:val="1"/>
          <w:sz w:val="20"/>
          <w:szCs w:val="20"/>
        </w:rPr>
        <w:t xml:space="preserve"> </w:t>
      </w:r>
      <w:r w:rsidRPr="00872EEA">
        <w:rPr>
          <w:rFonts w:ascii="GHEA Grapalat" w:hAnsi="GHEA Grapalat"/>
          <w:sz w:val="20"/>
          <w:szCs w:val="20"/>
        </w:rPr>
        <w:t>ապա</w:t>
      </w:r>
      <w:r w:rsidRPr="00872EEA">
        <w:rPr>
          <w:rFonts w:ascii="GHEA Grapalat" w:hAnsi="GHEA Grapalat"/>
          <w:spacing w:val="1"/>
          <w:sz w:val="20"/>
          <w:szCs w:val="20"/>
        </w:rPr>
        <w:t xml:space="preserve"> </w:t>
      </w:r>
      <w:r w:rsidRPr="00872EEA">
        <w:rPr>
          <w:rFonts w:ascii="GHEA Grapalat" w:hAnsi="GHEA Grapalat"/>
          <w:sz w:val="20"/>
          <w:szCs w:val="20"/>
        </w:rPr>
        <w:t>նա</w:t>
      </w:r>
      <w:r w:rsidRPr="00872EEA">
        <w:rPr>
          <w:rFonts w:ascii="GHEA Grapalat" w:hAnsi="GHEA Grapalat"/>
          <w:spacing w:val="1"/>
          <w:sz w:val="20"/>
          <w:szCs w:val="20"/>
        </w:rPr>
        <w:t xml:space="preserve"> </w:t>
      </w:r>
      <w:r w:rsidRPr="00872EEA">
        <w:rPr>
          <w:rFonts w:ascii="GHEA Grapalat" w:hAnsi="GHEA Grapalat"/>
          <w:sz w:val="20"/>
          <w:szCs w:val="20"/>
        </w:rPr>
        <w:t>իրավունք</w:t>
      </w:r>
      <w:r w:rsidRPr="00872EEA">
        <w:rPr>
          <w:rFonts w:ascii="GHEA Grapalat" w:hAnsi="GHEA Grapalat"/>
          <w:spacing w:val="1"/>
          <w:sz w:val="20"/>
          <w:szCs w:val="20"/>
        </w:rPr>
        <w:t xml:space="preserve"> </w:t>
      </w:r>
      <w:r w:rsidRPr="00872EEA">
        <w:rPr>
          <w:rFonts w:ascii="GHEA Grapalat" w:hAnsi="GHEA Grapalat"/>
          <w:sz w:val="20"/>
          <w:szCs w:val="20"/>
        </w:rPr>
        <w:t>ունի</w:t>
      </w:r>
      <w:r w:rsidRPr="00872EEA">
        <w:rPr>
          <w:rFonts w:ascii="GHEA Grapalat" w:hAnsi="GHEA Grapalat"/>
          <w:spacing w:val="1"/>
          <w:sz w:val="20"/>
          <w:szCs w:val="20"/>
        </w:rPr>
        <w:t xml:space="preserve"> </w:t>
      </w:r>
      <w:r w:rsidRPr="00872EEA">
        <w:rPr>
          <w:rFonts w:ascii="GHEA Grapalat" w:hAnsi="GHEA Grapalat"/>
          <w:sz w:val="20"/>
          <w:szCs w:val="20"/>
        </w:rPr>
        <w:t>բաժնետոմuերի</w:t>
      </w:r>
      <w:r w:rsidRPr="00872EEA">
        <w:rPr>
          <w:rFonts w:ascii="GHEA Grapalat" w:hAnsi="GHEA Grapalat"/>
          <w:spacing w:val="1"/>
          <w:sz w:val="20"/>
          <w:szCs w:val="20"/>
        </w:rPr>
        <w:t xml:space="preserve"> </w:t>
      </w:r>
      <w:r w:rsidRPr="00872EEA">
        <w:rPr>
          <w:rFonts w:ascii="GHEA Grapalat" w:hAnsi="GHEA Grapalat"/>
          <w:sz w:val="20"/>
          <w:szCs w:val="20"/>
        </w:rPr>
        <w:t>վերագնահատման</w:t>
      </w:r>
      <w:r w:rsidRPr="00872EEA">
        <w:rPr>
          <w:rFonts w:ascii="GHEA Grapalat" w:hAnsi="GHEA Grapalat"/>
          <w:spacing w:val="1"/>
          <w:sz w:val="20"/>
          <w:szCs w:val="20"/>
        </w:rPr>
        <w:t xml:space="preserve"> </w:t>
      </w:r>
      <w:r w:rsidRPr="00872EEA">
        <w:rPr>
          <w:rFonts w:ascii="GHEA Grapalat" w:hAnsi="GHEA Grapalat"/>
          <w:sz w:val="20"/>
          <w:szCs w:val="20"/>
        </w:rPr>
        <w:t>պահանջով</w:t>
      </w:r>
      <w:r w:rsidRPr="00872EEA">
        <w:rPr>
          <w:rFonts w:ascii="GHEA Grapalat" w:hAnsi="GHEA Grapalat"/>
          <w:spacing w:val="1"/>
          <w:sz w:val="20"/>
          <w:szCs w:val="20"/>
        </w:rPr>
        <w:t xml:space="preserve"> </w:t>
      </w:r>
      <w:r w:rsidRPr="00872EEA">
        <w:rPr>
          <w:rFonts w:ascii="GHEA Grapalat" w:hAnsi="GHEA Grapalat"/>
          <w:sz w:val="20"/>
          <w:szCs w:val="20"/>
        </w:rPr>
        <w:t>դիմել</w:t>
      </w:r>
      <w:r w:rsidRPr="00872EEA">
        <w:rPr>
          <w:rFonts w:ascii="GHEA Grapalat" w:hAnsi="GHEA Grapalat"/>
          <w:spacing w:val="1"/>
          <w:sz w:val="20"/>
          <w:szCs w:val="20"/>
        </w:rPr>
        <w:t xml:space="preserve"> </w:t>
      </w:r>
      <w:r w:rsidRPr="00872EEA">
        <w:rPr>
          <w:rFonts w:ascii="GHEA Grapalat" w:hAnsi="GHEA Grapalat"/>
          <w:sz w:val="20"/>
          <w:szCs w:val="20"/>
        </w:rPr>
        <w:t>դատարան`</w:t>
      </w:r>
      <w:r w:rsidRPr="00872EEA">
        <w:rPr>
          <w:rFonts w:ascii="GHEA Grapalat" w:hAnsi="GHEA Grapalat"/>
          <w:spacing w:val="1"/>
          <w:sz w:val="20"/>
          <w:szCs w:val="20"/>
        </w:rPr>
        <w:t xml:space="preserve"> </w:t>
      </w:r>
      <w:r w:rsidRPr="00872EEA">
        <w:rPr>
          <w:rFonts w:ascii="GHEA Grapalat" w:hAnsi="GHEA Grapalat"/>
          <w:sz w:val="20"/>
          <w:szCs w:val="20"/>
        </w:rPr>
        <w:t>Բանկի</w:t>
      </w:r>
      <w:r w:rsidRPr="00872EEA">
        <w:rPr>
          <w:rFonts w:ascii="GHEA Grapalat" w:hAnsi="GHEA Grapalat"/>
          <w:spacing w:val="1"/>
          <w:sz w:val="20"/>
          <w:szCs w:val="20"/>
        </w:rPr>
        <w:t xml:space="preserve"> </w:t>
      </w:r>
      <w:r w:rsidRPr="00872EEA">
        <w:rPr>
          <w:rFonts w:ascii="GHEA Grapalat" w:hAnsi="GHEA Grapalat"/>
          <w:sz w:val="20"/>
          <w:szCs w:val="20"/>
        </w:rPr>
        <w:t>կողմից</w:t>
      </w:r>
      <w:r w:rsidRPr="00872EEA">
        <w:rPr>
          <w:rFonts w:ascii="GHEA Grapalat" w:hAnsi="GHEA Grapalat"/>
          <w:spacing w:val="1"/>
          <w:sz w:val="20"/>
          <w:szCs w:val="20"/>
        </w:rPr>
        <w:t xml:space="preserve"> </w:t>
      </w:r>
      <w:r w:rsidRPr="00872EEA">
        <w:rPr>
          <w:rFonts w:ascii="GHEA Grapalat" w:hAnsi="GHEA Grapalat"/>
          <w:sz w:val="20"/>
          <w:szCs w:val="20"/>
        </w:rPr>
        <w:t>բաժնետերերին</w:t>
      </w:r>
      <w:r w:rsidRPr="00872EEA">
        <w:rPr>
          <w:rFonts w:ascii="GHEA Grapalat" w:hAnsi="GHEA Grapalat"/>
          <w:spacing w:val="1"/>
          <w:sz w:val="20"/>
          <w:szCs w:val="20"/>
        </w:rPr>
        <w:t xml:space="preserve"> </w:t>
      </w:r>
      <w:r w:rsidRPr="00872EEA">
        <w:rPr>
          <w:rFonts w:ascii="GHEA Grapalat" w:hAnsi="GHEA Grapalat"/>
          <w:sz w:val="20"/>
          <w:szCs w:val="20"/>
        </w:rPr>
        <w:t>վճարումը</w:t>
      </w:r>
      <w:r w:rsidRPr="00872EEA">
        <w:rPr>
          <w:rFonts w:ascii="GHEA Grapalat" w:hAnsi="GHEA Grapalat"/>
          <w:spacing w:val="1"/>
          <w:sz w:val="20"/>
          <w:szCs w:val="20"/>
        </w:rPr>
        <w:t xml:space="preserve"> </w:t>
      </w:r>
      <w:r w:rsidRPr="00872EEA">
        <w:rPr>
          <w:rFonts w:ascii="GHEA Grapalat" w:hAnsi="GHEA Grapalat"/>
          <w:sz w:val="20"/>
          <w:szCs w:val="20"/>
        </w:rPr>
        <w:t>կատարելու</w:t>
      </w:r>
      <w:r w:rsidRPr="00872EEA">
        <w:rPr>
          <w:rFonts w:ascii="GHEA Grapalat" w:hAnsi="GHEA Grapalat"/>
          <w:spacing w:val="1"/>
          <w:sz w:val="20"/>
          <w:szCs w:val="20"/>
        </w:rPr>
        <w:t xml:space="preserve"> </w:t>
      </w:r>
      <w:r w:rsidRPr="00872EEA">
        <w:rPr>
          <w:rFonts w:ascii="GHEA Grapalat" w:hAnsi="GHEA Grapalat"/>
          <w:sz w:val="20"/>
          <w:szCs w:val="20"/>
        </w:rPr>
        <w:t>uահմանված oրվանից 3</w:t>
      </w:r>
      <w:r w:rsidRPr="00872EEA">
        <w:rPr>
          <w:rFonts w:ascii="GHEA Grapalat" w:hAnsi="GHEA Grapalat"/>
          <w:spacing w:val="1"/>
          <w:sz w:val="20"/>
          <w:szCs w:val="20"/>
        </w:rPr>
        <w:t xml:space="preserve"> </w:t>
      </w:r>
      <w:r w:rsidRPr="00872EEA">
        <w:rPr>
          <w:rFonts w:ascii="GHEA Grapalat" w:hAnsi="GHEA Grapalat"/>
          <w:sz w:val="20"/>
          <w:szCs w:val="20"/>
        </w:rPr>
        <w:t>ամuվա</w:t>
      </w:r>
      <w:r w:rsidRPr="00872EEA">
        <w:rPr>
          <w:rFonts w:ascii="GHEA Grapalat" w:hAnsi="GHEA Grapalat"/>
          <w:spacing w:val="-1"/>
          <w:sz w:val="20"/>
          <w:szCs w:val="20"/>
        </w:rPr>
        <w:t xml:space="preserve"> </w:t>
      </w:r>
      <w:r w:rsidRPr="00872EEA">
        <w:rPr>
          <w:rFonts w:ascii="GHEA Grapalat" w:hAnsi="GHEA Grapalat"/>
          <w:sz w:val="20"/>
          <w:szCs w:val="20"/>
        </w:rPr>
        <w:t>ընթացքում:</w:t>
      </w:r>
    </w:p>
    <w:p w14:paraId="52E213E7" w14:textId="401BCBB5"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Uույն կանոնադրության 5.9</w:t>
      </w:r>
      <w:del w:id="256" w:author="Samvel Iritsyan" w:date="2025-01-15T15:51:00Z">
        <w:r w:rsidRPr="00872EEA" w:rsidDel="00012E50">
          <w:rPr>
            <w:rFonts w:ascii="GHEA Grapalat" w:hAnsi="GHEA Grapalat"/>
            <w:sz w:val="20"/>
            <w:szCs w:val="20"/>
          </w:rPr>
          <w:delText>.</w:delText>
        </w:r>
      </w:del>
      <w:r w:rsidRPr="00872EEA">
        <w:rPr>
          <w:rFonts w:ascii="GHEA Grapalat" w:hAnsi="GHEA Grapalat"/>
          <w:sz w:val="20"/>
          <w:szCs w:val="20"/>
        </w:rPr>
        <w:t xml:space="preserve"> կետով uահմանված հիմքերով հետգնված բաժնետոմuերն ուղղվում են</w:t>
      </w:r>
      <w:r w:rsidRPr="00872EEA">
        <w:rPr>
          <w:rFonts w:ascii="GHEA Grapalat" w:hAnsi="GHEA Grapalat"/>
          <w:spacing w:val="1"/>
          <w:sz w:val="20"/>
          <w:szCs w:val="20"/>
        </w:rPr>
        <w:t xml:space="preserve"> </w:t>
      </w:r>
      <w:r w:rsidRPr="00872EEA">
        <w:rPr>
          <w:rFonts w:ascii="GHEA Grapalat" w:hAnsi="GHEA Grapalat"/>
          <w:sz w:val="20"/>
          <w:szCs w:val="20"/>
        </w:rPr>
        <w:t>Բանկի</w:t>
      </w:r>
      <w:r w:rsidRPr="00872EEA">
        <w:rPr>
          <w:rFonts w:ascii="GHEA Grapalat" w:hAnsi="GHEA Grapalat"/>
          <w:spacing w:val="1"/>
          <w:sz w:val="20"/>
          <w:szCs w:val="20"/>
        </w:rPr>
        <w:t xml:space="preserve"> </w:t>
      </w:r>
      <w:r w:rsidRPr="00872EEA">
        <w:rPr>
          <w:rFonts w:ascii="GHEA Grapalat" w:hAnsi="GHEA Grapalat"/>
          <w:sz w:val="20"/>
          <w:szCs w:val="20"/>
        </w:rPr>
        <w:t>տնoրինությանը:</w:t>
      </w:r>
      <w:r w:rsidRPr="00872EEA">
        <w:rPr>
          <w:rFonts w:ascii="GHEA Grapalat" w:hAnsi="GHEA Grapalat"/>
          <w:spacing w:val="1"/>
          <w:sz w:val="20"/>
          <w:szCs w:val="20"/>
        </w:rPr>
        <w:t xml:space="preserve"> </w:t>
      </w:r>
      <w:r w:rsidRPr="00872EEA">
        <w:rPr>
          <w:rFonts w:ascii="GHEA Grapalat" w:hAnsi="GHEA Grapalat"/>
          <w:sz w:val="20"/>
          <w:szCs w:val="20"/>
        </w:rPr>
        <w:t>Նշված բաժնետոմuերը չեն տալիu ձայնի իրավունք, հաշվի չեն առնվում ձայների հաշվարկման ժամանակ, և դրանցով շահութաբաժիններ չեն հաշվարկվում: Դրանք ենթակա են տեղաբաշխման</w:t>
      </w:r>
      <w:r w:rsidR="00227354" w:rsidRPr="00872EEA">
        <w:rPr>
          <w:rFonts w:ascii="GHEA Grapalat" w:hAnsi="GHEA Grapalat"/>
          <w:sz w:val="20"/>
          <w:szCs w:val="20"/>
        </w:rPr>
        <w:t xml:space="preserve"> </w:t>
      </w:r>
      <w:r w:rsidRPr="00872EEA">
        <w:rPr>
          <w:rFonts w:ascii="GHEA Grapalat" w:hAnsi="GHEA Grapalat"/>
          <w:sz w:val="20"/>
          <w:szCs w:val="20"/>
        </w:rPr>
        <w:t>մեկ տարվա ընթացքում: Հակառակ դեպքում Ժողովը պարտավոր է որոշում ընդունել նշված արժեթղթերի մարման միջոցով կանոնադրական հիմնադրամի չափի նվազեցման մաuին:</w:t>
      </w:r>
    </w:p>
    <w:p w14:paraId="462267F9" w14:textId="77777777" w:rsidR="00453FD3" w:rsidRPr="00872EEA" w:rsidRDefault="00FE0AEA" w:rsidP="00095EB0">
      <w:pPr>
        <w:pStyle w:val="ListParagraph"/>
        <w:numPr>
          <w:ilvl w:val="1"/>
          <w:numId w:val="28"/>
        </w:numPr>
        <w:tabs>
          <w:tab w:val="left" w:pos="936"/>
        </w:tabs>
        <w:ind w:left="-9" w:right="115" w:firstLine="450"/>
        <w:rPr>
          <w:rFonts w:ascii="GHEA Grapalat" w:hAnsi="GHEA Grapalat"/>
          <w:sz w:val="20"/>
          <w:szCs w:val="20"/>
        </w:rPr>
      </w:pPr>
      <w:r w:rsidRPr="00872EEA">
        <w:rPr>
          <w:rFonts w:ascii="GHEA Grapalat" w:hAnsi="GHEA Grapalat"/>
          <w:sz w:val="20"/>
          <w:szCs w:val="20"/>
        </w:rPr>
        <w:t>Բանկի բաժնետերերն իրավունք ունեն օտարել իրենց պատկանող բաժնետոմսերն առանց Բանկի այլ</w:t>
      </w:r>
      <w:r w:rsidRPr="00872EEA">
        <w:rPr>
          <w:rFonts w:ascii="GHEA Grapalat" w:hAnsi="GHEA Grapalat"/>
          <w:spacing w:val="-47"/>
          <w:sz w:val="20"/>
          <w:szCs w:val="20"/>
        </w:rPr>
        <w:t xml:space="preserve"> </w:t>
      </w:r>
      <w:r w:rsidRPr="00872EEA">
        <w:rPr>
          <w:rFonts w:ascii="GHEA Grapalat" w:hAnsi="GHEA Grapalat"/>
          <w:sz w:val="20"/>
          <w:szCs w:val="20"/>
        </w:rPr>
        <w:t>բաժնետերերի համաձայնության:</w:t>
      </w:r>
    </w:p>
    <w:p w14:paraId="3F590DBF" w14:textId="7948BD5A" w:rsidR="00453FD3" w:rsidRPr="002A7AAA" w:rsidRDefault="00FE0AEA" w:rsidP="00B91E0F">
      <w:pPr>
        <w:pStyle w:val="ListParagraph"/>
        <w:numPr>
          <w:ilvl w:val="0"/>
          <w:numId w:val="28"/>
        </w:numPr>
        <w:tabs>
          <w:tab w:val="left" w:pos="234"/>
        </w:tabs>
        <w:spacing w:before="240" w:after="120"/>
        <w:ind w:left="0" w:firstLine="14"/>
        <w:jc w:val="center"/>
        <w:rPr>
          <w:rFonts w:ascii="GHEA Grapalat" w:hAnsi="GHEA Grapalat"/>
          <w:b/>
          <w:spacing w:val="-2"/>
        </w:rPr>
      </w:pPr>
      <w:del w:id="257" w:author="Samvel Iritsyan" w:date="2025-01-15T15:25:00Z">
        <w:r w:rsidRPr="00A559E2" w:rsidDel="00EE327B">
          <w:rPr>
            <w:rFonts w:ascii="GHEA Grapalat" w:hAnsi="GHEA Grapalat"/>
            <w:b/>
            <w:spacing w:val="-2"/>
          </w:rPr>
          <w:delText>Բանկի պարտատոմսերը</w:delText>
        </w:r>
        <w:r w:rsidRPr="002A7AAA" w:rsidDel="00EE327B">
          <w:rPr>
            <w:rFonts w:ascii="GHEA Grapalat" w:hAnsi="GHEA Grapalat"/>
            <w:b/>
            <w:spacing w:val="-2"/>
          </w:rPr>
          <w:delText xml:space="preserve"> և այլ արժեթղթերը</w:delText>
        </w:r>
      </w:del>
      <w:ins w:id="258" w:author="Samvel Iritsyan" w:date="2025-01-15T15:26:00Z">
        <w:r w:rsidR="00EE327B">
          <w:rPr>
            <w:rFonts w:ascii="GHEA Grapalat" w:hAnsi="GHEA Grapalat"/>
            <w:b/>
            <w:spacing w:val="-2"/>
          </w:rPr>
          <w:t>ԲԱՆԿԻ ՊԱՐՏԱՏՈՄՍԵՐԸ ԵՎ ԱՅԼ ԱՐԺԵԹՂԹԵՐԸ</w:t>
        </w:r>
      </w:ins>
    </w:p>
    <w:p w14:paraId="56712E54"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Բանկը</w:t>
      </w:r>
      <w:r w:rsidRPr="00F25F93">
        <w:rPr>
          <w:rFonts w:ascii="GHEA Grapalat" w:hAnsi="GHEA Grapalat"/>
          <w:spacing w:val="-3"/>
          <w:sz w:val="20"/>
          <w:szCs w:val="20"/>
        </w:rPr>
        <w:t xml:space="preserve"> </w:t>
      </w:r>
      <w:r w:rsidRPr="00F25F93">
        <w:rPr>
          <w:rFonts w:ascii="GHEA Grapalat" w:hAnsi="GHEA Grapalat"/>
          <w:sz w:val="20"/>
          <w:szCs w:val="20"/>
        </w:rPr>
        <w:t>կարող</w:t>
      </w:r>
      <w:r w:rsidRPr="00F25F93">
        <w:rPr>
          <w:rFonts w:ascii="GHEA Grapalat" w:hAnsi="GHEA Grapalat"/>
          <w:spacing w:val="-3"/>
          <w:sz w:val="20"/>
          <w:szCs w:val="20"/>
        </w:rPr>
        <w:t xml:space="preserve"> </w:t>
      </w:r>
      <w:r w:rsidRPr="00F25F93">
        <w:rPr>
          <w:rFonts w:ascii="GHEA Grapalat" w:hAnsi="GHEA Grapalat"/>
          <w:sz w:val="20"/>
          <w:szCs w:val="20"/>
        </w:rPr>
        <w:t>է</w:t>
      </w:r>
      <w:r w:rsidRPr="00F25F93">
        <w:rPr>
          <w:rFonts w:ascii="GHEA Grapalat" w:hAnsi="GHEA Grapalat"/>
          <w:spacing w:val="-5"/>
          <w:sz w:val="20"/>
          <w:szCs w:val="20"/>
        </w:rPr>
        <w:t xml:space="preserve"> </w:t>
      </w:r>
      <w:r w:rsidRPr="00F25F93">
        <w:rPr>
          <w:rFonts w:ascii="GHEA Grapalat" w:hAnsi="GHEA Grapalat"/>
          <w:sz w:val="20"/>
          <w:szCs w:val="20"/>
        </w:rPr>
        <w:t>թողարկել</w:t>
      </w:r>
      <w:r w:rsidRPr="00F25F93">
        <w:rPr>
          <w:rFonts w:ascii="GHEA Grapalat" w:hAnsi="GHEA Grapalat"/>
          <w:spacing w:val="-4"/>
          <w:sz w:val="20"/>
          <w:szCs w:val="20"/>
        </w:rPr>
        <w:t xml:space="preserve"> </w:t>
      </w:r>
      <w:r w:rsidRPr="00F25F93">
        <w:rPr>
          <w:rFonts w:ascii="GHEA Grapalat" w:hAnsi="GHEA Grapalat"/>
          <w:sz w:val="20"/>
          <w:szCs w:val="20"/>
        </w:rPr>
        <w:t>անվանական</w:t>
      </w:r>
      <w:r w:rsidRPr="00F25F93">
        <w:rPr>
          <w:rFonts w:ascii="GHEA Grapalat" w:hAnsi="GHEA Grapalat"/>
          <w:spacing w:val="-5"/>
          <w:sz w:val="20"/>
          <w:szCs w:val="20"/>
        </w:rPr>
        <w:t xml:space="preserve"> </w:t>
      </w:r>
      <w:r w:rsidRPr="00F25F93">
        <w:rPr>
          <w:rFonts w:ascii="GHEA Grapalat" w:hAnsi="GHEA Grapalat"/>
          <w:sz w:val="20"/>
          <w:szCs w:val="20"/>
        </w:rPr>
        <w:t>կամ</w:t>
      </w:r>
      <w:r w:rsidRPr="00F25F93">
        <w:rPr>
          <w:rFonts w:ascii="GHEA Grapalat" w:hAnsi="GHEA Grapalat"/>
          <w:spacing w:val="-3"/>
          <w:sz w:val="20"/>
          <w:szCs w:val="20"/>
        </w:rPr>
        <w:t xml:space="preserve"> </w:t>
      </w:r>
      <w:r w:rsidRPr="00F25F93">
        <w:rPr>
          <w:rFonts w:ascii="GHEA Grapalat" w:hAnsi="GHEA Grapalat"/>
          <w:sz w:val="20"/>
          <w:szCs w:val="20"/>
        </w:rPr>
        <w:t>ըստ</w:t>
      </w:r>
      <w:r w:rsidRPr="00F25F93">
        <w:rPr>
          <w:rFonts w:ascii="GHEA Grapalat" w:hAnsi="GHEA Grapalat"/>
          <w:spacing w:val="-5"/>
          <w:sz w:val="20"/>
          <w:szCs w:val="20"/>
        </w:rPr>
        <w:t xml:space="preserve"> </w:t>
      </w:r>
      <w:r w:rsidRPr="00F25F93">
        <w:rPr>
          <w:rFonts w:ascii="GHEA Grapalat" w:hAnsi="GHEA Grapalat"/>
          <w:sz w:val="20"/>
          <w:szCs w:val="20"/>
        </w:rPr>
        <w:t>ներկայացնողի</w:t>
      </w:r>
      <w:r w:rsidRPr="00F25F93">
        <w:rPr>
          <w:rFonts w:ascii="GHEA Grapalat" w:hAnsi="GHEA Grapalat"/>
          <w:spacing w:val="-3"/>
          <w:sz w:val="20"/>
          <w:szCs w:val="20"/>
        </w:rPr>
        <w:t xml:space="preserve"> </w:t>
      </w:r>
      <w:r w:rsidRPr="00F25F93">
        <w:rPr>
          <w:rFonts w:ascii="GHEA Grapalat" w:hAnsi="GHEA Grapalat"/>
          <w:sz w:val="20"/>
          <w:szCs w:val="20"/>
        </w:rPr>
        <w:t>պարտատոմսեր:</w:t>
      </w:r>
    </w:p>
    <w:p w14:paraId="4F0B3377"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 պարտատոմսերի և այլ արժեթղթերի թողարկումը կատարվում է Խորհրդի որոշմամբ, որում</w:t>
      </w:r>
      <w:r w:rsidRPr="00F25F93">
        <w:rPr>
          <w:rFonts w:ascii="GHEA Grapalat" w:hAnsi="GHEA Grapalat"/>
          <w:spacing w:val="1"/>
          <w:sz w:val="20"/>
          <w:szCs w:val="20"/>
        </w:rPr>
        <w:t xml:space="preserve"> </w:t>
      </w:r>
      <w:r w:rsidRPr="00F25F93">
        <w:rPr>
          <w:rFonts w:ascii="GHEA Grapalat" w:hAnsi="GHEA Grapalat"/>
          <w:sz w:val="20"/>
          <w:szCs w:val="20"/>
        </w:rPr>
        <w:t>սահմանվում են</w:t>
      </w:r>
      <w:r w:rsidRPr="00F25F93">
        <w:rPr>
          <w:rFonts w:ascii="GHEA Grapalat" w:hAnsi="GHEA Grapalat"/>
          <w:spacing w:val="-1"/>
          <w:sz w:val="20"/>
          <w:szCs w:val="20"/>
        </w:rPr>
        <w:t xml:space="preserve"> </w:t>
      </w:r>
      <w:r w:rsidRPr="00F25F93">
        <w:rPr>
          <w:rFonts w:ascii="GHEA Grapalat" w:hAnsi="GHEA Grapalat"/>
          <w:sz w:val="20"/>
          <w:szCs w:val="20"/>
        </w:rPr>
        <w:t>պարտատոմսերի մարման</w:t>
      </w:r>
      <w:r w:rsidRPr="00F25F93">
        <w:rPr>
          <w:rFonts w:ascii="GHEA Grapalat" w:hAnsi="GHEA Grapalat"/>
          <w:spacing w:val="-1"/>
          <w:sz w:val="20"/>
          <w:szCs w:val="20"/>
        </w:rPr>
        <w:t xml:space="preserve"> </w:t>
      </w:r>
      <w:r w:rsidRPr="00F25F93">
        <w:rPr>
          <w:rFonts w:ascii="GHEA Grapalat" w:hAnsi="GHEA Grapalat"/>
          <w:sz w:val="20"/>
          <w:szCs w:val="20"/>
        </w:rPr>
        <w:t>ձևը,</w:t>
      </w:r>
      <w:r w:rsidRPr="00F25F93">
        <w:rPr>
          <w:rFonts w:ascii="GHEA Grapalat" w:hAnsi="GHEA Grapalat"/>
          <w:spacing w:val="1"/>
          <w:sz w:val="20"/>
          <w:szCs w:val="20"/>
        </w:rPr>
        <w:t xml:space="preserve"> </w:t>
      </w:r>
      <w:r w:rsidRPr="00F25F93">
        <w:rPr>
          <w:rFonts w:ascii="GHEA Grapalat" w:hAnsi="GHEA Grapalat"/>
          <w:sz w:val="20"/>
          <w:szCs w:val="20"/>
        </w:rPr>
        <w:t>ժամկետները և պայմանները:</w:t>
      </w:r>
    </w:p>
    <w:p w14:paraId="7BC24C18" w14:textId="3EC3D2FA" w:rsidR="00453FD3" w:rsidRPr="00F25F93" w:rsidRDefault="00955659"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 xml:space="preserve"> </w:t>
      </w:r>
      <w:r w:rsidR="00422FB0" w:rsidRPr="00F25F93">
        <w:rPr>
          <w:rFonts w:ascii="GHEA Grapalat" w:hAnsi="GHEA Grapalat"/>
          <w:sz w:val="20"/>
          <w:szCs w:val="20"/>
        </w:rPr>
        <w:t xml:space="preserve">Բանկը կարող է </w:t>
      </w:r>
      <w:r w:rsidR="00A6141D" w:rsidRPr="00F25F93">
        <w:rPr>
          <w:rFonts w:ascii="GHEA Grapalat" w:hAnsi="GHEA Grapalat"/>
          <w:sz w:val="20"/>
          <w:szCs w:val="20"/>
        </w:rPr>
        <w:t xml:space="preserve">Ժողովի </w:t>
      </w:r>
      <w:r w:rsidR="00934577" w:rsidRPr="00F25F93">
        <w:rPr>
          <w:rFonts w:ascii="GHEA Grapalat" w:hAnsi="GHEA Grapalat"/>
          <w:sz w:val="20"/>
          <w:szCs w:val="20"/>
          <w:lang w:val="hy-AM"/>
        </w:rPr>
        <w:t>կողմից</w:t>
      </w:r>
      <w:r w:rsidR="00422FB0" w:rsidRPr="00F25F93">
        <w:rPr>
          <w:rFonts w:ascii="GHEA Grapalat" w:hAnsi="GHEA Grapalat"/>
          <w:sz w:val="20"/>
          <w:szCs w:val="20"/>
        </w:rPr>
        <w:t xml:space="preserve"> հաստատած՝ աշխատակիցների բաժնետիրացման ծրագրով սահմանված կարգով աշխատակիցների միջև տեղաբաշխել (տրամադրել) </w:t>
      </w:r>
      <w:r w:rsidR="00A473BF" w:rsidRPr="00F25F93">
        <w:rPr>
          <w:rFonts w:ascii="GHEA Grapalat" w:hAnsi="GHEA Grapalat"/>
          <w:sz w:val="20"/>
          <w:szCs w:val="20"/>
          <w:lang w:val="hy-AM"/>
        </w:rPr>
        <w:t>Բանկի</w:t>
      </w:r>
      <w:r w:rsidR="00422FB0" w:rsidRPr="00F25F93">
        <w:rPr>
          <w:rFonts w:ascii="GHEA Grapalat" w:hAnsi="GHEA Grapalat"/>
          <w:sz w:val="20"/>
          <w:szCs w:val="20"/>
        </w:rPr>
        <w:t xml:space="preserve"> բաժնետոմսեր</w:t>
      </w:r>
      <w:r w:rsidR="00934577" w:rsidRPr="00F25F93">
        <w:rPr>
          <w:rFonts w:ascii="GHEA Grapalat" w:hAnsi="GHEA Grapalat"/>
          <w:sz w:val="20"/>
          <w:szCs w:val="20"/>
          <w:lang w:val="hy-AM"/>
        </w:rPr>
        <w:t>:</w:t>
      </w:r>
    </w:p>
    <w:p w14:paraId="67EE3C30" w14:textId="55B3E578" w:rsidR="00453FD3" w:rsidRPr="00F25F93" w:rsidRDefault="00422FB0"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lastRenderedPageBreak/>
        <w:t xml:space="preserve">Բանկը կարող է թողարկել փոխարկվող պարտատոմսեր և այլ արժեթղթեր, որոնք տալիս են </w:t>
      </w:r>
      <w:r w:rsidR="00A473BF" w:rsidRPr="00F25F93">
        <w:rPr>
          <w:rFonts w:ascii="GHEA Grapalat" w:hAnsi="GHEA Grapalat"/>
          <w:sz w:val="20"/>
          <w:szCs w:val="20"/>
          <w:lang w:val="hy-AM"/>
        </w:rPr>
        <w:t>Բանկի</w:t>
      </w:r>
      <w:r w:rsidRPr="00F25F93">
        <w:rPr>
          <w:rFonts w:ascii="GHEA Grapalat" w:hAnsi="GHEA Grapalat"/>
          <w:sz w:val="20"/>
          <w:szCs w:val="20"/>
        </w:rPr>
        <w:t xml:space="preserve"> պարտատոմսերը և այլ արժեթղթերը բաժնետոմսերի փոխարկման իրավունք:</w:t>
      </w:r>
    </w:p>
    <w:p w14:paraId="3987E6DD"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Բանկն</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1"/>
          <w:sz w:val="20"/>
          <w:szCs w:val="20"/>
        </w:rPr>
        <w:t xml:space="preserve"> </w:t>
      </w:r>
      <w:r w:rsidRPr="00F25F93">
        <w:rPr>
          <w:rFonts w:ascii="GHEA Grapalat" w:hAnsi="GHEA Grapalat"/>
          <w:sz w:val="20"/>
          <w:szCs w:val="20"/>
        </w:rPr>
        <w:t>ունի</w:t>
      </w:r>
      <w:r w:rsidRPr="00F25F93">
        <w:rPr>
          <w:rFonts w:ascii="GHEA Grapalat" w:hAnsi="GHEA Grapalat"/>
          <w:spacing w:val="1"/>
          <w:sz w:val="20"/>
          <w:szCs w:val="20"/>
        </w:rPr>
        <w:t xml:space="preserve"> </w:t>
      </w:r>
      <w:r w:rsidRPr="00F25F93">
        <w:rPr>
          <w:rFonts w:ascii="GHEA Grapalat" w:hAnsi="GHEA Grapalat"/>
          <w:sz w:val="20"/>
          <w:szCs w:val="20"/>
        </w:rPr>
        <w:t>թողարկել</w:t>
      </w:r>
      <w:r w:rsidRPr="00F25F93">
        <w:rPr>
          <w:rFonts w:ascii="GHEA Grapalat" w:hAnsi="GHEA Grapalat"/>
          <w:spacing w:val="1"/>
          <w:sz w:val="20"/>
          <w:szCs w:val="20"/>
        </w:rPr>
        <w:t xml:space="preserve"> </w:t>
      </w:r>
      <w:r w:rsidRPr="00F25F93">
        <w:rPr>
          <w:rFonts w:ascii="GHEA Grapalat" w:hAnsi="GHEA Grapalat"/>
          <w:sz w:val="20"/>
          <w:szCs w:val="20"/>
        </w:rPr>
        <w:t>մուրհակներ,</w:t>
      </w:r>
      <w:r w:rsidRPr="00F25F93">
        <w:rPr>
          <w:rFonts w:ascii="GHEA Grapalat" w:hAnsi="GHEA Grapalat"/>
          <w:spacing w:val="1"/>
          <w:sz w:val="20"/>
          <w:szCs w:val="20"/>
        </w:rPr>
        <w:t xml:space="preserve"> </w:t>
      </w:r>
      <w:r w:rsidRPr="00F25F93">
        <w:rPr>
          <w:rFonts w:ascii="GHEA Grapalat" w:hAnsi="GHEA Grapalat"/>
          <w:sz w:val="20"/>
          <w:szCs w:val="20"/>
        </w:rPr>
        <w:t>չեկեր</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օրենսդրությամբ</w:t>
      </w:r>
      <w:r w:rsidRPr="00F25F93">
        <w:rPr>
          <w:rFonts w:ascii="GHEA Grapalat" w:hAnsi="GHEA Grapalat"/>
          <w:spacing w:val="1"/>
          <w:sz w:val="20"/>
          <w:szCs w:val="20"/>
        </w:rPr>
        <w:t xml:space="preserve"> </w:t>
      </w:r>
      <w:r w:rsidRPr="00F25F93">
        <w:rPr>
          <w:rFonts w:ascii="GHEA Grapalat" w:hAnsi="GHEA Grapalat"/>
          <w:sz w:val="20"/>
          <w:szCs w:val="20"/>
        </w:rPr>
        <w:t>նախատեսված</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արժեթղթեր:</w:t>
      </w:r>
    </w:p>
    <w:p w14:paraId="2DB07591"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պարտատոմսերի</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արժեթղթերի</w:t>
      </w:r>
      <w:r w:rsidRPr="00F25F93">
        <w:rPr>
          <w:rFonts w:ascii="GHEA Grapalat" w:hAnsi="GHEA Grapalat"/>
          <w:spacing w:val="1"/>
          <w:sz w:val="20"/>
          <w:szCs w:val="20"/>
        </w:rPr>
        <w:t xml:space="preserve"> </w:t>
      </w:r>
      <w:r w:rsidRPr="00F25F93">
        <w:rPr>
          <w:rFonts w:ascii="GHEA Grapalat" w:hAnsi="GHEA Grapalat"/>
          <w:sz w:val="20"/>
          <w:szCs w:val="20"/>
        </w:rPr>
        <w:t>երկրորդային</w:t>
      </w:r>
      <w:r w:rsidRPr="00F25F93">
        <w:rPr>
          <w:rFonts w:ascii="GHEA Grapalat" w:hAnsi="GHEA Grapalat"/>
          <w:spacing w:val="1"/>
          <w:sz w:val="20"/>
          <w:szCs w:val="20"/>
        </w:rPr>
        <w:t xml:space="preserve"> </w:t>
      </w:r>
      <w:r w:rsidRPr="00F25F93">
        <w:rPr>
          <w:rFonts w:ascii="GHEA Grapalat" w:hAnsi="GHEA Grapalat"/>
          <w:sz w:val="20"/>
          <w:szCs w:val="20"/>
        </w:rPr>
        <w:t>տեղաբաշխման</w:t>
      </w:r>
      <w:r w:rsidRPr="00F25F93">
        <w:rPr>
          <w:rFonts w:ascii="GHEA Grapalat" w:hAnsi="GHEA Grapalat"/>
          <w:spacing w:val="1"/>
          <w:sz w:val="20"/>
          <w:szCs w:val="20"/>
        </w:rPr>
        <w:t xml:space="preserve"> </w:t>
      </w:r>
      <w:r w:rsidRPr="00F25F93">
        <w:rPr>
          <w:rFonts w:ascii="GHEA Grapalat" w:hAnsi="GHEA Grapalat"/>
          <w:sz w:val="20"/>
          <w:szCs w:val="20"/>
        </w:rPr>
        <w:t>արդյունքում</w:t>
      </w:r>
      <w:r w:rsidRPr="00F25F93">
        <w:rPr>
          <w:rFonts w:ascii="GHEA Grapalat" w:hAnsi="GHEA Grapalat"/>
          <w:spacing w:val="1"/>
          <w:sz w:val="20"/>
          <w:szCs w:val="20"/>
        </w:rPr>
        <w:t xml:space="preserve"> </w:t>
      </w:r>
      <w:r w:rsidRPr="00F25F93">
        <w:rPr>
          <w:rFonts w:ascii="GHEA Grapalat" w:hAnsi="GHEA Grapalat"/>
          <w:sz w:val="20"/>
          <w:szCs w:val="20"/>
        </w:rPr>
        <w:t>նոր</w:t>
      </w:r>
      <w:r w:rsidRPr="00F25F93">
        <w:rPr>
          <w:rFonts w:ascii="GHEA Grapalat" w:hAnsi="GHEA Grapalat"/>
          <w:spacing w:val="1"/>
          <w:sz w:val="20"/>
          <w:szCs w:val="20"/>
        </w:rPr>
        <w:t xml:space="preserve"> </w:t>
      </w:r>
      <w:r w:rsidRPr="00F25F93">
        <w:rPr>
          <w:rFonts w:ascii="GHEA Grapalat" w:hAnsi="GHEA Grapalat"/>
          <w:sz w:val="20"/>
          <w:szCs w:val="20"/>
        </w:rPr>
        <w:t>սեփականատիրոջ սեփականության իրավունքը ծագում, իսկ նախկին սեփականատիրոջ իրավունքը դադարում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անվանական</w:t>
      </w:r>
      <w:r w:rsidRPr="00F25F93">
        <w:rPr>
          <w:rFonts w:ascii="GHEA Grapalat" w:hAnsi="GHEA Grapalat"/>
          <w:spacing w:val="1"/>
          <w:sz w:val="20"/>
          <w:szCs w:val="20"/>
        </w:rPr>
        <w:t xml:space="preserve"> </w:t>
      </w:r>
      <w:r w:rsidRPr="00F25F93">
        <w:rPr>
          <w:rFonts w:ascii="GHEA Grapalat" w:hAnsi="GHEA Grapalat"/>
          <w:sz w:val="20"/>
          <w:szCs w:val="20"/>
        </w:rPr>
        <w:t>արժեթղթերի</w:t>
      </w:r>
      <w:r w:rsidRPr="00F25F93">
        <w:rPr>
          <w:rFonts w:ascii="GHEA Grapalat" w:hAnsi="GHEA Grapalat"/>
          <w:spacing w:val="1"/>
          <w:sz w:val="20"/>
          <w:szCs w:val="20"/>
        </w:rPr>
        <w:t xml:space="preserve"> </w:t>
      </w:r>
      <w:r w:rsidRPr="00F25F93">
        <w:rPr>
          <w:rFonts w:ascii="GHEA Grapalat" w:hAnsi="GHEA Grapalat"/>
          <w:sz w:val="20"/>
          <w:szCs w:val="20"/>
        </w:rPr>
        <w:t>սեփականատերերի</w:t>
      </w:r>
      <w:r w:rsidRPr="00F25F93">
        <w:rPr>
          <w:rFonts w:ascii="GHEA Grapalat" w:hAnsi="GHEA Grapalat"/>
          <w:spacing w:val="1"/>
          <w:sz w:val="20"/>
          <w:szCs w:val="20"/>
        </w:rPr>
        <w:t xml:space="preserve"> </w:t>
      </w:r>
      <w:r w:rsidRPr="00F25F93">
        <w:rPr>
          <w:rFonts w:ascii="GHEA Grapalat" w:hAnsi="GHEA Grapalat"/>
          <w:sz w:val="20"/>
          <w:szCs w:val="20"/>
        </w:rPr>
        <w:t>ռեեստրում</w:t>
      </w:r>
      <w:r w:rsidRPr="00F25F93">
        <w:rPr>
          <w:rFonts w:ascii="GHEA Grapalat" w:hAnsi="GHEA Grapalat"/>
          <w:spacing w:val="1"/>
          <w:sz w:val="20"/>
          <w:szCs w:val="20"/>
        </w:rPr>
        <w:t xml:space="preserve"> </w:t>
      </w:r>
      <w:r w:rsidRPr="00F25F93">
        <w:rPr>
          <w:rFonts w:ascii="GHEA Grapalat" w:hAnsi="GHEA Grapalat"/>
          <w:sz w:val="20"/>
          <w:szCs w:val="20"/>
        </w:rPr>
        <w:t>համապատասխան</w:t>
      </w:r>
      <w:r w:rsidRPr="00F25F93">
        <w:rPr>
          <w:rFonts w:ascii="GHEA Grapalat" w:hAnsi="GHEA Grapalat"/>
          <w:spacing w:val="1"/>
          <w:sz w:val="20"/>
          <w:szCs w:val="20"/>
        </w:rPr>
        <w:t xml:space="preserve"> </w:t>
      </w:r>
      <w:r w:rsidRPr="00F25F93">
        <w:rPr>
          <w:rFonts w:ascii="GHEA Grapalat" w:hAnsi="GHEA Grapalat"/>
          <w:sz w:val="20"/>
          <w:szCs w:val="20"/>
        </w:rPr>
        <w:t>փոփոխությունը</w:t>
      </w:r>
      <w:r w:rsidRPr="00F25F93">
        <w:rPr>
          <w:rFonts w:ascii="GHEA Grapalat" w:hAnsi="GHEA Grapalat"/>
          <w:spacing w:val="1"/>
          <w:sz w:val="20"/>
          <w:szCs w:val="20"/>
        </w:rPr>
        <w:t xml:space="preserve"> </w:t>
      </w:r>
      <w:r w:rsidRPr="00F25F93">
        <w:rPr>
          <w:rFonts w:ascii="GHEA Grapalat" w:hAnsi="GHEA Grapalat"/>
          <w:sz w:val="20"/>
          <w:szCs w:val="20"/>
        </w:rPr>
        <w:t>գրանցելուց</w:t>
      </w:r>
      <w:r w:rsidRPr="00F25F93">
        <w:rPr>
          <w:rFonts w:ascii="GHEA Grapalat" w:hAnsi="GHEA Grapalat"/>
          <w:spacing w:val="-1"/>
          <w:sz w:val="20"/>
          <w:szCs w:val="20"/>
        </w:rPr>
        <w:t xml:space="preserve"> </w:t>
      </w:r>
      <w:r w:rsidRPr="00F25F93">
        <w:rPr>
          <w:rFonts w:ascii="GHEA Grapalat" w:hAnsi="GHEA Grapalat"/>
          <w:sz w:val="20"/>
          <w:szCs w:val="20"/>
        </w:rPr>
        <w:t>հետո:</w:t>
      </w:r>
    </w:p>
    <w:p w14:paraId="659B07E0" w14:textId="230BAE2D"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5"/>
          <w:sz w:val="20"/>
          <w:szCs w:val="20"/>
        </w:rPr>
        <w:t xml:space="preserve"> </w:t>
      </w:r>
      <w:r w:rsidRPr="00F25F93">
        <w:rPr>
          <w:rFonts w:ascii="GHEA Grapalat" w:hAnsi="GHEA Grapalat"/>
          <w:sz w:val="20"/>
          <w:szCs w:val="20"/>
        </w:rPr>
        <w:t>բաժնետերների</w:t>
      </w:r>
      <w:r w:rsidRPr="00F25F93">
        <w:rPr>
          <w:rFonts w:ascii="GHEA Grapalat" w:hAnsi="GHEA Grapalat"/>
          <w:spacing w:val="-2"/>
          <w:sz w:val="20"/>
          <w:szCs w:val="20"/>
        </w:rPr>
        <w:t xml:space="preserve"> </w:t>
      </w:r>
      <w:r w:rsidRPr="00F25F93">
        <w:rPr>
          <w:rFonts w:ascii="GHEA Grapalat" w:hAnsi="GHEA Grapalat"/>
          <w:sz w:val="20"/>
          <w:szCs w:val="20"/>
        </w:rPr>
        <w:t>ռեեստրը</w:t>
      </w:r>
      <w:r w:rsidRPr="00F25F93">
        <w:rPr>
          <w:rFonts w:ascii="GHEA Grapalat" w:hAnsi="GHEA Grapalat"/>
          <w:spacing w:val="-4"/>
          <w:sz w:val="20"/>
          <w:szCs w:val="20"/>
        </w:rPr>
        <w:t xml:space="preserve"> </w:t>
      </w:r>
      <w:r w:rsidRPr="00F25F93">
        <w:rPr>
          <w:rFonts w:ascii="GHEA Grapalat" w:hAnsi="GHEA Grapalat"/>
          <w:sz w:val="20"/>
          <w:szCs w:val="20"/>
        </w:rPr>
        <w:t>վարում</w:t>
      </w:r>
      <w:r w:rsidRPr="00F25F93">
        <w:rPr>
          <w:rFonts w:ascii="GHEA Grapalat" w:hAnsi="GHEA Grapalat"/>
          <w:spacing w:val="-4"/>
          <w:sz w:val="20"/>
          <w:szCs w:val="20"/>
        </w:rPr>
        <w:t xml:space="preserve"> </w:t>
      </w:r>
      <w:r w:rsidRPr="00F25F93">
        <w:rPr>
          <w:rFonts w:ascii="GHEA Grapalat" w:hAnsi="GHEA Grapalat"/>
          <w:sz w:val="20"/>
          <w:szCs w:val="20"/>
        </w:rPr>
        <w:t>է</w:t>
      </w:r>
      <w:r w:rsidRPr="00F25F93">
        <w:rPr>
          <w:rFonts w:ascii="GHEA Grapalat" w:hAnsi="GHEA Grapalat"/>
          <w:spacing w:val="-6"/>
          <w:sz w:val="20"/>
          <w:szCs w:val="20"/>
        </w:rPr>
        <w:t xml:space="preserve"> </w:t>
      </w:r>
      <w:r w:rsidRPr="00F25F93">
        <w:rPr>
          <w:rFonts w:ascii="GHEA Grapalat" w:hAnsi="GHEA Grapalat"/>
          <w:sz w:val="20"/>
          <w:szCs w:val="20"/>
        </w:rPr>
        <w:t>Կենտրոնական</w:t>
      </w:r>
      <w:r w:rsidRPr="00F25F93">
        <w:rPr>
          <w:rFonts w:ascii="GHEA Grapalat" w:hAnsi="GHEA Grapalat"/>
          <w:spacing w:val="-6"/>
          <w:sz w:val="20"/>
          <w:szCs w:val="20"/>
        </w:rPr>
        <w:t xml:space="preserve"> </w:t>
      </w:r>
      <w:r w:rsidRPr="00F25F93">
        <w:rPr>
          <w:rFonts w:ascii="GHEA Grapalat" w:hAnsi="GHEA Grapalat"/>
          <w:sz w:val="20"/>
          <w:szCs w:val="20"/>
        </w:rPr>
        <w:t>դեպոզիտարիան:</w:t>
      </w:r>
    </w:p>
    <w:p w14:paraId="56E79D6A" w14:textId="37A86212" w:rsidR="00453FD3" w:rsidRPr="002A7AAA" w:rsidRDefault="00FE0AEA" w:rsidP="00B91E0F">
      <w:pPr>
        <w:pStyle w:val="ListParagraph"/>
        <w:numPr>
          <w:ilvl w:val="0"/>
          <w:numId w:val="28"/>
        </w:numPr>
        <w:tabs>
          <w:tab w:val="left" w:pos="234"/>
        </w:tabs>
        <w:spacing w:before="240" w:after="120"/>
        <w:ind w:left="0" w:firstLine="14"/>
        <w:jc w:val="center"/>
        <w:rPr>
          <w:rFonts w:ascii="GHEA Grapalat" w:hAnsi="GHEA Grapalat"/>
          <w:b/>
          <w:spacing w:val="-2"/>
        </w:rPr>
      </w:pPr>
      <w:del w:id="259" w:author="Samvel Iritsyan" w:date="2025-01-15T15:26:00Z">
        <w:r w:rsidRPr="002A7AAA" w:rsidDel="00EE327B">
          <w:rPr>
            <w:rFonts w:ascii="GHEA Grapalat" w:hAnsi="GHEA Grapalat"/>
            <w:b/>
            <w:spacing w:val="-2"/>
          </w:rPr>
          <w:delText>Բանկի բաժնետերերը</w:delText>
        </w:r>
      </w:del>
      <w:ins w:id="260" w:author="Samvel Iritsyan" w:date="2025-01-15T15:26:00Z">
        <w:r w:rsidR="00EE327B">
          <w:rPr>
            <w:rFonts w:ascii="GHEA Grapalat" w:hAnsi="GHEA Grapalat"/>
            <w:b/>
            <w:spacing w:val="-2"/>
          </w:rPr>
          <w:t>ԲԱՆԿԻ ԲԱԺՆԵՏԵՐԵՐԸ</w:t>
        </w:r>
      </w:ins>
    </w:p>
    <w:p w14:paraId="0E8EC247"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բաժնետեր</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լինել</w:t>
      </w:r>
      <w:r w:rsidRPr="00F25F93">
        <w:rPr>
          <w:rFonts w:ascii="GHEA Grapalat" w:hAnsi="GHEA Grapalat"/>
          <w:spacing w:val="1"/>
          <w:sz w:val="20"/>
          <w:szCs w:val="20"/>
        </w:rPr>
        <w:t xml:space="preserve"> </w:t>
      </w:r>
      <w:r w:rsidRPr="00F25F93">
        <w:rPr>
          <w:rFonts w:ascii="GHEA Grapalat" w:hAnsi="GHEA Grapalat"/>
          <w:sz w:val="20"/>
          <w:szCs w:val="20"/>
        </w:rPr>
        <w:t>Հայաստանի</w:t>
      </w:r>
      <w:r w:rsidRPr="00F25F93">
        <w:rPr>
          <w:rFonts w:ascii="GHEA Grapalat" w:hAnsi="GHEA Grapalat"/>
          <w:spacing w:val="1"/>
          <w:sz w:val="20"/>
          <w:szCs w:val="20"/>
        </w:rPr>
        <w:t xml:space="preserve"> </w:t>
      </w:r>
      <w:r w:rsidRPr="00F25F93">
        <w:rPr>
          <w:rFonts w:ascii="GHEA Grapalat" w:hAnsi="GHEA Grapalat"/>
          <w:sz w:val="20"/>
          <w:szCs w:val="20"/>
        </w:rPr>
        <w:t>Հանրապետության</w:t>
      </w:r>
      <w:r w:rsidRPr="00F25F93">
        <w:rPr>
          <w:rFonts w:ascii="GHEA Grapalat" w:hAnsi="GHEA Grapalat"/>
          <w:spacing w:val="1"/>
          <w:sz w:val="20"/>
          <w:szCs w:val="20"/>
        </w:rPr>
        <w:t xml:space="preserve"> </w:t>
      </w:r>
      <w:r w:rsidRPr="00F25F93">
        <w:rPr>
          <w:rFonts w:ascii="GHEA Grapalat" w:hAnsi="GHEA Grapalat"/>
          <w:sz w:val="20"/>
          <w:szCs w:val="20"/>
        </w:rPr>
        <w:t>ռեզիդենտ</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ոչ</w:t>
      </w:r>
      <w:r w:rsidRPr="00F25F93">
        <w:rPr>
          <w:rFonts w:ascii="GHEA Grapalat" w:hAnsi="GHEA Grapalat"/>
          <w:spacing w:val="1"/>
          <w:sz w:val="20"/>
          <w:szCs w:val="20"/>
        </w:rPr>
        <w:t xml:space="preserve"> </w:t>
      </w:r>
      <w:r w:rsidRPr="00F25F93">
        <w:rPr>
          <w:rFonts w:ascii="GHEA Grapalat" w:hAnsi="GHEA Grapalat"/>
          <w:sz w:val="20"/>
          <w:szCs w:val="20"/>
        </w:rPr>
        <w:t>ռեզիդենտ</w:t>
      </w:r>
      <w:r w:rsidRPr="00F25F93">
        <w:rPr>
          <w:rFonts w:ascii="GHEA Grapalat" w:hAnsi="GHEA Grapalat"/>
          <w:spacing w:val="1"/>
          <w:sz w:val="20"/>
          <w:szCs w:val="20"/>
        </w:rPr>
        <w:t xml:space="preserve"> </w:t>
      </w:r>
      <w:r w:rsidRPr="00F25F93">
        <w:rPr>
          <w:rFonts w:ascii="GHEA Grapalat" w:hAnsi="GHEA Grapalat"/>
          <w:sz w:val="20"/>
          <w:szCs w:val="20"/>
        </w:rPr>
        <w:t>ֆիզիկական</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իրավաբանական</w:t>
      </w:r>
      <w:r w:rsidRPr="00F25F93">
        <w:rPr>
          <w:rFonts w:ascii="GHEA Grapalat" w:hAnsi="GHEA Grapalat"/>
          <w:spacing w:val="1"/>
          <w:sz w:val="20"/>
          <w:szCs w:val="20"/>
        </w:rPr>
        <w:t xml:space="preserve"> </w:t>
      </w:r>
      <w:r w:rsidRPr="00F25F93">
        <w:rPr>
          <w:rFonts w:ascii="GHEA Grapalat" w:hAnsi="GHEA Grapalat"/>
          <w:sz w:val="20"/>
          <w:szCs w:val="20"/>
        </w:rPr>
        <w:t>անձինք`</w:t>
      </w:r>
      <w:r w:rsidRPr="00F25F93">
        <w:rPr>
          <w:rFonts w:ascii="GHEA Grapalat" w:hAnsi="GHEA Grapalat"/>
          <w:spacing w:val="1"/>
          <w:sz w:val="20"/>
          <w:szCs w:val="20"/>
        </w:rPr>
        <w:t xml:space="preserve"> </w:t>
      </w:r>
      <w:r w:rsidRPr="00F25F93">
        <w:rPr>
          <w:rFonts w:ascii="GHEA Grapalat" w:hAnsi="GHEA Grapalat"/>
          <w:sz w:val="20"/>
          <w:szCs w:val="20"/>
        </w:rPr>
        <w:t>ենթարկվելով</w:t>
      </w:r>
      <w:r w:rsidRPr="00F25F93">
        <w:rPr>
          <w:rFonts w:ascii="GHEA Grapalat" w:hAnsi="GHEA Grapalat"/>
          <w:spacing w:val="1"/>
          <w:sz w:val="20"/>
          <w:szCs w:val="20"/>
        </w:rPr>
        <w:t xml:space="preserve"> </w:t>
      </w:r>
      <w:r w:rsidRPr="00F25F93">
        <w:rPr>
          <w:rFonts w:ascii="GHEA Grapalat" w:hAnsi="GHEA Grapalat"/>
          <w:sz w:val="20"/>
          <w:szCs w:val="20"/>
        </w:rPr>
        <w:t>օրենքով</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կանոնադրությամբ</w:t>
      </w:r>
      <w:r w:rsidRPr="00F25F93">
        <w:rPr>
          <w:rFonts w:ascii="GHEA Grapalat" w:hAnsi="GHEA Grapalat"/>
          <w:spacing w:val="1"/>
          <w:sz w:val="20"/>
          <w:szCs w:val="20"/>
        </w:rPr>
        <w:t xml:space="preserve"> </w:t>
      </w:r>
      <w:r w:rsidRPr="00F25F93">
        <w:rPr>
          <w:rFonts w:ascii="GHEA Grapalat" w:hAnsi="GHEA Grapalat"/>
          <w:sz w:val="20"/>
          <w:szCs w:val="20"/>
        </w:rPr>
        <w:t>բաժնետերերի</w:t>
      </w:r>
      <w:r w:rsidRPr="00F25F93">
        <w:rPr>
          <w:rFonts w:ascii="GHEA Grapalat" w:hAnsi="GHEA Grapalat"/>
          <w:spacing w:val="1"/>
          <w:sz w:val="20"/>
          <w:szCs w:val="20"/>
        </w:rPr>
        <w:t xml:space="preserve"> </w:t>
      </w:r>
      <w:r w:rsidRPr="00F25F93">
        <w:rPr>
          <w:rFonts w:ascii="GHEA Grapalat" w:hAnsi="GHEA Grapalat"/>
          <w:sz w:val="20"/>
          <w:szCs w:val="20"/>
        </w:rPr>
        <w:t>համար նախատեսված</w:t>
      </w:r>
      <w:r w:rsidRPr="00F25F93">
        <w:rPr>
          <w:rFonts w:ascii="GHEA Grapalat" w:hAnsi="GHEA Grapalat"/>
          <w:spacing w:val="1"/>
          <w:sz w:val="20"/>
          <w:szCs w:val="20"/>
        </w:rPr>
        <w:t xml:space="preserve"> </w:t>
      </w:r>
      <w:r w:rsidRPr="00F25F93">
        <w:rPr>
          <w:rFonts w:ascii="GHEA Grapalat" w:hAnsi="GHEA Grapalat"/>
          <w:sz w:val="20"/>
          <w:szCs w:val="20"/>
        </w:rPr>
        <w:t>սահմանափակումներին:</w:t>
      </w:r>
    </w:p>
    <w:p w14:paraId="15BFDE4F"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Բանկը պատասխանատվություն չի կրում իր բաժնետերերի պարտավորությունների համար, եթե</w:t>
      </w:r>
      <w:r w:rsidRPr="008A61A7">
        <w:rPr>
          <w:rFonts w:ascii="GHEA Grapalat" w:hAnsi="GHEA Grapalat"/>
          <w:sz w:val="20"/>
          <w:szCs w:val="20"/>
        </w:rPr>
        <w:t xml:space="preserve"> </w:t>
      </w:r>
      <w:r w:rsidRPr="00F25F93">
        <w:rPr>
          <w:rFonts w:ascii="GHEA Grapalat" w:hAnsi="GHEA Grapalat"/>
          <w:sz w:val="20"/>
          <w:szCs w:val="20"/>
        </w:rPr>
        <w:t>այդպիսիք</w:t>
      </w:r>
      <w:r w:rsidRPr="008A61A7">
        <w:rPr>
          <w:rFonts w:ascii="GHEA Grapalat" w:hAnsi="GHEA Grapalat"/>
          <w:sz w:val="20"/>
          <w:szCs w:val="20"/>
        </w:rPr>
        <w:t xml:space="preserve"> </w:t>
      </w:r>
      <w:r w:rsidRPr="00F25F93">
        <w:rPr>
          <w:rFonts w:ascii="GHEA Grapalat" w:hAnsi="GHEA Grapalat"/>
          <w:sz w:val="20"/>
          <w:szCs w:val="20"/>
        </w:rPr>
        <w:t>չի</w:t>
      </w:r>
      <w:r w:rsidRPr="008A61A7">
        <w:rPr>
          <w:rFonts w:ascii="GHEA Grapalat" w:hAnsi="GHEA Grapalat"/>
          <w:sz w:val="20"/>
          <w:szCs w:val="20"/>
        </w:rPr>
        <w:t xml:space="preserve"> </w:t>
      </w:r>
      <w:r w:rsidRPr="00F25F93">
        <w:rPr>
          <w:rFonts w:ascii="GHEA Grapalat" w:hAnsi="GHEA Grapalat"/>
          <w:sz w:val="20"/>
          <w:szCs w:val="20"/>
        </w:rPr>
        <w:t>ստանձնել</w:t>
      </w:r>
      <w:r w:rsidRPr="008A61A7">
        <w:rPr>
          <w:rFonts w:ascii="GHEA Grapalat" w:hAnsi="GHEA Grapalat"/>
          <w:sz w:val="20"/>
          <w:szCs w:val="20"/>
        </w:rPr>
        <w:t xml:space="preserve"> </w:t>
      </w:r>
      <w:r w:rsidRPr="00F25F93">
        <w:rPr>
          <w:rFonts w:ascii="GHEA Grapalat" w:hAnsi="GHEA Grapalat"/>
          <w:sz w:val="20"/>
          <w:szCs w:val="20"/>
        </w:rPr>
        <w:t>որպես երրորդ</w:t>
      </w:r>
      <w:r w:rsidRPr="008A61A7">
        <w:rPr>
          <w:rFonts w:ascii="GHEA Grapalat" w:hAnsi="GHEA Grapalat"/>
          <w:sz w:val="20"/>
          <w:szCs w:val="20"/>
        </w:rPr>
        <w:t xml:space="preserve"> </w:t>
      </w:r>
      <w:r w:rsidRPr="00F25F93">
        <w:rPr>
          <w:rFonts w:ascii="GHEA Grapalat" w:hAnsi="GHEA Grapalat"/>
          <w:sz w:val="20"/>
          <w:szCs w:val="20"/>
        </w:rPr>
        <w:t>անձ կամ</w:t>
      </w:r>
      <w:r w:rsidRPr="008A61A7">
        <w:rPr>
          <w:rFonts w:ascii="GHEA Grapalat" w:hAnsi="GHEA Grapalat"/>
          <w:sz w:val="20"/>
          <w:szCs w:val="20"/>
        </w:rPr>
        <w:t xml:space="preserve"> </w:t>
      </w:r>
      <w:r w:rsidRPr="00F25F93">
        <w:rPr>
          <w:rFonts w:ascii="GHEA Grapalat" w:hAnsi="GHEA Grapalat"/>
          <w:sz w:val="20"/>
          <w:szCs w:val="20"/>
        </w:rPr>
        <w:t>երաշխավոր:</w:t>
      </w:r>
    </w:p>
    <w:p w14:paraId="7CC03F3B"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Իրեն</w:t>
      </w:r>
      <w:r w:rsidRPr="008A61A7">
        <w:rPr>
          <w:rFonts w:ascii="GHEA Grapalat" w:hAnsi="GHEA Grapalat"/>
          <w:sz w:val="20"/>
          <w:szCs w:val="20"/>
        </w:rPr>
        <w:t xml:space="preserve"> </w:t>
      </w:r>
      <w:r w:rsidRPr="00F25F93">
        <w:rPr>
          <w:rFonts w:ascii="GHEA Grapalat" w:hAnsi="GHEA Grapalat"/>
          <w:sz w:val="20"/>
          <w:szCs w:val="20"/>
        </w:rPr>
        <w:t>տեղաբաշխված</w:t>
      </w:r>
      <w:r w:rsidRPr="008A61A7">
        <w:rPr>
          <w:rFonts w:ascii="GHEA Grapalat" w:hAnsi="GHEA Grapalat"/>
          <w:sz w:val="20"/>
          <w:szCs w:val="20"/>
        </w:rPr>
        <w:t xml:space="preserve"> </w:t>
      </w:r>
      <w:r w:rsidRPr="00F25F93">
        <w:rPr>
          <w:rFonts w:ascii="GHEA Grapalat" w:hAnsi="GHEA Grapalat"/>
          <w:sz w:val="20"/>
          <w:szCs w:val="20"/>
        </w:rPr>
        <w:t>բաժնետոմսի</w:t>
      </w:r>
      <w:r w:rsidRPr="008A61A7">
        <w:rPr>
          <w:rFonts w:ascii="GHEA Grapalat" w:hAnsi="GHEA Grapalat"/>
          <w:sz w:val="20"/>
          <w:szCs w:val="20"/>
        </w:rPr>
        <w:t xml:space="preserve"> </w:t>
      </w:r>
      <w:r w:rsidRPr="00F25F93">
        <w:rPr>
          <w:rFonts w:ascii="GHEA Grapalat" w:hAnsi="GHEA Grapalat"/>
          <w:sz w:val="20"/>
          <w:szCs w:val="20"/>
        </w:rPr>
        <w:t>դիմաց</w:t>
      </w:r>
      <w:r w:rsidRPr="008A61A7">
        <w:rPr>
          <w:rFonts w:ascii="GHEA Grapalat" w:hAnsi="GHEA Grapalat"/>
          <w:sz w:val="20"/>
          <w:szCs w:val="20"/>
        </w:rPr>
        <w:t xml:space="preserve"> </w:t>
      </w:r>
      <w:r w:rsidRPr="00F25F93">
        <w:rPr>
          <w:rFonts w:ascii="GHEA Grapalat" w:hAnsi="GHEA Grapalat"/>
          <w:sz w:val="20"/>
          <w:szCs w:val="20"/>
        </w:rPr>
        <w:t>վճարումը</w:t>
      </w:r>
      <w:r w:rsidRPr="008A61A7">
        <w:rPr>
          <w:rFonts w:ascii="GHEA Grapalat" w:hAnsi="GHEA Grapalat"/>
          <w:sz w:val="20"/>
          <w:szCs w:val="20"/>
        </w:rPr>
        <w:t xml:space="preserve"> </w:t>
      </w:r>
      <w:r w:rsidRPr="00F25F93">
        <w:rPr>
          <w:rFonts w:ascii="GHEA Grapalat" w:hAnsi="GHEA Grapalat"/>
          <w:sz w:val="20"/>
          <w:szCs w:val="20"/>
        </w:rPr>
        <w:t>ոչ</w:t>
      </w:r>
      <w:r w:rsidRPr="008A61A7">
        <w:rPr>
          <w:rFonts w:ascii="GHEA Grapalat" w:hAnsi="GHEA Grapalat"/>
          <w:sz w:val="20"/>
          <w:szCs w:val="20"/>
        </w:rPr>
        <w:t xml:space="preserve"> </w:t>
      </w:r>
      <w:r w:rsidRPr="00F25F93">
        <w:rPr>
          <w:rFonts w:ascii="GHEA Grapalat" w:hAnsi="GHEA Grapalat"/>
          <w:sz w:val="20"/>
          <w:szCs w:val="20"/>
        </w:rPr>
        <w:t>լրիվ</w:t>
      </w:r>
      <w:r w:rsidRPr="008A61A7">
        <w:rPr>
          <w:rFonts w:ascii="GHEA Grapalat" w:hAnsi="GHEA Grapalat"/>
          <w:sz w:val="20"/>
          <w:szCs w:val="20"/>
        </w:rPr>
        <w:t xml:space="preserve"> </w:t>
      </w:r>
      <w:r w:rsidRPr="00F25F93">
        <w:rPr>
          <w:rFonts w:ascii="GHEA Grapalat" w:hAnsi="GHEA Grapalat"/>
          <w:sz w:val="20"/>
          <w:szCs w:val="20"/>
        </w:rPr>
        <w:t>կատարած</w:t>
      </w:r>
      <w:r w:rsidRPr="008A61A7">
        <w:rPr>
          <w:rFonts w:ascii="GHEA Grapalat" w:hAnsi="GHEA Grapalat"/>
          <w:sz w:val="20"/>
          <w:szCs w:val="20"/>
        </w:rPr>
        <w:t xml:space="preserve"> </w:t>
      </w:r>
      <w:r w:rsidRPr="00F25F93">
        <w:rPr>
          <w:rFonts w:ascii="GHEA Grapalat" w:hAnsi="GHEA Grapalat"/>
          <w:sz w:val="20"/>
          <w:szCs w:val="20"/>
        </w:rPr>
        <w:t>բաժնետերը</w:t>
      </w:r>
      <w:r w:rsidRPr="008A61A7">
        <w:rPr>
          <w:rFonts w:ascii="GHEA Grapalat" w:hAnsi="GHEA Grapalat"/>
          <w:sz w:val="20"/>
          <w:szCs w:val="20"/>
        </w:rPr>
        <w:t xml:space="preserve"> </w:t>
      </w:r>
      <w:r w:rsidRPr="00F25F93">
        <w:rPr>
          <w:rFonts w:ascii="GHEA Grapalat" w:hAnsi="GHEA Grapalat"/>
          <w:sz w:val="20"/>
          <w:szCs w:val="20"/>
        </w:rPr>
        <w:t>Բանկի</w:t>
      </w:r>
      <w:r w:rsidRPr="008A61A7">
        <w:rPr>
          <w:rFonts w:ascii="GHEA Grapalat" w:hAnsi="GHEA Grapalat"/>
          <w:sz w:val="20"/>
          <w:szCs w:val="20"/>
        </w:rPr>
        <w:t xml:space="preserve"> </w:t>
      </w:r>
      <w:r w:rsidRPr="00F25F93">
        <w:rPr>
          <w:rFonts w:ascii="GHEA Grapalat" w:hAnsi="GHEA Grapalat"/>
          <w:sz w:val="20"/>
          <w:szCs w:val="20"/>
        </w:rPr>
        <w:t>պարտավորությունների համար կրում է համապարտ պարտավորություն նաև իր կողմից չվճարված ներդրման</w:t>
      </w:r>
      <w:r w:rsidRPr="008A61A7">
        <w:rPr>
          <w:rFonts w:ascii="GHEA Grapalat" w:hAnsi="GHEA Grapalat"/>
          <w:sz w:val="20"/>
          <w:szCs w:val="20"/>
        </w:rPr>
        <w:t xml:space="preserve"> </w:t>
      </w:r>
      <w:r w:rsidRPr="00F25F93">
        <w:rPr>
          <w:rFonts w:ascii="GHEA Grapalat" w:hAnsi="GHEA Grapalat"/>
          <w:sz w:val="20"/>
          <w:szCs w:val="20"/>
        </w:rPr>
        <w:t>սահմաններում:</w:t>
      </w:r>
    </w:p>
    <w:p w14:paraId="7646C606"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Բանկին պարտադիր ցուցում տալու իրավունք կամ Բանկի գործունեությունը օրենքով չարգելված</w:t>
      </w:r>
      <w:r w:rsidRPr="008A61A7">
        <w:rPr>
          <w:rFonts w:ascii="GHEA Grapalat" w:hAnsi="GHEA Grapalat"/>
          <w:sz w:val="20"/>
          <w:szCs w:val="20"/>
        </w:rPr>
        <w:t xml:space="preserve"> </w:t>
      </w:r>
      <w:r w:rsidRPr="00F25F93">
        <w:rPr>
          <w:rFonts w:ascii="GHEA Grapalat" w:hAnsi="GHEA Grapalat"/>
          <w:sz w:val="20"/>
          <w:szCs w:val="20"/>
        </w:rPr>
        <w:t>այլ կերպ կանխորոշելու հնարավորություն ունեցող բաժնետերը(երը) Բանկի անվճարունակության դեպքում</w:t>
      </w:r>
      <w:r w:rsidRPr="008A61A7">
        <w:rPr>
          <w:rFonts w:ascii="GHEA Grapalat" w:hAnsi="GHEA Grapalat"/>
          <w:sz w:val="20"/>
          <w:szCs w:val="20"/>
        </w:rPr>
        <w:t xml:space="preserve"> </w:t>
      </w:r>
      <w:r w:rsidRPr="00F25F93">
        <w:rPr>
          <w:rFonts w:ascii="GHEA Grapalat" w:hAnsi="GHEA Grapalat"/>
          <w:sz w:val="20"/>
          <w:szCs w:val="20"/>
        </w:rPr>
        <w:t>Բանկի</w:t>
      </w:r>
      <w:r w:rsidRPr="008A61A7">
        <w:rPr>
          <w:rFonts w:ascii="GHEA Grapalat" w:hAnsi="GHEA Grapalat"/>
          <w:sz w:val="20"/>
          <w:szCs w:val="20"/>
        </w:rPr>
        <w:t xml:space="preserve"> </w:t>
      </w:r>
      <w:r w:rsidRPr="00F25F93">
        <w:rPr>
          <w:rFonts w:ascii="GHEA Grapalat" w:hAnsi="GHEA Grapalat"/>
          <w:sz w:val="20"/>
          <w:szCs w:val="20"/>
        </w:rPr>
        <w:t>պարտավորությունների</w:t>
      </w:r>
      <w:r w:rsidRPr="008A61A7">
        <w:rPr>
          <w:rFonts w:ascii="GHEA Grapalat" w:hAnsi="GHEA Grapalat"/>
          <w:sz w:val="20"/>
          <w:szCs w:val="20"/>
        </w:rPr>
        <w:t xml:space="preserve"> </w:t>
      </w:r>
      <w:r w:rsidRPr="00F25F93">
        <w:rPr>
          <w:rFonts w:ascii="GHEA Grapalat" w:hAnsi="GHEA Grapalat"/>
          <w:sz w:val="20"/>
          <w:szCs w:val="20"/>
        </w:rPr>
        <w:t>դիմաց</w:t>
      </w:r>
      <w:r w:rsidRPr="008A61A7">
        <w:rPr>
          <w:rFonts w:ascii="GHEA Grapalat" w:hAnsi="GHEA Grapalat"/>
          <w:sz w:val="20"/>
          <w:szCs w:val="20"/>
        </w:rPr>
        <w:t xml:space="preserve"> </w:t>
      </w:r>
      <w:r w:rsidRPr="00F25F93">
        <w:rPr>
          <w:rFonts w:ascii="GHEA Grapalat" w:hAnsi="GHEA Grapalat"/>
          <w:sz w:val="20"/>
          <w:szCs w:val="20"/>
        </w:rPr>
        <w:t>կրում</w:t>
      </w:r>
      <w:r w:rsidRPr="008A61A7">
        <w:rPr>
          <w:rFonts w:ascii="GHEA Grapalat" w:hAnsi="GHEA Grapalat"/>
          <w:sz w:val="20"/>
          <w:szCs w:val="20"/>
        </w:rPr>
        <w:t xml:space="preserve"> </w:t>
      </w:r>
      <w:r w:rsidRPr="00F25F93">
        <w:rPr>
          <w:rFonts w:ascii="GHEA Grapalat" w:hAnsi="GHEA Grapalat"/>
          <w:sz w:val="20"/>
          <w:szCs w:val="20"/>
        </w:rPr>
        <w:t>է(են)</w:t>
      </w:r>
      <w:r w:rsidRPr="008A61A7">
        <w:rPr>
          <w:rFonts w:ascii="GHEA Grapalat" w:hAnsi="GHEA Grapalat"/>
          <w:sz w:val="20"/>
          <w:szCs w:val="20"/>
        </w:rPr>
        <w:t xml:space="preserve"> </w:t>
      </w:r>
      <w:r w:rsidRPr="00F25F93">
        <w:rPr>
          <w:rFonts w:ascii="GHEA Grapalat" w:hAnsi="GHEA Grapalat"/>
          <w:sz w:val="20"/>
          <w:szCs w:val="20"/>
        </w:rPr>
        <w:t>լրացուցիչ</w:t>
      </w:r>
      <w:r w:rsidRPr="008A61A7">
        <w:rPr>
          <w:rFonts w:ascii="GHEA Grapalat" w:hAnsi="GHEA Grapalat"/>
          <w:sz w:val="20"/>
          <w:szCs w:val="20"/>
        </w:rPr>
        <w:t xml:space="preserve"> </w:t>
      </w:r>
      <w:r w:rsidRPr="00F25F93">
        <w:rPr>
          <w:rFonts w:ascii="GHEA Grapalat" w:hAnsi="GHEA Grapalat"/>
          <w:sz w:val="20"/>
          <w:szCs w:val="20"/>
        </w:rPr>
        <w:t>(սուբսիդիար)</w:t>
      </w:r>
      <w:r w:rsidRPr="008A61A7">
        <w:rPr>
          <w:rFonts w:ascii="GHEA Grapalat" w:hAnsi="GHEA Grapalat"/>
          <w:sz w:val="20"/>
          <w:szCs w:val="20"/>
        </w:rPr>
        <w:t xml:space="preserve"> </w:t>
      </w:r>
      <w:r w:rsidRPr="00F25F93">
        <w:rPr>
          <w:rFonts w:ascii="GHEA Grapalat" w:hAnsi="GHEA Grapalat"/>
          <w:sz w:val="20"/>
          <w:szCs w:val="20"/>
        </w:rPr>
        <w:t>պատասխանատվություն,</w:t>
      </w:r>
      <w:r w:rsidRPr="008A61A7">
        <w:rPr>
          <w:rFonts w:ascii="GHEA Grapalat" w:hAnsi="GHEA Grapalat"/>
          <w:sz w:val="20"/>
          <w:szCs w:val="20"/>
        </w:rPr>
        <w:t xml:space="preserve"> </w:t>
      </w:r>
      <w:r w:rsidRPr="00F25F93">
        <w:rPr>
          <w:rFonts w:ascii="GHEA Grapalat" w:hAnsi="GHEA Grapalat"/>
          <w:sz w:val="20"/>
          <w:szCs w:val="20"/>
        </w:rPr>
        <w:t>եթե</w:t>
      </w:r>
      <w:r w:rsidRPr="008A61A7">
        <w:rPr>
          <w:rFonts w:ascii="GHEA Grapalat" w:hAnsi="GHEA Grapalat"/>
          <w:sz w:val="20"/>
          <w:szCs w:val="20"/>
        </w:rPr>
        <w:t xml:space="preserve"> </w:t>
      </w:r>
      <w:r w:rsidRPr="00F25F93">
        <w:rPr>
          <w:rFonts w:ascii="GHEA Grapalat" w:hAnsi="GHEA Grapalat"/>
          <w:sz w:val="20"/>
          <w:szCs w:val="20"/>
        </w:rPr>
        <w:t>նշված իրավունքը կամ հնարավորությունը ունեցող</w:t>
      </w:r>
      <w:r w:rsidRPr="008A61A7">
        <w:rPr>
          <w:rFonts w:ascii="GHEA Grapalat" w:hAnsi="GHEA Grapalat"/>
          <w:sz w:val="20"/>
          <w:szCs w:val="20"/>
        </w:rPr>
        <w:t xml:space="preserve"> </w:t>
      </w:r>
      <w:r w:rsidRPr="00F25F93">
        <w:rPr>
          <w:rFonts w:ascii="GHEA Grapalat" w:hAnsi="GHEA Grapalat"/>
          <w:sz w:val="20"/>
          <w:szCs w:val="20"/>
        </w:rPr>
        <w:t>բաժնետերը(երը) դրանք իրագործելիս նախօրոք իմացել է,</w:t>
      </w:r>
      <w:r w:rsidRPr="008A61A7">
        <w:rPr>
          <w:rFonts w:ascii="GHEA Grapalat" w:hAnsi="GHEA Grapalat"/>
          <w:sz w:val="20"/>
          <w:szCs w:val="20"/>
        </w:rPr>
        <w:t xml:space="preserve"> </w:t>
      </w:r>
      <w:r w:rsidRPr="00F25F93">
        <w:rPr>
          <w:rFonts w:ascii="GHEA Grapalat" w:hAnsi="GHEA Grapalat"/>
          <w:sz w:val="20"/>
          <w:szCs w:val="20"/>
        </w:rPr>
        <w:t>որ</w:t>
      </w:r>
      <w:r w:rsidRPr="008A61A7">
        <w:rPr>
          <w:rFonts w:ascii="GHEA Grapalat" w:hAnsi="GHEA Grapalat"/>
          <w:sz w:val="20"/>
          <w:szCs w:val="20"/>
        </w:rPr>
        <w:t xml:space="preserve"> </w:t>
      </w:r>
      <w:r w:rsidRPr="00F25F93">
        <w:rPr>
          <w:rFonts w:ascii="GHEA Grapalat" w:hAnsi="GHEA Grapalat"/>
          <w:sz w:val="20"/>
          <w:szCs w:val="20"/>
        </w:rPr>
        <w:t>դրա</w:t>
      </w:r>
      <w:r w:rsidRPr="008A61A7">
        <w:rPr>
          <w:rFonts w:ascii="GHEA Grapalat" w:hAnsi="GHEA Grapalat"/>
          <w:sz w:val="20"/>
          <w:szCs w:val="20"/>
        </w:rPr>
        <w:t xml:space="preserve"> </w:t>
      </w:r>
      <w:r w:rsidRPr="00F25F93">
        <w:rPr>
          <w:rFonts w:ascii="GHEA Grapalat" w:hAnsi="GHEA Grapalat"/>
          <w:sz w:val="20"/>
          <w:szCs w:val="20"/>
        </w:rPr>
        <w:t>հետևանքով</w:t>
      </w:r>
      <w:r w:rsidRPr="008A61A7">
        <w:rPr>
          <w:rFonts w:ascii="GHEA Grapalat" w:hAnsi="GHEA Grapalat"/>
          <w:sz w:val="20"/>
          <w:szCs w:val="20"/>
        </w:rPr>
        <w:t xml:space="preserve"> </w:t>
      </w:r>
      <w:r w:rsidRPr="00F25F93">
        <w:rPr>
          <w:rFonts w:ascii="GHEA Grapalat" w:hAnsi="GHEA Grapalat"/>
          <w:sz w:val="20"/>
          <w:szCs w:val="20"/>
        </w:rPr>
        <w:t>Բանկը</w:t>
      </w:r>
      <w:r w:rsidRPr="008A61A7">
        <w:rPr>
          <w:rFonts w:ascii="GHEA Grapalat" w:hAnsi="GHEA Grapalat"/>
          <w:sz w:val="20"/>
          <w:szCs w:val="20"/>
        </w:rPr>
        <w:t xml:space="preserve"> </w:t>
      </w:r>
      <w:r w:rsidRPr="00F25F93">
        <w:rPr>
          <w:rFonts w:ascii="GHEA Grapalat" w:hAnsi="GHEA Grapalat"/>
          <w:sz w:val="20"/>
          <w:szCs w:val="20"/>
        </w:rPr>
        <w:t>կհայտնվի</w:t>
      </w:r>
      <w:r w:rsidRPr="008A61A7">
        <w:rPr>
          <w:rFonts w:ascii="GHEA Grapalat" w:hAnsi="GHEA Grapalat"/>
          <w:sz w:val="20"/>
          <w:szCs w:val="20"/>
        </w:rPr>
        <w:t xml:space="preserve"> </w:t>
      </w:r>
      <w:r w:rsidRPr="00F25F93">
        <w:rPr>
          <w:rFonts w:ascii="GHEA Grapalat" w:hAnsi="GHEA Grapalat"/>
          <w:sz w:val="20"/>
          <w:szCs w:val="20"/>
        </w:rPr>
        <w:t>օրենքով</w:t>
      </w:r>
      <w:r w:rsidRPr="008A61A7">
        <w:rPr>
          <w:rFonts w:ascii="GHEA Grapalat" w:hAnsi="GHEA Grapalat"/>
          <w:sz w:val="20"/>
          <w:szCs w:val="20"/>
        </w:rPr>
        <w:t xml:space="preserve"> </w:t>
      </w:r>
      <w:r w:rsidRPr="00F25F93">
        <w:rPr>
          <w:rFonts w:ascii="GHEA Grapalat" w:hAnsi="GHEA Grapalat"/>
          <w:sz w:val="20"/>
          <w:szCs w:val="20"/>
        </w:rPr>
        <w:t>սահմանված</w:t>
      </w:r>
      <w:r w:rsidRPr="008A61A7">
        <w:rPr>
          <w:rFonts w:ascii="GHEA Grapalat" w:hAnsi="GHEA Grapalat"/>
          <w:sz w:val="20"/>
          <w:szCs w:val="20"/>
        </w:rPr>
        <w:t xml:space="preserve"> </w:t>
      </w:r>
      <w:r w:rsidRPr="00F25F93">
        <w:rPr>
          <w:rFonts w:ascii="GHEA Grapalat" w:hAnsi="GHEA Grapalat"/>
          <w:sz w:val="20"/>
          <w:szCs w:val="20"/>
        </w:rPr>
        <w:t>անվճարունակության</w:t>
      </w:r>
      <w:r w:rsidRPr="008A61A7">
        <w:rPr>
          <w:rFonts w:ascii="GHEA Grapalat" w:hAnsi="GHEA Grapalat"/>
          <w:sz w:val="20"/>
          <w:szCs w:val="20"/>
        </w:rPr>
        <w:t xml:space="preserve"> </w:t>
      </w:r>
      <w:r w:rsidRPr="00F25F93">
        <w:rPr>
          <w:rFonts w:ascii="GHEA Grapalat" w:hAnsi="GHEA Grapalat"/>
          <w:sz w:val="20"/>
          <w:szCs w:val="20"/>
        </w:rPr>
        <w:t>վիճակում,</w:t>
      </w:r>
      <w:r w:rsidRPr="008A61A7">
        <w:rPr>
          <w:rFonts w:ascii="GHEA Grapalat" w:hAnsi="GHEA Grapalat"/>
          <w:sz w:val="20"/>
          <w:szCs w:val="20"/>
        </w:rPr>
        <w:t xml:space="preserve"> </w:t>
      </w:r>
      <w:r w:rsidRPr="00F25F93">
        <w:rPr>
          <w:rFonts w:ascii="GHEA Grapalat" w:hAnsi="GHEA Grapalat"/>
          <w:sz w:val="20"/>
          <w:szCs w:val="20"/>
        </w:rPr>
        <w:t>այդ</w:t>
      </w:r>
      <w:r w:rsidRPr="008A61A7">
        <w:rPr>
          <w:rFonts w:ascii="GHEA Grapalat" w:hAnsi="GHEA Grapalat"/>
          <w:sz w:val="20"/>
          <w:szCs w:val="20"/>
        </w:rPr>
        <w:t xml:space="preserve"> </w:t>
      </w:r>
      <w:r w:rsidRPr="00F25F93">
        <w:rPr>
          <w:rFonts w:ascii="GHEA Grapalat" w:hAnsi="GHEA Grapalat"/>
          <w:sz w:val="20"/>
          <w:szCs w:val="20"/>
        </w:rPr>
        <w:t>թվում`</w:t>
      </w:r>
      <w:r w:rsidRPr="008A61A7">
        <w:rPr>
          <w:rFonts w:ascii="GHEA Grapalat" w:hAnsi="GHEA Grapalat"/>
          <w:sz w:val="20"/>
          <w:szCs w:val="20"/>
        </w:rPr>
        <w:t xml:space="preserve"> </w:t>
      </w:r>
      <w:r w:rsidRPr="00F25F93">
        <w:rPr>
          <w:rFonts w:ascii="GHEA Grapalat" w:hAnsi="GHEA Grapalat"/>
          <w:sz w:val="20"/>
          <w:szCs w:val="20"/>
        </w:rPr>
        <w:t>կսպառի հիմնական</w:t>
      </w:r>
      <w:r w:rsidRPr="008A61A7">
        <w:rPr>
          <w:rFonts w:ascii="GHEA Grapalat" w:hAnsi="GHEA Grapalat"/>
          <w:sz w:val="20"/>
          <w:szCs w:val="20"/>
        </w:rPr>
        <w:t xml:space="preserve"> </w:t>
      </w:r>
      <w:r w:rsidRPr="00F25F93">
        <w:rPr>
          <w:rFonts w:ascii="GHEA Grapalat" w:hAnsi="GHEA Grapalat"/>
          <w:sz w:val="20"/>
          <w:szCs w:val="20"/>
        </w:rPr>
        <w:t>կապիտալի</w:t>
      </w:r>
      <w:r w:rsidRPr="008A61A7">
        <w:rPr>
          <w:rFonts w:ascii="GHEA Grapalat" w:hAnsi="GHEA Grapalat"/>
          <w:sz w:val="20"/>
          <w:szCs w:val="20"/>
        </w:rPr>
        <w:t xml:space="preserve"> </w:t>
      </w:r>
      <w:r w:rsidRPr="00F25F93">
        <w:rPr>
          <w:rFonts w:ascii="GHEA Grapalat" w:hAnsi="GHEA Grapalat"/>
          <w:sz w:val="20"/>
          <w:szCs w:val="20"/>
        </w:rPr>
        <w:t>զգալի</w:t>
      </w:r>
      <w:r w:rsidRPr="008A61A7">
        <w:rPr>
          <w:rFonts w:ascii="GHEA Grapalat" w:hAnsi="GHEA Grapalat"/>
          <w:sz w:val="20"/>
          <w:szCs w:val="20"/>
        </w:rPr>
        <w:t xml:space="preserve"> </w:t>
      </w:r>
      <w:r w:rsidRPr="00F25F93">
        <w:rPr>
          <w:rFonts w:ascii="GHEA Grapalat" w:hAnsi="GHEA Grapalat"/>
          <w:sz w:val="20"/>
          <w:szCs w:val="20"/>
        </w:rPr>
        <w:t>մասը:</w:t>
      </w:r>
    </w:p>
    <w:p w14:paraId="1427BD4F"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Ժողովում</w:t>
      </w:r>
      <w:r w:rsidRPr="008A61A7">
        <w:rPr>
          <w:rFonts w:ascii="GHEA Grapalat" w:hAnsi="GHEA Grapalat"/>
          <w:sz w:val="20"/>
          <w:szCs w:val="20"/>
        </w:rPr>
        <w:t xml:space="preserve"> </w:t>
      </w:r>
      <w:r w:rsidRPr="00F25F93">
        <w:rPr>
          <w:rFonts w:ascii="GHEA Grapalat" w:hAnsi="GHEA Grapalat"/>
          <w:sz w:val="20"/>
          <w:szCs w:val="20"/>
        </w:rPr>
        <w:t>ձայնի</w:t>
      </w:r>
      <w:r w:rsidRPr="008A61A7">
        <w:rPr>
          <w:rFonts w:ascii="GHEA Grapalat" w:hAnsi="GHEA Grapalat"/>
          <w:sz w:val="20"/>
          <w:szCs w:val="20"/>
        </w:rPr>
        <w:t xml:space="preserve"> </w:t>
      </w:r>
      <w:r w:rsidRPr="00F25F93">
        <w:rPr>
          <w:rFonts w:ascii="GHEA Grapalat" w:hAnsi="GHEA Grapalat"/>
          <w:sz w:val="20"/>
          <w:szCs w:val="20"/>
        </w:rPr>
        <w:t>իրավունքից</w:t>
      </w:r>
      <w:r w:rsidRPr="008A61A7">
        <w:rPr>
          <w:rFonts w:ascii="GHEA Grapalat" w:hAnsi="GHEA Grapalat"/>
          <w:sz w:val="20"/>
          <w:szCs w:val="20"/>
        </w:rPr>
        <w:t xml:space="preserve"> </w:t>
      </w:r>
      <w:r w:rsidRPr="00F25F93">
        <w:rPr>
          <w:rFonts w:ascii="GHEA Grapalat" w:hAnsi="GHEA Grapalat"/>
          <w:sz w:val="20"/>
          <w:szCs w:val="20"/>
        </w:rPr>
        <w:t>օգտվում</w:t>
      </w:r>
      <w:r w:rsidRPr="008A61A7">
        <w:rPr>
          <w:rFonts w:ascii="GHEA Grapalat" w:hAnsi="GHEA Grapalat"/>
          <w:sz w:val="20"/>
          <w:szCs w:val="20"/>
        </w:rPr>
        <w:t xml:space="preserve"> </w:t>
      </w:r>
      <w:r w:rsidRPr="00F25F93">
        <w:rPr>
          <w:rFonts w:ascii="GHEA Grapalat" w:hAnsi="GHEA Grapalat"/>
          <w:sz w:val="20"/>
          <w:szCs w:val="20"/>
        </w:rPr>
        <w:t>են</w:t>
      </w:r>
      <w:r w:rsidRPr="008A61A7">
        <w:rPr>
          <w:rFonts w:ascii="GHEA Grapalat" w:hAnsi="GHEA Grapalat"/>
          <w:sz w:val="20"/>
          <w:szCs w:val="20"/>
        </w:rPr>
        <w:t xml:space="preserve"> </w:t>
      </w:r>
      <w:r w:rsidRPr="00F25F93">
        <w:rPr>
          <w:rFonts w:ascii="GHEA Grapalat" w:hAnsi="GHEA Grapalat"/>
          <w:sz w:val="20"/>
          <w:szCs w:val="20"/>
        </w:rPr>
        <w:t>միայն</w:t>
      </w:r>
      <w:r w:rsidRPr="008A61A7">
        <w:rPr>
          <w:rFonts w:ascii="GHEA Grapalat" w:hAnsi="GHEA Grapalat"/>
          <w:sz w:val="20"/>
          <w:szCs w:val="20"/>
        </w:rPr>
        <w:t xml:space="preserve"> </w:t>
      </w:r>
      <w:r w:rsidRPr="00F25F93">
        <w:rPr>
          <w:rFonts w:ascii="GHEA Grapalat" w:hAnsi="GHEA Grapalat"/>
          <w:sz w:val="20"/>
          <w:szCs w:val="20"/>
        </w:rPr>
        <w:t>լրիվ</w:t>
      </w:r>
      <w:r w:rsidRPr="008A61A7">
        <w:rPr>
          <w:rFonts w:ascii="GHEA Grapalat" w:hAnsi="GHEA Grapalat"/>
          <w:sz w:val="20"/>
          <w:szCs w:val="20"/>
        </w:rPr>
        <w:t xml:space="preserve"> </w:t>
      </w:r>
      <w:r w:rsidRPr="00F25F93">
        <w:rPr>
          <w:rFonts w:ascii="GHEA Grapalat" w:hAnsi="GHEA Grapalat"/>
          <w:sz w:val="20"/>
          <w:szCs w:val="20"/>
        </w:rPr>
        <w:t>վճարված</w:t>
      </w:r>
      <w:r w:rsidRPr="008A61A7">
        <w:rPr>
          <w:rFonts w:ascii="GHEA Grapalat" w:hAnsi="GHEA Grapalat"/>
          <w:sz w:val="20"/>
          <w:szCs w:val="20"/>
        </w:rPr>
        <w:t xml:space="preserve"> </w:t>
      </w:r>
      <w:r w:rsidRPr="00F25F93">
        <w:rPr>
          <w:rFonts w:ascii="GHEA Grapalat" w:hAnsi="GHEA Grapalat"/>
          <w:sz w:val="20"/>
          <w:szCs w:val="20"/>
        </w:rPr>
        <w:t>սովորական</w:t>
      </w:r>
      <w:r w:rsidRPr="008A61A7">
        <w:rPr>
          <w:rFonts w:ascii="GHEA Grapalat" w:hAnsi="GHEA Grapalat"/>
          <w:sz w:val="20"/>
          <w:szCs w:val="20"/>
        </w:rPr>
        <w:t xml:space="preserve"> </w:t>
      </w:r>
      <w:r w:rsidRPr="00F25F93">
        <w:rPr>
          <w:rFonts w:ascii="GHEA Grapalat" w:hAnsi="GHEA Grapalat"/>
          <w:sz w:val="20"/>
          <w:szCs w:val="20"/>
        </w:rPr>
        <w:t>բաժնետոմսի</w:t>
      </w:r>
      <w:r w:rsidRPr="008A61A7">
        <w:rPr>
          <w:rFonts w:ascii="GHEA Grapalat" w:hAnsi="GHEA Grapalat"/>
          <w:sz w:val="20"/>
          <w:szCs w:val="20"/>
        </w:rPr>
        <w:t xml:space="preserve"> </w:t>
      </w:r>
      <w:r w:rsidRPr="00F25F93">
        <w:rPr>
          <w:rFonts w:ascii="GHEA Grapalat" w:hAnsi="GHEA Grapalat"/>
          <w:sz w:val="20"/>
          <w:szCs w:val="20"/>
        </w:rPr>
        <w:t>սեփականատեր հանդիսացող</w:t>
      </w:r>
      <w:r w:rsidRPr="008A61A7">
        <w:rPr>
          <w:rFonts w:ascii="GHEA Grapalat" w:hAnsi="GHEA Grapalat"/>
          <w:sz w:val="20"/>
          <w:szCs w:val="20"/>
        </w:rPr>
        <w:t xml:space="preserve"> </w:t>
      </w:r>
      <w:r w:rsidRPr="00F25F93">
        <w:rPr>
          <w:rFonts w:ascii="GHEA Grapalat" w:hAnsi="GHEA Grapalat"/>
          <w:sz w:val="20"/>
          <w:szCs w:val="20"/>
        </w:rPr>
        <w:t>բաժնետերերը:</w:t>
      </w:r>
    </w:p>
    <w:p w14:paraId="53962D2E" w14:textId="7777777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Արտոնյալ բաժնետոմսերի սեփականատերը Ժողովում ձայնի իրավունքից կարող է օգտվել միայն</w:t>
      </w:r>
      <w:r w:rsidRPr="008A61A7">
        <w:rPr>
          <w:rFonts w:ascii="GHEA Grapalat" w:hAnsi="GHEA Grapalat"/>
          <w:sz w:val="20"/>
          <w:szCs w:val="20"/>
        </w:rPr>
        <w:t xml:space="preserve"> </w:t>
      </w:r>
      <w:r w:rsidRPr="00F25F93">
        <w:rPr>
          <w:rFonts w:ascii="GHEA Grapalat" w:hAnsi="GHEA Grapalat"/>
          <w:sz w:val="20"/>
          <w:szCs w:val="20"/>
        </w:rPr>
        <w:t>սույն</w:t>
      </w:r>
      <w:r w:rsidRPr="008A61A7">
        <w:rPr>
          <w:rFonts w:ascii="GHEA Grapalat" w:hAnsi="GHEA Grapalat"/>
          <w:sz w:val="20"/>
          <w:szCs w:val="20"/>
        </w:rPr>
        <w:t xml:space="preserve"> </w:t>
      </w:r>
      <w:r w:rsidRPr="00F25F93">
        <w:rPr>
          <w:rFonts w:ascii="GHEA Grapalat" w:hAnsi="GHEA Grapalat"/>
          <w:sz w:val="20"/>
          <w:szCs w:val="20"/>
        </w:rPr>
        <w:t>կանոնադրությամբ</w:t>
      </w:r>
      <w:r w:rsidRPr="008A61A7">
        <w:rPr>
          <w:rFonts w:ascii="GHEA Grapalat" w:hAnsi="GHEA Grapalat"/>
          <w:sz w:val="20"/>
          <w:szCs w:val="20"/>
        </w:rPr>
        <w:t xml:space="preserve"> </w:t>
      </w:r>
      <w:r w:rsidRPr="00F25F93">
        <w:rPr>
          <w:rFonts w:ascii="GHEA Grapalat" w:hAnsi="GHEA Grapalat"/>
          <w:sz w:val="20"/>
          <w:szCs w:val="20"/>
        </w:rPr>
        <w:t>նախատեսված</w:t>
      </w:r>
      <w:r w:rsidRPr="008A61A7">
        <w:rPr>
          <w:rFonts w:ascii="GHEA Grapalat" w:hAnsi="GHEA Grapalat"/>
          <w:sz w:val="20"/>
          <w:szCs w:val="20"/>
        </w:rPr>
        <w:t xml:space="preserve"> </w:t>
      </w:r>
      <w:r w:rsidRPr="00F25F93">
        <w:rPr>
          <w:rFonts w:ascii="GHEA Grapalat" w:hAnsi="GHEA Grapalat"/>
          <w:sz w:val="20"/>
          <w:szCs w:val="20"/>
        </w:rPr>
        <w:t>դեպքերում:</w:t>
      </w:r>
    </w:p>
    <w:p w14:paraId="4350215E" w14:textId="1F4FC437"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 տեղաբաշխված քվեարկող բաժնետոմuերի 2%-ին և ավելիին տիրապետող յուրաքանչյուր</w:t>
      </w:r>
      <w:r w:rsidRPr="008A61A7">
        <w:rPr>
          <w:rFonts w:ascii="GHEA Grapalat" w:hAnsi="GHEA Grapalat"/>
          <w:sz w:val="20"/>
          <w:szCs w:val="20"/>
        </w:rPr>
        <w:t xml:space="preserve"> </w:t>
      </w:r>
      <w:r w:rsidRPr="00F25F93">
        <w:rPr>
          <w:rFonts w:ascii="GHEA Grapalat" w:hAnsi="GHEA Grapalat"/>
          <w:sz w:val="20"/>
          <w:szCs w:val="20"/>
        </w:rPr>
        <w:t xml:space="preserve">մաuնակցի (մաuնակիցների) պահանջով Բանկը նրան պետք է անվճար տրամադրի </w:t>
      </w:r>
      <w:del w:id="261" w:author="Samvel Iritsyan" w:date="2025-01-15T15:52:00Z">
        <w:r w:rsidRPr="00F25F93" w:rsidDel="00012E50">
          <w:rPr>
            <w:rFonts w:ascii="GHEA Grapalat" w:hAnsi="GHEA Grapalat"/>
            <w:sz w:val="20"/>
            <w:szCs w:val="20"/>
          </w:rPr>
          <w:delText>&lt;&lt;</w:delText>
        </w:r>
      </w:del>
      <w:ins w:id="262" w:author="Samvel Iritsyan" w:date="2025-01-15T15:52:00Z">
        <w:r w:rsidR="00012E50">
          <w:rPr>
            <w:rFonts w:ascii="GHEA Grapalat" w:hAnsi="GHEA Grapalat"/>
            <w:sz w:val="20"/>
            <w:szCs w:val="20"/>
          </w:rPr>
          <w:t>«</w:t>
        </w:r>
      </w:ins>
      <w:r w:rsidRPr="00F25F93">
        <w:rPr>
          <w:rFonts w:ascii="GHEA Grapalat" w:hAnsi="GHEA Grapalat"/>
          <w:sz w:val="20"/>
          <w:szCs w:val="20"/>
        </w:rPr>
        <w:t>Բանկերի և բանկային</w:t>
      </w:r>
      <w:r w:rsidRPr="008A61A7">
        <w:rPr>
          <w:rFonts w:ascii="GHEA Grapalat" w:hAnsi="GHEA Grapalat"/>
          <w:sz w:val="20"/>
          <w:szCs w:val="20"/>
        </w:rPr>
        <w:t xml:space="preserve"> </w:t>
      </w:r>
      <w:r w:rsidRPr="00F25F93">
        <w:rPr>
          <w:rFonts w:ascii="GHEA Grapalat" w:hAnsi="GHEA Grapalat"/>
          <w:sz w:val="20"/>
          <w:szCs w:val="20"/>
        </w:rPr>
        <w:t>գործունեության</w:t>
      </w:r>
      <w:r w:rsidRPr="008A61A7">
        <w:rPr>
          <w:rFonts w:ascii="GHEA Grapalat" w:hAnsi="GHEA Grapalat"/>
          <w:sz w:val="20"/>
          <w:szCs w:val="20"/>
        </w:rPr>
        <w:t xml:space="preserve"> </w:t>
      </w:r>
      <w:r w:rsidRPr="00F25F93">
        <w:rPr>
          <w:rFonts w:ascii="GHEA Grapalat" w:hAnsi="GHEA Grapalat"/>
          <w:sz w:val="20"/>
          <w:szCs w:val="20"/>
        </w:rPr>
        <w:t>մասին</w:t>
      </w:r>
      <w:del w:id="263" w:author="Samvel Iritsyan" w:date="2025-01-15T15:52:00Z">
        <w:r w:rsidRPr="00F25F93" w:rsidDel="00012E50">
          <w:rPr>
            <w:rFonts w:ascii="GHEA Grapalat" w:hAnsi="GHEA Grapalat"/>
            <w:sz w:val="20"/>
            <w:szCs w:val="20"/>
          </w:rPr>
          <w:delText>&gt;&gt;</w:delText>
        </w:r>
      </w:del>
      <w:ins w:id="264" w:author="Samvel Iritsyan" w:date="2025-01-15T15:52:00Z">
        <w:r w:rsidR="00012E50">
          <w:rPr>
            <w:rFonts w:ascii="GHEA Grapalat" w:hAnsi="GHEA Grapalat"/>
            <w:sz w:val="20"/>
            <w:szCs w:val="20"/>
          </w:rPr>
          <w:t>»</w:t>
        </w:r>
      </w:ins>
      <w:r w:rsidRPr="008A61A7">
        <w:rPr>
          <w:rFonts w:ascii="GHEA Grapalat" w:hAnsi="GHEA Grapalat"/>
          <w:sz w:val="20"/>
          <w:szCs w:val="20"/>
        </w:rPr>
        <w:t xml:space="preserve"> </w:t>
      </w:r>
      <w:r w:rsidRPr="00F25F93">
        <w:rPr>
          <w:rFonts w:ascii="GHEA Grapalat" w:hAnsi="GHEA Grapalat"/>
          <w:sz w:val="20"/>
          <w:szCs w:val="20"/>
        </w:rPr>
        <w:t>ՀՀ</w:t>
      </w:r>
      <w:r w:rsidRPr="008A61A7">
        <w:rPr>
          <w:rFonts w:ascii="GHEA Grapalat" w:hAnsi="GHEA Grapalat"/>
          <w:sz w:val="20"/>
          <w:szCs w:val="20"/>
        </w:rPr>
        <w:t xml:space="preserve"> </w:t>
      </w:r>
      <w:r w:rsidRPr="00F25F93">
        <w:rPr>
          <w:rFonts w:ascii="GHEA Grapalat" w:hAnsi="GHEA Grapalat"/>
          <w:sz w:val="20"/>
          <w:szCs w:val="20"/>
        </w:rPr>
        <w:t>օրենքով</w:t>
      </w:r>
      <w:r w:rsidRPr="008A61A7">
        <w:rPr>
          <w:rFonts w:ascii="GHEA Grapalat" w:hAnsi="GHEA Grapalat"/>
          <w:sz w:val="20"/>
          <w:szCs w:val="20"/>
        </w:rPr>
        <w:t xml:space="preserve"> </w:t>
      </w:r>
      <w:r w:rsidRPr="00F25F93">
        <w:rPr>
          <w:rFonts w:ascii="GHEA Grapalat" w:hAnsi="GHEA Grapalat"/>
          <w:sz w:val="20"/>
          <w:szCs w:val="20"/>
        </w:rPr>
        <w:t>սահմանված</w:t>
      </w:r>
      <w:r w:rsidRPr="008A61A7">
        <w:rPr>
          <w:rFonts w:ascii="GHEA Grapalat" w:hAnsi="GHEA Grapalat"/>
          <w:sz w:val="20"/>
          <w:szCs w:val="20"/>
        </w:rPr>
        <w:t xml:space="preserve"> </w:t>
      </w:r>
      <w:r w:rsidRPr="00F25F93">
        <w:rPr>
          <w:rFonts w:ascii="GHEA Grapalat" w:hAnsi="GHEA Grapalat"/>
          <w:sz w:val="20"/>
          <w:szCs w:val="20"/>
        </w:rPr>
        <w:t>տեղեկությունները,</w:t>
      </w:r>
      <w:r w:rsidRPr="008A61A7">
        <w:rPr>
          <w:rFonts w:ascii="GHEA Grapalat" w:hAnsi="GHEA Grapalat"/>
          <w:sz w:val="20"/>
          <w:szCs w:val="20"/>
        </w:rPr>
        <w:t xml:space="preserve"> </w:t>
      </w:r>
      <w:r w:rsidRPr="00F25F93">
        <w:rPr>
          <w:rFonts w:ascii="GHEA Grapalat" w:hAnsi="GHEA Grapalat"/>
          <w:sz w:val="20"/>
          <w:szCs w:val="20"/>
        </w:rPr>
        <w:t>թեկուզև</w:t>
      </w:r>
      <w:r w:rsidRPr="008A61A7">
        <w:rPr>
          <w:rFonts w:ascii="GHEA Grapalat" w:hAnsi="GHEA Grapalat"/>
          <w:sz w:val="20"/>
          <w:szCs w:val="20"/>
        </w:rPr>
        <w:t xml:space="preserve"> </w:t>
      </w:r>
      <w:r w:rsidRPr="00F25F93">
        <w:rPr>
          <w:rFonts w:ascii="GHEA Grapalat" w:hAnsi="GHEA Grapalat"/>
          <w:sz w:val="20"/>
          <w:szCs w:val="20"/>
        </w:rPr>
        <w:t>դրանք</w:t>
      </w:r>
      <w:r w:rsidRPr="008A61A7">
        <w:rPr>
          <w:rFonts w:ascii="GHEA Grapalat" w:hAnsi="GHEA Grapalat"/>
          <w:sz w:val="20"/>
          <w:szCs w:val="20"/>
        </w:rPr>
        <w:t xml:space="preserve"> </w:t>
      </w:r>
      <w:r w:rsidRPr="00F25F93">
        <w:rPr>
          <w:rFonts w:ascii="GHEA Grapalat" w:hAnsi="GHEA Grapalat"/>
          <w:sz w:val="20"/>
          <w:szCs w:val="20"/>
        </w:rPr>
        <w:t>կազմեն</w:t>
      </w:r>
      <w:r w:rsidRPr="008A61A7">
        <w:rPr>
          <w:rFonts w:ascii="GHEA Grapalat" w:hAnsi="GHEA Grapalat"/>
          <w:sz w:val="20"/>
          <w:szCs w:val="20"/>
        </w:rPr>
        <w:t xml:space="preserve"> </w:t>
      </w:r>
      <w:r w:rsidRPr="00F25F93">
        <w:rPr>
          <w:rFonts w:ascii="GHEA Grapalat" w:hAnsi="GHEA Grapalat"/>
          <w:sz w:val="20"/>
          <w:szCs w:val="20"/>
        </w:rPr>
        <w:t>բանկային,</w:t>
      </w:r>
      <w:r w:rsidRPr="008A61A7">
        <w:rPr>
          <w:rFonts w:ascii="GHEA Grapalat" w:hAnsi="GHEA Grapalat"/>
          <w:sz w:val="20"/>
          <w:szCs w:val="20"/>
        </w:rPr>
        <w:t xml:space="preserve"> </w:t>
      </w:r>
      <w:r w:rsidRPr="00F25F93">
        <w:rPr>
          <w:rFonts w:ascii="GHEA Grapalat" w:hAnsi="GHEA Grapalat"/>
          <w:sz w:val="20"/>
          <w:szCs w:val="20"/>
        </w:rPr>
        <w:t>առևտրային կամ</w:t>
      </w:r>
      <w:r w:rsidRPr="008A61A7">
        <w:rPr>
          <w:rFonts w:ascii="GHEA Grapalat" w:hAnsi="GHEA Grapalat"/>
          <w:sz w:val="20"/>
          <w:szCs w:val="20"/>
        </w:rPr>
        <w:t xml:space="preserve"> </w:t>
      </w:r>
      <w:r w:rsidRPr="00F25F93">
        <w:rPr>
          <w:rFonts w:ascii="GHEA Grapalat" w:hAnsi="GHEA Grapalat"/>
          <w:sz w:val="20"/>
          <w:szCs w:val="20"/>
        </w:rPr>
        <w:t>այլ գաղտնիք:</w:t>
      </w:r>
    </w:p>
    <w:p w14:paraId="741CDCF3" w14:textId="4412508A" w:rsidR="00453FD3" w:rsidRPr="00F25F93" w:rsidRDefault="00FE0AEA" w:rsidP="008A61A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8A61A7">
        <w:rPr>
          <w:rFonts w:ascii="GHEA Grapalat" w:hAnsi="GHEA Grapalat"/>
          <w:sz w:val="20"/>
          <w:szCs w:val="20"/>
        </w:rPr>
        <w:t xml:space="preserve"> </w:t>
      </w:r>
      <w:r w:rsidRPr="00F25F93">
        <w:rPr>
          <w:rFonts w:ascii="GHEA Grapalat" w:hAnsi="GHEA Grapalat"/>
          <w:sz w:val="20"/>
          <w:szCs w:val="20"/>
        </w:rPr>
        <w:t>բաժնետերը</w:t>
      </w:r>
      <w:r w:rsidRPr="008A61A7">
        <w:rPr>
          <w:rFonts w:ascii="GHEA Grapalat" w:hAnsi="GHEA Grapalat"/>
          <w:sz w:val="20"/>
          <w:szCs w:val="20"/>
        </w:rPr>
        <w:t xml:space="preserve"> </w:t>
      </w:r>
      <w:r w:rsidRPr="00F25F93">
        <w:rPr>
          <w:rFonts w:ascii="GHEA Grapalat" w:hAnsi="GHEA Grapalat"/>
          <w:sz w:val="20"/>
          <w:szCs w:val="20"/>
        </w:rPr>
        <w:t>պարտավոր</w:t>
      </w:r>
      <w:r w:rsidRPr="008A61A7">
        <w:rPr>
          <w:rFonts w:ascii="GHEA Grapalat" w:hAnsi="GHEA Grapalat"/>
          <w:sz w:val="20"/>
          <w:szCs w:val="20"/>
        </w:rPr>
        <w:t xml:space="preserve"> </w:t>
      </w:r>
      <w:r w:rsidRPr="00F25F93">
        <w:rPr>
          <w:rFonts w:ascii="GHEA Grapalat" w:hAnsi="GHEA Grapalat"/>
          <w:sz w:val="20"/>
          <w:szCs w:val="20"/>
        </w:rPr>
        <w:t>է`</w:t>
      </w:r>
    </w:p>
    <w:p w14:paraId="12555343" w14:textId="355963E4" w:rsidR="00453FD3" w:rsidRPr="00F25F93" w:rsidRDefault="00FE0AEA" w:rsidP="00F34C15">
      <w:pPr>
        <w:pStyle w:val="BodyText"/>
        <w:ind w:left="450" w:firstLine="389"/>
        <w:rPr>
          <w:rFonts w:ascii="GHEA Grapalat" w:hAnsi="GHEA Grapalat"/>
        </w:rPr>
      </w:pPr>
      <w:proofErr w:type="gramStart"/>
      <w:r w:rsidRPr="00F25F93">
        <w:rPr>
          <w:rFonts w:ascii="GHEA Grapalat" w:hAnsi="GHEA Grapalat"/>
        </w:rPr>
        <w:t>ա</w:t>
      </w:r>
      <w:proofErr w:type="gramEnd"/>
      <w:del w:id="265" w:author="Samvel Iritsyan" w:date="2025-01-16T10:07:00Z">
        <w:r w:rsidRPr="00F25F93" w:rsidDel="0094544C">
          <w:rPr>
            <w:rFonts w:ascii="GHEA Grapalat" w:hAnsi="GHEA Grapalat"/>
          </w:rPr>
          <w:delText>)</w:delText>
        </w:r>
      </w:del>
      <w:ins w:id="266" w:author="Samvel Iritsyan" w:date="2025-01-16T10:07:00Z">
        <w:r w:rsidR="0094544C">
          <w:rPr>
            <w:rFonts w:ascii="GHEA Grapalat" w:hAnsi="GHEA Grapalat"/>
          </w:rPr>
          <w:t>.</w:t>
        </w:r>
      </w:ins>
      <w:r w:rsidRPr="00F25F93">
        <w:rPr>
          <w:rFonts w:ascii="GHEA Grapalat" w:hAnsi="GHEA Grapalat"/>
          <w:spacing w:val="6"/>
        </w:rPr>
        <w:t xml:space="preserve"> </w:t>
      </w:r>
      <w:proofErr w:type="gramStart"/>
      <w:r w:rsidRPr="00F25F93">
        <w:rPr>
          <w:rFonts w:ascii="GHEA Grapalat" w:hAnsi="GHEA Grapalat"/>
        </w:rPr>
        <w:t>բաժնետոմսերի</w:t>
      </w:r>
      <w:proofErr w:type="gramEnd"/>
      <w:r w:rsidRPr="00F25F93">
        <w:rPr>
          <w:rFonts w:ascii="GHEA Grapalat" w:hAnsi="GHEA Grapalat"/>
          <w:spacing w:val="8"/>
        </w:rPr>
        <w:t xml:space="preserve"> </w:t>
      </w:r>
      <w:r w:rsidRPr="00F25F93">
        <w:rPr>
          <w:rFonts w:ascii="GHEA Grapalat" w:hAnsi="GHEA Grapalat"/>
        </w:rPr>
        <w:t>թողարկման</w:t>
      </w:r>
      <w:r w:rsidRPr="00F25F93">
        <w:rPr>
          <w:rFonts w:ascii="GHEA Grapalat" w:hAnsi="GHEA Grapalat"/>
          <w:spacing w:val="6"/>
        </w:rPr>
        <w:t xml:space="preserve"> </w:t>
      </w:r>
      <w:r w:rsidRPr="00F25F93">
        <w:rPr>
          <w:rFonts w:ascii="GHEA Grapalat" w:hAnsi="GHEA Grapalat"/>
        </w:rPr>
        <w:t>որոշմամբ</w:t>
      </w:r>
      <w:r w:rsidRPr="00F25F93">
        <w:rPr>
          <w:rFonts w:ascii="GHEA Grapalat" w:hAnsi="GHEA Grapalat"/>
          <w:spacing w:val="8"/>
        </w:rPr>
        <w:t xml:space="preserve"> </w:t>
      </w:r>
      <w:r w:rsidRPr="00F25F93">
        <w:rPr>
          <w:rFonts w:ascii="GHEA Grapalat" w:hAnsi="GHEA Grapalat"/>
        </w:rPr>
        <w:t>սահմանված</w:t>
      </w:r>
      <w:r w:rsidRPr="00F25F93">
        <w:rPr>
          <w:rFonts w:ascii="GHEA Grapalat" w:hAnsi="GHEA Grapalat"/>
          <w:spacing w:val="8"/>
        </w:rPr>
        <w:t xml:space="preserve"> </w:t>
      </w:r>
      <w:r w:rsidRPr="00F25F93">
        <w:rPr>
          <w:rFonts w:ascii="GHEA Grapalat" w:hAnsi="GHEA Grapalat"/>
        </w:rPr>
        <w:t>ժամկետներում</w:t>
      </w:r>
      <w:r w:rsidRPr="00F25F93">
        <w:rPr>
          <w:rFonts w:ascii="GHEA Grapalat" w:hAnsi="GHEA Grapalat"/>
          <w:spacing w:val="7"/>
        </w:rPr>
        <w:t xml:space="preserve"> </w:t>
      </w:r>
      <w:r w:rsidRPr="00F25F93">
        <w:rPr>
          <w:rFonts w:ascii="GHEA Grapalat" w:hAnsi="GHEA Grapalat"/>
        </w:rPr>
        <w:t>լրիվ</w:t>
      </w:r>
      <w:r w:rsidRPr="00F25F93">
        <w:rPr>
          <w:rFonts w:ascii="GHEA Grapalat" w:hAnsi="GHEA Grapalat"/>
          <w:spacing w:val="8"/>
        </w:rPr>
        <w:t xml:space="preserve"> </w:t>
      </w:r>
      <w:r w:rsidRPr="00F25F93">
        <w:rPr>
          <w:rFonts w:ascii="GHEA Grapalat" w:hAnsi="GHEA Grapalat"/>
        </w:rPr>
        <w:t>վճարել</w:t>
      </w:r>
      <w:r w:rsidRPr="00F25F93">
        <w:rPr>
          <w:rFonts w:ascii="GHEA Grapalat" w:hAnsi="GHEA Grapalat"/>
          <w:spacing w:val="7"/>
        </w:rPr>
        <w:t xml:space="preserve"> </w:t>
      </w:r>
      <w:r w:rsidRPr="00F25F93">
        <w:rPr>
          <w:rFonts w:ascii="GHEA Grapalat" w:hAnsi="GHEA Grapalat"/>
        </w:rPr>
        <w:t>իր</w:t>
      </w:r>
      <w:r w:rsidRPr="00F25F93">
        <w:rPr>
          <w:rFonts w:ascii="GHEA Grapalat" w:hAnsi="GHEA Grapalat"/>
          <w:spacing w:val="8"/>
        </w:rPr>
        <w:t xml:space="preserve"> </w:t>
      </w:r>
      <w:r w:rsidRPr="00F25F93">
        <w:rPr>
          <w:rFonts w:ascii="GHEA Grapalat" w:hAnsi="GHEA Grapalat"/>
        </w:rPr>
        <w:t>բաժնետոմսերի</w:t>
      </w:r>
      <w:r w:rsidRPr="00F25F93">
        <w:rPr>
          <w:rFonts w:ascii="GHEA Grapalat" w:hAnsi="GHEA Grapalat"/>
          <w:spacing w:val="-47"/>
        </w:rPr>
        <w:t xml:space="preserve"> </w:t>
      </w:r>
      <w:r w:rsidRPr="00F25F93">
        <w:rPr>
          <w:rFonts w:ascii="GHEA Grapalat" w:hAnsi="GHEA Grapalat"/>
        </w:rPr>
        <w:t>արժեքը,</w:t>
      </w:r>
    </w:p>
    <w:p w14:paraId="6E67E3EA" w14:textId="054F5184" w:rsidR="00453FD3" w:rsidRPr="00F25F93" w:rsidRDefault="00FE0AEA" w:rsidP="00F34C15">
      <w:pPr>
        <w:pStyle w:val="BodyText"/>
        <w:ind w:left="450" w:firstLine="389"/>
        <w:rPr>
          <w:rFonts w:ascii="GHEA Grapalat" w:hAnsi="GHEA Grapalat"/>
        </w:rPr>
      </w:pPr>
      <w:proofErr w:type="gramStart"/>
      <w:r w:rsidRPr="00F25F93">
        <w:rPr>
          <w:rFonts w:ascii="GHEA Grapalat" w:hAnsi="GHEA Grapalat"/>
        </w:rPr>
        <w:t>բ</w:t>
      </w:r>
      <w:proofErr w:type="gramEnd"/>
      <w:del w:id="267" w:author="Samvel Iritsyan" w:date="2025-01-16T10:07:00Z">
        <w:r w:rsidRPr="00F25F93" w:rsidDel="0094544C">
          <w:rPr>
            <w:rFonts w:ascii="GHEA Grapalat" w:hAnsi="GHEA Grapalat"/>
          </w:rPr>
          <w:delText>)</w:delText>
        </w:r>
      </w:del>
      <w:ins w:id="268" w:author="Samvel Iritsyan" w:date="2025-01-16T10:07:00Z">
        <w:r w:rsidR="0094544C">
          <w:rPr>
            <w:rFonts w:ascii="GHEA Grapalat" w:hAnsi="GHEA Grapalat"/>
          </w:rPr>
          <w:t>.</w:t>
        </w:r>
      </w:ins>
      <w:r w:rsidRPr="00F25F93">
        <w:rPr>
          <w:rFonts w:ascii="GHEA Grapalat" w:hAnsi="GHEA Grapalat"/>
        </w:rPr>
        <w:t xml:space="preserve"> </w:t>
      </w:r>
      <w:proofErr w:type="gramStart"/>
      <w:r w:rsidRPr="00F25F93">
        <w:rPr>
          <w:rFonts w:ascii="GHEA Grapalat" w:hAnsi="GHEA Grapalat"/>
        </w:rPr>
        <w:t>ձեռնպահ</w:t>
      </w:r>
      <w:proofErr w:type="gramEnd"/>
      <w:r w:rsidRPr="00F25F93">
        <w:rPr>
          <w:rFonts w:ascii="GHEA Grapalat" w:hAnsi="GHEA Grapalat"/>
        </w:rPr>
        <w:t xml:space="preserve"> մնալ Բանկի հաճախորդների և Բանկի գործունեության վերաբերյալ գաղտնիք հանդիսացող</w:t>
      </w:r>
      <w:r w:rsidRPr="00F25F93">
        <w:rPr>
          <w:rFonts w:ascii="GHEA Grapalat" w:hAnsi="GHEA Grapalat"/>
          <w:spacing w:val="-47"/>
        </w:rPr>
        <w:t xml:space="preserve"> </w:t>
      </w:r>
      <w:r w:rsidRPr="00F25F93">
        <w:rPr>
          <w:rFonts w:ascii="GHEA Grapalat" w:hAnsi="GHEA Grapalat"/>
        </w:rPr>
        <w:t>տեղեկությունների</w:t>
      </w:r>
      <w:r w:rsidRPr="00F25F93">
        <w:rPr>
          <w:rFonts w:ascii="GHEA Grapalat" w:hAnsi="GHEA Grapalat"/>
          <w:spacing w:val="-1"/>
        </w:rPr>
        <w:t xml:space="preserve"> </w:t>
      </w:r>
      <w:r w:rsidRPr="00F25F93">
        <w:rPr>
          <w:rFonts w:ascii="GHEA Grapalat" w:hAnsi="GHEA Grapalat"/>
        </w:rPr>
        <w:t>հրապարակումից</w:t>
      </w:r>
      <w:r w:rsidRPr="00F25F93">
        <w:rPr>
          <w:rFonts w:ascii="GHEA Grapalat" w:hAnsi="GHEA Grapalat"/>
          <w:spacing w:val="-1"/>
        </w:rPr>
        <w:t xml:space="preserve"> </w:t>
      </w:r>
      <w:r w:rsidRPr="00F25F93">
        <w:rPr>
          <w:rFonts w:ascii="GHEA Grapalat" w:hAnsi="GHEA Grapalat"/>
        </w:rPr>
        <w:t>կամ այլ</w:t>
      </w:r>
      <w:r w:rsidRPr="00F25F93">
        <w:rPr>
          <w:rFonts w:ascii="GHEA Grapalat" w:hAnsi="GHEA Grapalat"/>
          <w:spacing w:val="-1"/>
        </w:rPr>
        <w:t xml:space="preserve"> </w:t>
      </w:r>
      <w:r w:rsidRPr="00F25F93">
        <w:rPr>
          <w:rFonts w:ascii="GHEA Grapalat" w:hAnsi="GHEA Grapalat"/>
        </w:rPr>
        <w:t>կերպ</w:t>
      </w:r>
      <w:r w:rsidRPr="00F25F93">
        <w:rPr>
          <w:rFonts w:ascii="GHEA Grapalat" w:hAnsi="GHEA Grapalat"/>
          <w:spacing w:val="1"/>
        </w:rPr>
        <w:t xml:space="preserve"> </w:t>
      </w:r>
      <w:r w:rsidRPr="00F25F93">
        <w:rPr>
          <w:rFonts w:ascii="GHEA Grapalat" w:hAnsi="GHEA Grapalat"/>
        </w:rPr>
        <w:t>այլ</w:t>
      </w:r>
      <w:r w:rsidRPr="00F25F93">
        <w:rPr>
          <w:rFonts w:ascii="GHEA Grapalat" w:hAnsi="GHEA Grapalat"/>
          <w:spacing w:val="-1"/>
        </w:rPr>
        <w:t xml:space="preserve"> </w:t>
      </w:r>
      <w:r w:rsidRPr="00F25F93">
        <w:rPr>
          <w:rFonts w:ascii="GHEA Grapalat" w:hAnsi="GHEA Grapalat"/>
        </w:rPr>
        <w:t>անձանց</w:t>
      </w:r>
      <w:r w:rsidRPr="00F25F93">
        <w:rPr>
          <w:rFonts w:ascii="GHEA Grapalat" w:hAnsi="GHEA Grapalat"/>
          <w:spacing w:val="-1"/>
        </w:rPr>
        <w:t xml:space="preserve"> </w:t>
      </w:r>
      <w:r w:rsidRPr="00F25F93">
        <w:rPr>
          <w:rFonts w:ascii="GHEA Grapalat" w:hAnsi="GHEA Grapalat"/>
        </w:rPr>
        <w:t>դրանք</w:t>
      </w:r>
      <w:r w:rsidRPr="00F25F93">
        <w:rPr>
          <w:rFonts w:ascii="GHEA Grapalat" w:hAnsi="GHEA Grapalat"/>
          <w:spacing w:val="-1"/>
        </w:rPr>
        <w:t xml:space="preserve"> </w:t>
      </w:r>
      <w:r w:rsidRPr="00F25F93">
        <w:rPr>
          <w:rFonts w:ascii="GHEA Grapalat" w:hAnsi="GHEA Grapalat"/>
        </w:rPr>
        <w:t>հայտնի դարձնելուց,</w:t>
      </w:r>
    </w:p>
    <w:p w14:paraId="229F7927" w14:textId="688CC0A6" w:rsidR="00453FD3" w:rsidRPr="00F25F93" w:rsidRDefault="00FE0AEA" w:rsidP="00F34C15">
      <w:pPr>
        <w:pStyle w:val="BodyText"/>
        <w:spacing w:line="262" w:lineRule="exact"/>
        <w:ind w:left="450" w:firstLine="389"/>
        <w:rPr>
          <w:rFonts w:ascii="GHEA Grapalat" w:hAnsi="GHEA Grapalat"/>
        </w:rPr>
      </w:pPr>
      <w:proofErr w:type="gramStart"/>
      <w:r w:rsidRPr="00F25F93">
        <w:rPr>
          <w:rFonts w:ascii="GHEA Grapalat" w:hAnsi="GHEA Grapalat"/>
        </w:rPr>
        <w:t>գ</w:t>
      </w:r>
      <w:proofErr w:type="gramEnd"/>
      <w:del w:id="269" w:author="Samvel Iritsyan" w:date="2025-01-16T10:07:00Z">
        <w:r w:rsidRPr="00F25F93" w:rsidDel="0094544C">
          <w:rPr>
            <w:rFonts w:ascii="GHEA Grapalat" w:hAnsi="GHEA Grapalat"/>
          </w:rPr>
          <w:delText>)</w:delText>
        </w:r>
      </w:del>
      <w:ins w:id="270" w:author="Samvel Iritsyan" w:date="2025-01-16T10:07:00Z">
        <w:r w:rsidR="0094544C">
          <w:rPr>
            <w:rFonts w:ascii="GHEA Grapalat" w:hAnsi="GHEA Grapalat"/>
          </w:rPr>
          <w:t>.</w:t>
        </w:r>
      </w:ins>
      <w:r w:rsidRPr="00F25F93">
        <w:rPr>
          <w:rFonts w:ascii="GHEA Grapalat" w:hAnsi="GHEA Grapalat"/>
          <w:spacing w:val="-5"/>
        </w:rPr>
        <w:t xml:space="preserve"> </w:t>
      </w:r>
      <w:proofErr w:type="gramStart"/>
      <w:r w:rsidRPr="00F25F93">
        <w:rPr>
          <w:rFonts w:ascii="GHEA Grapalat" w:hAnsi="GHEA Grapalat"/>
        </w:rPr>
        <w:t>ենթարկվել</w:t>
      </w:r>
      <w:proofErr w:type="gramEnd"/>
      <w:r w:rsidRPr="00F25F93">
        <w:rPr>
          <w:rFonts w:ascii="GHEA Grapalat" w:hAnsi="GHEA Grapalat"/>
          <w:spacing w:val="-4"/>
        </w:rPr>
        <w:t xml:space="preserve"> </w:t>
      </w:r>
      <w:r w:rsidRPr="00F25F93">
        <w:rPr>
          <w:rFonts w:ascii="GHEA Grapalat" w:hAnsi="GHEA Grapalat"/>
        </w:rPr>
        <w:t>օրենքի,</w:t>
      </w:r>
      <w:r w:rsidRPr="00F25F93">
        <w:rPr>
          <w:rFonts w:ascii="GHEA Grapalat" w:hAnsi="GHEA Grapalat"/>
          <w:spacing w:val="-2"/>
        </w:rPr>
        <w:t xml:space="preserve"> </w:t>
      </w:r>
      <w:r w:rsidRPr="00F25F93">
        <w:rPr>
          <w:rFonts w:ascii="GHEA Grapalat" w:hAnsi="GHEA Grapalat"/>
        </w:rPr>
        <w:t>այլ</w:t>
      </w:r>
      <w:r w:rsidRPr="00F25F93">
        <w:rPr>
          <w:rFonts w:ascii="GHEA Grapalat" w:hAnsi="GHEA Grapalat"/>
          <w:spacing w:val="-1"/>
        </w:rPr>
        <w:t xml:space="preserve"> </w:t>
      </w:r>
      <w:r w:rsidRPr="00F25F93">
        <w:rPr>
          <w:rFonts w:ascii="GHEA Grapalat" w:hAnsi="GHEA Grapalat"/>
        </w:rPr>
        <w:t>իրավական</w:t>
      </w:r>
      <w:r w:rsidRPr="00F25F93">
        <w:rPr>
          <w:rFonts w:ascii="GHEA Grapalat" w:hAnsi="GHEA Grapalat"/>
          <w:spacing w:val="-3"/>
        </w:rPr>
        <w:t xml:space="preserve"> </w:t>
      </w:r>
      <w:r w:rsidRPr="00F25F93">
        <w:rPr>
          <w:rFonts w:ascii="GHEA Grapalat" w:hAnsi="GHEA Grapalat"/>
        </w:rPr>
        <w:t>ակտերի</w:t>
      </w:r>
      <w:r w:rsidRPr="00F25F93">
        <w:rPr>
          <w:rFonts w:ascii="GHEA Grapalat" w:hAnsi="GHEA Grapalat"/>
          <w:spacing w:val="-2"/>
        </w:rPr>
        <w:t xml:space="preserve"> </w:t>
      </w:r>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սույն</w:t>
      </w:r>
      <w:r w:rsidRPr="00F25F93">
        <w:rPr>
          <w:rFonts w:ascii="GHEA Grapalat" w:hAnsi="GHEA Grapalat"/>
          <w:spacing w:val="-5"/>
        </w:rPr>
        <w:t xml:space="preserve"> </w:t>
      </w:r>
      <w:r w:rsidRPr="00F25F93">
        <w:rPr>
          <w:rFonts w:ascii="GHEA Grapalat" w:hAnsi="GHEA Grapalat"/>
        </w:rPr>
        <w:t>կանոնադրության</w:t>
      </w:r>
      <w:r w:rsidRPr="00F25F93">
        <w:rPr>
          <w:rFonts w:ascii="GHEA Grapalat" w:hAnsi="GHEA Grapalat"/>
          <w:spacing w:val="-4"/>
        </w:rPr>
        <w:t xml:space="preserve"> </w:t>
      </w:r>
      <w:r w:rsidRPr="00F25F93">
        <w:rPr>
          <w:rFonts w:ascii="GHEA Grapalat" w:hAnsi="GHEA Grapalat"/>
        </w:rPr>
        <w:t>պահանջներին:</w:t>
      </w:r>
    </w:p>
    <w:p w14:paraId="545662C5" w14:textId="139461C3" w:rsidR="00227354" w:rsidRPr="00081645" w:rsidRDefault="00FE0AEA" w:rsidP="008A61A7">
      <w:pPr>
        <w:pStyle w:val="ListParagraph"/>
        <w:numPr>
          <w:ilvl w:val="1"/>
          <w:numId w:val="28"/>
        </w:numPr>
        <w:tabs>
          <w:tab w:val="left" w:pos="864"/>
        </w:tabs>
        <w:ind w:left="-9" w:right="115" w:firstLine="450"/>
        <w:rPr>
          <w:rFonts w:ascii="GHEA Grapalat" w:hAnsi="GHEA Grapalat"/>
          <w:sz w:val="20"/>
          <w:szCs w:val="20"/>
        </w:rPr>
      </w:pPr>
      <w:r w:rsidRPr="00081645">
        <w:rPr>
          <w:rFonts w:ascii="GHEA Grapalat" w:hAnsi="GHEA Grapalat"/>
          <w:sz w:val="20"/>
          <w:szCs w:val="20"/>
        </w:rPr>
        <w:t>Բանկի</w:t>
      </w:r>
      <w:r w:rsidRPr="00081645">
        <w:rPr>
          <w:rFonts w:ascii="GHEA Grapalat" w:hAnsi="GHEA Grapalat"/>
          <w:spacing w:val="-4"/>
          <w:sz w:val="20"/>
          <w:szCs w:val="20"/>
        </w:rPr>
        <w:t xml:space="preserve"> </w:t>
      </w:r>
      <w:r w:rsidRPr="00081645">
        <w:rPr>
          <w:rFonts w:ascii="GHEA Grapalat" w:hAnsi="GHEA Grapalat"/>
          <w:sz w:val="20"/>
          <w:szCs w:val="20"/>
        </w:rPr>
        <w:t>սովորական</w:t>
      </w:r>
      <w:r w:rsidRPr="00081645">
        <w:rPr>
          <w:rFonts w:ascii="GHEA Grapalat" w:hAnsi="GHEA Grapalat"/>
          <w:spacing w:val="-5"/>
          <w:sz w:val="20"/>
          <w:szCs w:val="20"/>
        </w:rPr>
        <w:t xml:space="preserve"> </w:t>
      </w:r>
      <w:r w:rsidRPr="00081645">
        <w:rPr>
          <w:rFonts w:ascii="GHEA Grapalat" w:hAnsi="GHEA Grapalat"/>
          <w:sz w:val="20"/>
          <w:szCs w:val="20"/>
        </w:rPr>
        <w:t>բաժնետոմսերի</w:t>
      </w:r>
      <w:r w:rsidRPr="00081645">
        <w:rPr>
          <w:rFonts w:ascii="GHEA Grapalat" w:hAnsi="GHEA Grapalat"/>
          <w:spacing w:val="-4"/>
          <w:sz w:val="20"/>
          <w:szCs w:val="20"/>
        </w:rPr>
        <w:t xml:space="preserve"> </w:t>
      </w:r>
      <w:r w:rsidRPr="00081645">
        <w:rPr>
          <w:rFonts w:ascii="GHEA Grapalat" w:hAnsi="GHEA Grapalat"/>
          <w:sz w:val="20"/>
          <w:szCs w:val="20"/>
        </w:rPr>
        <w:t>սեփականատեր</w:t>
      </w:r>
      <w:r w:rsidRPr="00081645">
        <w:rPr>
          <w:rFonts w:ascii="GHEA Grapalat" w:hAnsi="GHEA Grapalat"/>
          <w:spacing w:val="-3"/>
          <w:sz w:val="20"/>
          <w:szCs w:val="20"/>
        </w:rPr>
        <w:t xml:space="preserve"> </w:t>
      </w:r>
      <w:r w:rsidRPr="00081645">
        <w:rPr>
          <w:rFonts w:ascii="GHEA Grapalat" w:hAnsi="GHEA Grapalat"/>
          <w:sz w:val="20"/>
          <w:szCs w:val="20"/>
        </w:rPr>
        <w:t>բաժնետերն</w:t>
      </w:r>
      <w:r w:rsidRPr="00081645">
        <w:rPr>
          <w:rFonts w:ascii="GHEA Grapalat" w:hAnsi="GHEA Grapalat"/>
          <w:spacing w:val="-6"/>
          <w:sz w:val="20"/>
          <w:szCs w:val="20"/>
        </w:rPr>
        <w:t xml:space="preserve"> </w:t>
      </w:r>
      <w:r w:rsidRPr="00081645">
        <w:rPr>
          <w:rFonts w:ascii="GHEA Grapalat" w:hAnsi="GHEA Grapalat"/>
          <w:sz w:val="20"/>
          <w:szCs w:val="20"/>
        </w:rPr>
        <w:t>իրավունք</w:t>
      </w:r>
      <w:r w:rsidRPr="00081645">
        <w:rPr>
          <w:rFonts w:ascii="GHEA Grapalat" w:hAnsi="GHEA Grapalat"/>
          <w:spacing w:val="-4"/>
          <w:sz w:val="20"/>
          <w:szCs w:val="20"/>
        </w:rPr>
        <w:t xml:space="preserve"> </w:t>
      </w:r>
      <w:r w:rsidRPr="00081645">
        <w:rPr>
          <w:rFonts w:ascii="GHEA Grapalat" w:hAnsi="GHEA Grapalat"/>
          <w:sz w:val="20"/>
          <w:szCs w:val="20"/>
        </w:rPr>
        <w:t>ունի`</w:t>
      </w:r>
    </w:p>
    <w:p w14:paraId="37D8EFAE" w14:textId="2CB4F003"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ա</w:t>
      </w:r>
      <w:proofErr w:type="gramEnd"/>
      <w:del w:id="271" w:author="Samvel Iritsyan" w:date="2025-01-16T10:07:00Z">
        <w:r w:rsidRPr="00081645" w:rsidDel="0094544C">
          <w:rPr>
            <w:rFonts w:ascii="GHEA Grapalat" w:hAnsi="GHEA Grapalat"/>
          </w:rPr>
          <w:delText>)</w:delText>
        </w:r>
      </w:del>
      <w:ins w:id="272" w:author="Samvel Iritsyan" w:date="2025-01-16T10:07:00Z">
        <w:r w:rsidR="0094544C">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անձամբ</w:t>
      </w:r>
      <w:proofErr w:type="gramEnd"/>
      <w:r w:rsidRPr="00081645">
        <w:rPr>
          <w:rFonts w:ascii="GHEA Grapalat" w:hAnsi="GHEA Grapalat"/>
        </w:rPr>
        <w:t xml:space="preserve"> կամ ներկայացուցչի միջոցով մասնակցել Ժողովին` վերջինիս իրավասությանը պատկանող բոլոր հարցերի նկատմամբ ձայնի իրավունքով, ըստ իր բաժնետոմսերի քանակի` ենթարկվելով օրենսդրությամբ և սույն կանոնադրությամբ սահմանված սահմանափակումներին,</w:t>
      </w:r>
    </w:p>
    <w:p w14:paraId="186FC406" w14:textId="3AEFA972"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բ</w:t>
      </w:r>
      <w:proofErr w:type="gramEnd"/>
      <w:del w:id="273" w:author="Samvel Iritsyan" w:date="2025-01-16T10:08:00Z">
        <w:r w:rsidRPr="00081645" w:rsidDel="0094544C">
          <w:rPr>
            <w:rFonts w:ascii="GHEA Grapalat" w:hAnsi="GHEA Grapalat"/>
          </w:rPr>
          <w:delText>)</w:delText>
        </w:r>
      </w:del>
      <w:ins w:id="274" w:author="Samvel Iritsyan" w:date="2025-01-16T10:08:00Z">
        <w:r w:rsidR="0094544C">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անձամբ</w:t>
      </w:r>
      <w:proofErr w:type="gramEnd"/>
      <w:r w:rsidRPr="00081645">
        <w:rPr>
          <w:rFonts w:ascii="GHEA Grapalat" w:hAnsi="GHEA Grapalat"/>
        </w:rPr>
        <w:t xml:space="preserve"> կամ ներկայացուցչի միջոցով մասնակցել Բանկի կառավարմանը,</w:t>
      </w:r>
    </w:p>
    <w:p w14:paraId="12BFDD8B" w14:textId="246EA97F"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գ</w:t>
      </w:r>
      <w:proofErr w:type="gramEnd"/>
      <w:del w:id="275" w:author="Samvel Iritsyan" w:date="2025-01-16T10:08:00Z">
        <w:r w:rsidRPr="00081645" w:rsidDel="0094544C">
          <w:rPr>
            <w:rFonts w:ascii="GHEA Grapalat" w:hAnsi="GHEA Grapalat"/>
          </w:rPr>
          <w:delText>)</w:delText>
        </w:r>
      </w:del>
      <w:ins w:id="276" w:author="Samvel Iritsyan" w:date="2025-01-16T10:08:00Z">
        <w:r w:rsidR="0094544C">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ստանալ</w:t>
      </w:r>
      <w:proofErr w:type="gramEnd"/>
      <w:r w:rsidRPr="00081645">
        <w:rPr>
          <w:rFonts w:ascii="GHEA Grapalat" w:hAnsi="GHEA Grapalat"/>
        </w:rPr>
        <w:t xml:space="preserve"> շահաբաժիններ Բանկի գործունեությունից առաջացած շահույթից` ենթարկվելով օրենքով և սույն կանոնադրությամբ սահմանված սահմանափակումներին,</w:t>
      </w:r>
    </w:p>
    <w:p w14:paraId="65A2DC49" w14:textId="161451EA"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դ</w:t>
      </w:r>
      <w:proofErr w:type="gramEnd"/>
      <w:del w:id="277" w:author="Samvel Iritsyan" w:date="2025-01-16T10:08:00Z">
        <w:r w:rsidRPr="00081645" w:rsidDel="0094544C">
          <w:rPr>
            <w:rFonts w:ascii="GHEA Grapalat" w:hAnsi="GHEA Grapalat"/>
          </w:rPr>
          <w:delText>)</w:delText>
        </w:r>
      </w:del>
      <w:ins w:id="278" w:author="Samvel Iritsyan" w:date="2025-01-16T10:08:00Z">
        <w:r w:rsidR="0094544C">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ծանոթանալ</w:t>
      </w:r>
      <w:proofErr w:type="gramEnd"/>
      <w:r w:rsidRPr="00081645">
        <w:rPr>
          <w:rFonts w:ascii="GHEA Grapalat" w:hAnsi="GHEA Grapalat"/>
        </w:rPr>
        <w:t xml:space="preserve"> Բանկի հաշվեկշռին, ֆինանսական և հարկային հաշվետվություններին,</w:t>
      </w:r>
    </w:p>
    <w:p w14:paraId="33E9BE9A" w14:textId="4799D967"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ե</w:t>
      </w:r>
      <w:proofErr w:type="gramEnd"/>
      <w:del w:id="279" w:author="Samvel Iritsyan" w:date="2025-01-16T10:08:00Z">
        <w:r w:rsidRPr="00081645" w:rsidDel="0094544C">
          <w:rPr>
            <w:rFonts w:ascii="GHEA Grapalat" w:hAnsi="GHEA Grapalat"/>
          </w:rPr>
          <w:delText>)</w:delText>
        </w:r>
      </w:del>
      <w:ins w:id="280" w:author="Samvel Iritsyan" w:date="2025-01-16T10:08:00Z">
        <w:r w:rsidR="0094544C">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առաջնահերթության</w:t>
      </w:r>
      <w:proofErr w:type="gramEnd"/>
      <w:r w:rsidRPr="00081645">
        <w:rPr>
          <w:rFonts w:ascii="GHEA Grapalat" w:hAnsi="GHEA Grapalat"/>
        </w:rPr>
        <w:t xml:space="preserve"> կարգով ձեռք բերել Բանկի կողմից փակ բաժանորդագրությամբ թողարկվող և տեղաբաշխվող բաժնետոմսերը,</w:t>
      </w:r>
    </w:p>
    <w:p w14:paraId="2941EADF" w14:textId="798496BA"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զ</w:t>
      </w:r>
      <w:proofErr w:type="gramEnd"/>
      <w:del w:id="281" w:author="Samvel Iritsyan" w:date="2025-01-16T10:08:00Z">
        <w:r w:rsidRPr="00081645" w:rsidDel="0094544C">
          <w:rPr>
            <w:rFonts w:ascii="GHEA Grapalat" w:hAnsi="GHEA Grapalat"/>
          </w:rPr>
          <w:delText>)</w:delText>
        </w:r>
      </w:del>
      <w:ins w:id="282" w:author="Samvel Iritsyan" w:date="2025-01-16T10:08:00Z">
        <w:r w:rsidR="0094544C">
          <w:rPr>
            <w:rFonts w:ascii="GHEA Grapalat" w:hAnsi="GHEA Grapalat"/>
          </w:rPr>
          <w:t>.</w:t>
        </w:r>
      </w:ins>
      <w:r w:rsidRPr="00081645">
        <w:rPr>
          <w:rFonts w:ascii="GHEA Grapalat" w:hAnsi="GHEA Grapalat"/>
        </w:rPr>
        <w:t xml:space="preserve"> Բանկի լուծարման դեպքում ստանալ Բանկի գույքի (միջոցների) իրեն հասանելիք մասը,</w:t>
      </w:r>
    </w:p>
    <w:p w14:paraId="60DC2714" w14:textId="4839BA22"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է</w:t>
      </w:r>
      <w:proofErr w:type="gramEnd"/>
      <w:del w:id="283" w:author="Samvel Iritsyan" w:date="2025-01-16T10:08:00Z">
        <w:r w:rsidRPr="00081645" w:rsidDel="00F00B35">
          <w:rPr>
            <w:rFonts w:ascii="GHEA Grapalat" w:hAnsi="GHEA Grapalat"/>
          </w:rPr>
          <w:delText>)</w:delText>
        </w:r>
      </w:del>
      <w:ins w:id="284" w:author="Samvel Iritsyan" w:date="2025-01-16T10:08:00Z">
        <w:r w:rsidR="00F00B35">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սույն</w:t>
      </w:r>
      <w:proofErr w:type="gramEnd"/>
      <w:r w:rsidRPr="00081645">
        <w:rPr>
          <w:rFonts w:ascii="GHEA Grapalat" w:hAnsi="GHEA Grapalat"/>
        </w:rPr>
        <w:t xml:space="preserve"> կանոնադրությամբ և օրենքով սահմանված կարգով օտարել կամ այլ ձևով այլ անձանց փոխանցել իր սեփականությունը հանդիսացող բաժնետոմսերը,</w:t>
      </w:r>
    </w:p>
    <w:p w14:paraId="78D421B3" w14:textId="75311DB1"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ը</w:t>
      </w:r>
      <w:proofErr w:type="gramEnd"/>
      <w:del w:id="285" w:author="Samvel Iritsyan" w:date="2025-01-16T10:08:00Z">
        <w:r w:rsidRPr="00081645" w:rsidDel="00F00B35">
          <w:rPr>
            <w:rFonts w:ascii="GHEA Grapalat" w:hAnsi="GHEA Grapalat"/>
          </w:rPr>
          <w:delText>)</w:delText>
        </w:r>
      </w:del>
      <w:ins w:id="286" w:author="Samvel Iritsyan" w:date="2025-01-16T10:08:00Z">
        <w:r w:rsidR="00F00B35">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իրականացնել</w:t>
      </w:r>
      <w:proofErr w:type="gramEnd"/>
      <w:r w:rsidRPr="00081645">
        <w:rPr>
          <w:rFonts w:ascii="GHEA Grapalat" w:hAnsi="GHEA Grapalat"/>
        </w:rPr>
        <w:t xml:space="preserve"> օրենսդրությամբ իրեն վերապահված այլ լիազորություններ:</w:t>
      </w:r>
    </w:p>
    <w:p w14:paraId="7D1DBE65" w14:textId="71DA6D3D" w:rsidR="00453FD3" w:rsidRPr="00081645" w:rsidRDefault="00FE0AEA" w:rsidP="008A61A7">
      <w:pPr>
        <w:pStyle w:val="ListParagraph"/>
        <w:numPr>
          <w:ilvl w:val="1"/>
          <w:numId w:val="28"/>
        </w:numPr>
        <w:tabs>
          <w:tab w:val="left" w:pos="945"/>
        </w:tabs>
        <w:ind w:left="-9" w:right="115" w:firstLine="450"/>
        <w:rPr>
          <w:rFonts w:ascii="GHEA Grapalat" w:hAnsi="GHEA Grapalat"/>
          <w:sz w:val="20"/>
          <w:szCs w:val="20"/>
        </w:rPr>
      </w:pPr>
      <w:r w:rsidRPr="00081645">
        <w:rPr>
          <w:rFonts w:ascii="GHEA Grapalat" w:hAnsi="GHEA Grapalat"/>
          <w:sz w:val="20"/>
          <w:szCs w:val="20"/>
        </w:rPr>
        <w:t>Բանկի</w:t>
      </w:r>
      <w:r w:rsidRPr="00081645">
        <w:rPr>
          <w:rFonts w:ascii="GHEA Grapalat" w:hAnsi="GHEA Grapalat"/>
          <w:spacing w:val="43"/>
          <w:sz w:val="20"/>
          <w:szCs w:val="20"/>
        </w:rPr>
        <w:t xml:space="preserve"> </w:t>
      </w:r>
      <w:r w:rsidRPr="00081645">
        <w:rPr>
          <w:rFonts w:ascii="GHEA Grapalat" w:hAnsi="GHEA Grapalat"/>
          <w:sz w:val="20"/>
          <w:szCs w:val="20"/>
        </w:rPr>
        <w:t>արտոնյալ</w:t>
      </w:r>
      <w:r w:rsidRPr="00081645">
        <w:rPr>
          <w:rFonts w:ascii="GHEA Grapalat" w:hAnsi="GHEA Grapalat"/>
          <w:spacing w:val="-3"/>
          <w:sz w:val="20"/>
          <w:szCs w:val="20"/>
        </w:rPr>
        <w:t xml:space="preserve"> </w:t>
      </w:r>
      <w:r w:rsidRPr="00081645">
        <w:rPr>
          <w:rFonts w:ascii="GHEA Grapalat" w:hAnsi="GHEA Grapalat"/>
          <w:sz w:val="20"/>
          <w:szCs w:val="20"/>
        </w:rPr>
        <w:t>բաժնետոմսերի</w:t>
      </w:r>
      <w:r w:rsidRPr="00081645">
        <w:rPr>
          <w:rFonts w:ascii="GHEA Grapalat" w:hAnsi="GHEA Grapalat"/>
          <w:spacing w:val="-3"/>
          <w:sz w:val="20"/>
          <w:szCs w:val="20"/>
        </w:rPr>
        <w:t xml:space="preserve"> </w:t>
      </w:r>
      <w:r w:rsidRPr="00081645">
        <w:rPr>
          <w:rFonts w:ascii="GHEA Grapalat" w:hAnsi="GHEA Grapalat"/>
          <w:sz w:val="20"/>
          <w:szCs w:val="20"/>
        </w:rPr>
        <w:t>սեփականատերն</w:t>
      </w:r>
      <w:r w:rsidRPr="00081645">
        <w:rPr>
          <w:rFonts w:ascii="GHEA Grapalat" w:hAnsi="GHEA Grapalat"/>
          <w:spacing w:val="-4"/>
          <w:sz w:val="20"/>
          <w:szCs w:val="20"/>
        </w:rPr>
        <w:t xml:space="preserve"> </w:t>
      </w:r>
      <w:r w:rsidRPr="00081645">
        <w:rPr>
          <w:rFonts w:ascii="GHEA Grapalat" w:hAnsi="GHEA Grapalat"/>
          <w:sz w:val="20"/>
          <w:szCs w:val="20"/>
        </w:rPr>
        <w:t>իրավունք</w:t>
      </w:r>
      <w:r w:rsidRPr="00081645">
        <w:rPr>
          <w:rFonts w:ascii="GHEA Grapalat" w:hAnsi="GHEA Grapalat"/>
          <w:spacing w:val="-4"/>
          <w:sz w:val="20"/>
          <w:szCs w:val="20"/>
        </w:rPr>
        <w:t xml:space="preserve"> </w:t>
      </w:r>
      <w:r w:rsidRPr="00081645">
        <w:rPr>
          <w:rFonts w:ascii="GHEA Grapalat" w:hAnsi="GHEA Grapalat"/>
          <w:sz w:val="20"/>
          <w:szCs w:val="20"/>
        </w:rPr>
        <w:t>ունի`</w:t>
      </w:r>
    </w:p>
    <w:p w14:paraId="791E17F5" w14:textId="12B90059"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lastRenderedPageBreak/>
        <w:t>ա</w:t>
      </w:r>
      <w:proofErr w:type="gramEnd"/>
      <w:del w:id="287" w:author="Samvel Iritsyan" w:date="2025-01-16T10:08:00Z">
        <w:r w:rsidRPr="00081645" w:rsidDel="00F00B35">
          <w:rPr>
            <w:rFonts w:ascii="GHEA Grapalat" w:hAnsi="GHEA Grapalat"/>
          </w:rPr>
          <w:delText>)</w:delText>
        </w:r>
      </w:del>
      <w:ins w:id="288" w:author="Samvel Iritsyan" w:date="2025-01-16T10:08:00Z">
        <w:r w:rsidR="00F00B35">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անձամբ</w:t>
      </w:r>
      <w:proofErr w:type="gramEnd"/>
      <w:r w:rsidRPr="00081645">
        <w:rPr>
          <w:rFonts w:ascii="GHEA Grapalat" w:hAnsi="GHEA Grapalat"/>
        </w:rPr>
        <w:t xml:space="preserve"> կամ ներկայացուցչի միջոցով մասնակցել Ժողովին` իր իրավասությանը պատկանող բոլոր հարցերի նկատմամբ ձայնի իրավունքով, ըստ իր բաժնետոմսերի քանակի` ենթարկվելով օրենսդրությամբ և սույն կանոնադրությամբ սահմանված սահմանափակումներին,</w:t>
      </w:r>
    </w:p>
    <w:p w14:paraId="128A082B" w14:textId="2F02BD34" w:rsidR="00453FD3" w:rsidRPr="00081645" w:rsidRDefault="00FE0AEA" w:rsidP="00F34C15">
      <w:pPr>
        <w:pStyle w:val="BodyText"/>
        <w:ind w:left="450" w:firstLine="389"/>
        <w:rPr>
          <w:rFonts w:ascii="GHEA Grapalat" w:hAnsi="GHEA Grapalat"/>
        </w:rPr>
      </w:pPr>
      <w:proofErr w:type="gramStart"/>
      <w:r w:rsidRPr="00081645">
        <w:rPr>
          <w:rFonts w:ascii="GHEA Grapalat" w:hAnsi="GHEA Grapalat"/>
        </w:rPr>
        <w:t>բ</w:t>
      </w:r>
      <w:proofErr w:type="gramEnd"/>
      <w:del w:id="289" w:author="Samvel Iritsyan" w:date="2025-01-16T10:08:00Z">
        <w:r w:rsidRPr="00081645" w:rsidDel="00F00B35">
          <w:rPr>
            <w:rFonts w:ascii="GHEA Grapalat" w:hAnsi="GHEA Grapalat"/>
          </w:rPr>
          <w:delText>)</w:delText>
        </w:r>
      </w:del>
      <w:ins w:id="290" w:author="Samvel Iritsyan" w:date="2025-01-16T10:08:00Z">
        <w:r w:rsidR="00F00B35">
          <w:rPr>
            <w:rFonts w:ascii="GHEA Grapalat" w:hAnsi="GHEA Grapalat"/>
          </w:rPr>
          <w:t>.</w:t>
        </w:r>
      </w:ins>
      <w:r w:rsidRPr="00081645">
        <w:rPr>
          <w:rFonts w:ascii="GHEA Grapalat" w:hAnsi="GHEA Grapalat"/>
        </w:rPr>
        <w:t xml:space="preserve"> </w:t>
      </w:r>
      <w:proofErr w:type="gramStart"/>
      <w:r w:rsidRPr="00081645">
        <w:rPr>
          <w:rFonts w:ascii="GHEA Grapalat" w:hAnsi="GHEA Grapalat"/>
        </w:rPr>
        <w:t>ստանալ</w:t>
      </w:r>
      <w:proofErr w:type="gramEnd"/>
      <w:r w:rsidRPr="00081645">
        <w:rPr>
          <w:rFonts w:ascii="GHEA Grapalat" w:hAnsi="GHEA Grapalat"/>
        </w:rPr>
        <w:t xml:space="preserve"> տարեկան շահաբաժին Ժողովի կողմից որոշված չափով և կարգով, գ) անձամբ կամ ներկայացուցչի միջոցով մասնակցել Բանկի կառավարմանը,</w:t>
      </w:r>
    </w:p>
    <w:p w14:paraId="54681E54" w14:textId="3BA75392" w:rsidR="00453FD3" w:rsidRPr="00081645" w:rsidRDefault="0057797E" w:rsidP="00F34C15">
      <w:pPr>
        <w:pStyle w:val="BodyText"/>
        <w:ind w:left="450" w:firstLine="389"/>
        <w:rPr>
          <w:rFonts w:ascii="GHEA Grapalat" w:hAnsi="GHEA Grapalat"/>
        </w:rPr>
      </w:pPr>
      <w:proofErr w:type="gramStart"/>
      <w:r>
        <w:rPr>
          <w:rFonts w:ascii="GHEA Grapalat" w:hAnsi="GHEA Grapalat"/>
        </w:rPr>
        <w:t>գ</w:t>
      </w:r>
      <w:proofErr w:type="gramEnd"/>
      <w:del w:id="291" w:author="Samvel Iritsyan" w:date="2025-01-16T10:08:00Z">
        <w:r w:rsidR="00FE0AEA" w:rsidRPr="00081645" w:rsidDel="00F00B35">
          <w:rPr>
            <w:rFonts w:ascii="GHEA Grapalat" w:hAnsi="GHEA Grapalat"/>
          </w:rPr>
          <w:delText>)</w:delText>
        </w:r>
      </w:del>
      <w:ins w:id="292" w:author="Samvel Iritsyan" w:date="2025-01-16T10:08:00Z">
        <w:r w:rsidR="00F00B35">
          <w:rPr>
            <w:rFonts w:ascii="GHEA Grapalat" w:hAnsi="GHEA Grapalat"/>
          </w:rPr>
          <w:t>.</w:t>
        </w:r>
      </w:ins>
      <w:r w:rsidR="00FE0AEA" w:rsidRPr="00081645">
        <w:rPr>
          <w:rFonts w:ascii="GHEA Grapalat" w:hAnsi="GHEA Grapalat"/>
        </w:rPr>
        <w:t xml:space="preserve"> </w:t>
      </w:r>
      <w:proofErr w:type="gramStart"/>
      <w:r w:rsidR="00FE0AEA" w:rsidRPr="00081645">
        <w:rPr>
          <w:rFonts w:ascii="GHEA Grapalat" w:hAnsi="GHEA Grapalat"/>
        </w:rPr>
        <w:t>ստանալ</w:t>
      </w:r>
      <w:proofErr w:type="gramEnd"/>
      <w:r w:rsidR="00FE0AEA" w:rsidRPr="00081645">
        <w:rPr>
          <w:rFonts w:ascii="GHEA Grapalat" w:hAnsi="GHEA Grapalat"/>
        </w:rPr>
        <w:t xml:space="preserve"> </w:t>
      </w:r>
      <w:del w:id="293" w:author="Samvel Iritsyan" w:date="2025-05-12T17:58:00Z">
        <w:r w:rsidR="00FE0AEA" w:rsidRPr="00081645" w:rsidDel="00754A41">
          <w:rPr>
            <w:rFonts w:ascii="GHEA Grapalat" w:hAnsi="GHEA Grapalat"/>
          </w:rPr>
          <w:delText>ՙ</w:delText>
        </w:r>
      </w:del>
      <w:ins w:id="294" w:author="Samvel Iritsyan" w:date="2025-05-12T17:58:00Z">
        <w:r w:rsidR="00754A41">
          <w:rPr>
            <w:rFonts w:ascii="GHEA Grapalat" w:hAnsi="GHEA Grapalat"/>
          </w:rPr>
          <w:t>«</w:t>
        </w:r>
      </w:ins>
      <w:r w:rsidR="00FE0AEA" w:rsidRPr="00081645">
        <w:rPr>
          <w:rFonts w:ascii="GHEA Grapalat" w:hAnsi="GHEA Grapalat"/>
        </w:rPr>
        <w:t>Բանկերի և բանկային գործունեության մասին</w:t>
      </w:r>
      <w:del w:id="295" w:author="Samvel Iritsyan" w:date="2025-05-12T17:58:00Z">
        <w:r w:rsidR="00FE0AEA" w:rsidRPr="00081645" w:rsidDel="00754A41">
          <w:rPr>
            <w:rFonts w:ascii="GHEA Grapalat" w:hAnsi="GHEA Grapalat"/>
          </w:rPr>
          <w:delText>՚</w:delText>
        </w:r>
      </w:del>
      <w:ins w:id="296" w:author="Samvel Iritsyan" w:date="2025-05-12T17:58:00Z">
        <w:r w:rsidR="00754A41">
          <w:rPr>
            <w:rFonts w:ascii="GHEA Grapalat" w:hAnsi="GHEA Grapalat"/>
          </w:rPr>
          <w:t>»</w:t>
        </w:r>
      </w:ins>
      <w:r w:rsidR="00FE0AEA" w:rsidRPr="00081645">
        <w:rPr>
          <w:rFonts w:ascii="GHEA Grapalat" w:hAnsi="GHEA Grapalat"/>
        </w:rPr>
        <w:t xml:space="preserve"> ՀՀ օրենքի 43-րդ հոդվածով նախատեսված ցանկացած տեղեկատվություն, թեկուզև դրանք կազմեն բանկային, առևտրային կամ այլ գաղտնիք,</w:t>
      </w:r>
    </w:p>
    <w:p w14:paraId="39606C02" w14:textId="7B0A0AEA" w:rsidR="00453FD3" w:rsidRPr="00081645" w:rsidRDefault="0057797E" w:rsidP="00F34C15">
      <w:pPr>
        <w:pStyle w:val="BodyText"/>
        <w:ind w:left="450" w:firstLine="389"/>
        <w:rPr>
          <w:rFonts w:ascii="GHEA Grapalat" w:hAnsi="GHEA Grapalat"/>
        </w:rPr>
      </w:pPr>
      <w:proofErr w:type="gramStart"/>
      <w:r>
        <w:rPr>
          <w:rFonts w:ascii="GHEA Grapalat" w:hAnsi="GHEA Grapalat"/>
        </w:rPr>
        <w:t>դ</w:t>
      </w:r>
      <w:proofErr w:type="gramEnd"/>
      <w:del w:id="297" w:author="Samvel Iritsyan" w:date="2025-01-16T10:09:00Z">
        <w:r w:rsidR="00FE0AEA" w:rsidRPr="00081645" w:rsidDel="00F00B35">
          <w:rPr>
            <w:rFonts w:ascii="GHEA Grapalat" w:hAnsi="GHEA Grapalat"/>
          </w:rPr>
          <w:delText>)</w:delText>
        </w:r>
      </w:del>
      <w:ins w:id="298" w:author="Samvel Iritsyan" w:date="2025-01-16T10:09:00Z">
        <w:r w:rsidR="00F00B35">
          <w:rPr>
            <w:rFonts w:ascii="GHEA Grapalat" w:hAnsi="GHEA Grapalat"/>
          </w:rPr>
          <w:t>.</w:t>
        </w:r>
      </w:ins>
      <w:r w:rsidR="00FE0AEA" w:rsidRPr="00081645">
        <w:rPr>
          <w:rFonts w:ascii="GHEA Grapalat" w:hAnsi="GHEA Grapalat"/>
        </w:rPr>
        <w:t xml:space="preserve"> Բանկի լուծարման դեպքում մնացորդային գույքից ստանալ իր բաժնետոմսի լուծարային արժեքը, որի որոշման կարգը և չափը սահմանում է Ժողովը,</w:t>
      </w:r>
    </w:p>
    <w:p w14:paraId="431C6D5B" w14:textId="4A518076" w:rsidR="00453FD3" w:rsidRPr="00081645" w:rsidRDefault="0057797E" w:rsidP="00F34C15">
      <w:pPr>
        <w:pStyle w:val="BodyText"/>
        <w:ind w:left="450" w:firstLine="389"/>
        <w:rPr>
          <w:rFonts w:ascii="GHEA Grapalat" w:hAnsi="GHEA Grapalat"/>
        </w:rPr>
      </w:pPr>
      <w:proofErr w:type="gramStart"/>
      <w:r>
        <w:rPr>
          <w:rFonts w:ascii="GHEA Grapalat" w:hAnsi="GHEA Grapalat"/>
        </w:rPr>
        <w:t>ե</w:t>
      </w:r>
      <w:proofErr w:type="gramEnd"/>
      <w:del w:id="299" w:author="Samvel Iritsyan" w:date="2025-01-16T10:09:00Z">
        <w:r w:rsidR="00FE0AEA" w:rsidRPr="00081645" w:rsidDel="00F00B35">
          <w:rPr>
            <w:rFonts w:ascii="GHEA Grapalat" w:hAnsi="GHEA Grapalat"/>
          </w:rPr>
          <w:delText>)</w:delText>
        </w:r>
      </w:del>
      <w:ins w:id="300" w:author="Samvel Iritsyan" w:date="2025-01-16T10:09:00Z">
        <w:r w:rsidR="00F00B35">
          <w:rPr>
            <w:rFonts w:ascii="GHEA Grapalat" w:hAnsi="GHEA Grapalat"/>
          </w:rPr>
          <w:t>.</w:t>
        </w:r>
      </w:ins>
      <w:r w:rsidR="00FE0AEA" w:rsidRPr="00081645">
        <w:rPr>
          <w:rFonts w:ascii="GHEA Grapalat" w:hAnsi="GHEA Grapalat"/>
        </w:rPr>
        <w:t xml:space="preserve"> </w:t>
      </w:r>
      <w:proofErr w:type="gramStart"/>
      <w:r w:rsidR="00FE0AEA" w:rsidRPr="00081645">
        <w:rPr>
          <w:rFonts w:ascii="GHEA Grapalat" w:hAnsi="GHEA Grapalat"/>
        </w:rPr>
        <w:t>սույն</w:t>
      </w:r>
      <w:proofErr w:type="gramEnd"/>
      <w:r w:rsidR="00FE0AEA" w:rsidRPr="00081645">
        <w:rPr>
          <w:rFonts w:ascii="GHEA Grapalat" w:hAnsi="GHEA Grapalat"/>
        </w:rPr>
        <w:t xml:space="preserve"> կանոնադրությամբ և օրենքով սահմանված կարգով օտարել կամ այլ ձևով այլ անձանց փոխանցել իր սեփականությունը հանդիսացող բաժնետոմսերը,</w:t>
      </w:r>
    </w:p>
    <w:p w14:paraId="349C13BA" w14:textId="4D03007D" w:rsidR="00453FD3" w:rsidRPr="00081645" w:rsidRDefault="0057797E" w:rsidP="00F34C15">
      <w:pPr>
        <w:pStyle w:val="BodyText"/>
        <w:ind w:left="450" w:firstLine="389"/>
        <w:rPr>
          <w:rFonts w:ascii="GHEA Grapalat" w:hAnsi="GHEA Grapalat"/>
        </w:rPr>
      </w:pPr>
      <w:proofErr w:type="gramStart"/>
      <w:r>
        <w:rPr>
          <w:rFonts w:ascii="GHEA Grapalat" w:hAnsi="GHEA Grapalat"/>
        </w:rPr>
        <w:t>զ</w:t>
      </w:r>
      <w:proofErr w:type="gramEnd"/>
      <w:del w:id="301" w:author="Samvel Iritsyan" w:date="2025-01-16T10:09:00Z">
        <w:r w:rsidR="00FE0AEA" w:rsidRPr="00081645" w:rsidDel="00F00B35">
          <w:rPr>
            <w:rFonts w:ascii="GHEA Grapalat" w:hAnsi="GHEA Grapalat"/>
          </w:rPr>
          <w:delText>)</w:delText>
        </w:r>
      </w:del>
      <w:ins w:id="302" w:author="Samvel Iritsyan" w:date="2025-01-16T10:09:00Z">
        <w:r w:rsidR="00F00B35">
          <w:rPr>
            <w:rFonts w:ascii="GHEA Grapalat" w:hAnsi="GHEA Grapalat"/>
          </w:rPr>
          <w:t>.</w:t>
        </w:r>
      </w:ins>
      <w:r w:rsidR="00FE0AEA" w:rsidRPr="00081645">
        <w:rPr>
          <w:rFonts w:ascii="GHEA Grapalat" w:hAnsi="GHEA Grapalat"/>
        </w:rPr>
        <w:t xml:space="preserve"> </w:t>
      </w:r>
      <w:proofErr w:type="gramStart"/>
      <w:r w:rsidR="00FE0AEA" w:rsidRPr="00081645">
        <w:rPr>
          <w:rFonts w:ascii="GHEA Grapalat" w:hAnsi="GHEA Grapalat"/>
        </w:rPr>
        <w:t>իրականացնել</w:t>
      </w:r>
      <w:proofErr w:type="gramEnd"/>
      <w:r w:rsidR="00FE0AEA" w:rsidRPr="00081645">
        <w:rPr>
          <w:rFonts w:ascii="GHEA Grapalat" w:hAnsi="GHEA Grapalat"/>
        </w:rPr>
        <w:t xml:space="preserve"> օրենսդրությամբ իրեն վերապահված այլ լիազորություններ,</w:t>
      </w:r>
    </w:p>
    <w:p w14:paraId="372C8DA2" w14:textId="4F5B774B" w:rsidR="00453FD3" w:rsidRPr="002A7AAA" w:rsidRDefault="00FE0AEA" w:rsidP="009D2D57">
      <w:pPr>
        <w:pStyle w:val="ListParagraph"/>
        <w:numPr>
          <w:ilvl w:val="0"/>
          <w:numId w:val="28"/>
        </w:numPr>
        <w:tabs>
          <w:tab w:val="left" w:pos="234"/>
        </w:tabs>
        <w:spacing w:before="240" w:after="120"/>
        <w:ind w:left="0" w:firstLine="14"/>
        <w:jc w:val="center"/>
        <w:rPr>
          <w:rFonts w:ascii="GHEA Grapalat" w:hAnsi="GHEA Grapalat"/>
          <w:b/>
          <w:spacing w:val="-2"/>
        </w:rPr>
      </w:pPr>
      <w:del w:id="303" w:author="Samvel Iritsyan" w:date="2025-01-15T15:27:00Z">
        <w:r w:rsidRPr="002A7AAA" w:rsidDel="00EE327B">
          <w:rPr>
            <w:rFonts w:ascii="GHEA Grapalat" w:hAnsi="GHEA Grapalat"/>
            <w:b/>
            <w:spacing w:val="-2"/>
          </w:rPr>
          <w:delText>Բանկի շահույթի բաշխումը</w:delText>
        </w:r>
      </w:del>
      <w:ins w:id="304" w:author="Samvel Iritsyan" w:date="2025-01-15T15:27:00Z">
        <w:r w:rsidR="00EE327B">
          <w:rPr>
            <w:rFonts w:ascii="GHEA Grapalat" w:hAnsi="GHEA Grapalat"/>
            <w:b/>
            <w:spacing w:val="-2"/>
          </w:rPr>
          <w:t>ԲԱՆԿԻ ՇԱՀՈՒՅԹԻ ԲԱՇԽՈՒՄԸ</w:t>
        </w:r>
      </w:ins>
    </w:p>
    <w:p w14:paraId="43424336"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Տարեկան</w:t>
      </w:r>
      <w:r w:rsidRPr="009D2D57">
        <w:rPr>
          <w:rFonts w:ascii="GHEA Grapalat" w:hAnsi="GHEA Grapalat"/>
          <w:sz w:val="20"/>
          <w:szCs w:val="20"/>
        </w:rPr>
        <w:t xml:space="preserve"> </w:t>
      </w:r>
      <w:r w:rsidRPr="00F25F93">
        <w:rPr>
          <w:rFonts w:ascii="GHEA Grapalat" w:hAnsi="GHEA Grapalat"/>
          <w:sz w:val="20"/>
          <w:szCs w:val="20"/>
        </w:rPr>
        <w:t>գործունեության</w:t>
      </w:r>
      <w:r w:rsidRPr="009D2D57">
        <w:rPr>
          <w:rFonts w:ascii="GHEA Grapalat" w:hAnsi="GHEA Grapalat"/>
          <w:sz w:val="20"/>
          <w:szCs w:val="20"/>
        </w:rPr>
        <w:t xml:space="preserve"> </w:t>
      </w:r>
      <w:r w:rsidRPr="00F25F93">
        <w:rPr>
          <w:rFonts w:ascii="GHEA Grapalat" w:hAnsi="GHEA Grapalat"/>
          <w:sz w:val="20"/>
          <w:szCs w:val="20"/>
        </w:rPr>
        <w:t>արդյունքում</w:t>
      </w:r>
      <w:r w:rsidRPr="009D2D57">
        <w:rPr>
          <w:rFonts w:ascii="GHEA Grapalat" w:hAnsi="GHEA Grapalat"/>
          <w:sz w:val="20"/>
          <w:szCs w:val="20"/>
        </w:rPr>
        <w:t xml:space="preserve"> </w:t>
      </w:r>
      <w:r w:rsidRPr="00F25F93">
        <w:rPr>
          <w:rFonts w:ascii="GHEA Grapalat" w:hAnsi="GHEA Grapalat"/>
          <w:sz w:val="20"/>
          <w:szCs w:val="20"/>
        </w:rPr>
        <w:t>Բանկի</w:t>
      </w:r>
      <w:r w:rsidRPr="009D2D57">
        <w:rPr>
          <w:rFonts w:ascii="GHEA Grapalat" w:hAnsi="GHEA Grapalat"/>
          <w:sz w:val="20"/>
          <w:szCs w:val="20"/>
        </w:rPr>
        <w:t xml:space="preserve"> </w:t>
      </w:r>
      <w:r w:rsidRPr="00F25F93">
        <w:rPr>
          <w:rFonts w:ascii="GHEA Grapalat" w:hAnsi="GHEA Grapalat"/>
          <w:sz w:val="20"/>
          <w:szCs w:val="20"/>
        </w:rPr>
        <w:t>ստացած</w:t>
      </w:r>
      <w:r w:rsidRPr="009D2D57">
        <w:rPr>
          <w:rFonts w:ascii="GHEA Grapalat" w:hAnsi="GHEA Grapalat"/>
          <w:sz w:val="20"/>
          <w:szCs w:val="20"/>
        </w:rPr>
        <w:t xml:space="preserve"> </w:t>
      </w:r>
      <w:r w:rsidRPr="00F25F93">
        <w:rPr>
          <w:rFonts w:ascii="GHEA Grapalat" w:hAnsi="GHEA Grapalat"/>
          <w:sz w:val="20"/>
          <w:szCs w:val="20"/>
        </w:rPr>
        <w:t>համախառն</w:t>
      </w:r>
      <w:r w:rsidRPr="009D2D57">
        <w:rPr>
          <w:rFonts w:ascii="GHEA Grapalat" w:hAnsi="GHEA Grapalat"/>
          <w:sz w:val="20"/>
          <w:szCs w:val="20"/>
        </w:rPr>
        <w:t xml:space="preserve"> </w:t>
      </w:r>
      <w:r w:rsidRPr="00F25F93">
        <w:rPr>
          <w:rFonts w:ascii="GHEA Grapalat" w:hAnsi="GHEA Grapalat"/>
          <w:sz w:val="20"/>
          <w:szCs w:val="20"/>
        </w:rPr>
        <w:t>եկամտի</w:t>
      </w:r>
      <w:r w:rsidRPr="009D2D57">
        <w:rPr>
          <w:rFonts w:ascii="GHEA Grapalat" w:hAnsi="GHEA Grapalat"/>
          <w:sz w:val="20"/>
          <w:szCs w:val="20"/>
        </w:rPr>
        <w:t xml:space="preserve"> </w:t>
      </w:r>
      <w:r w:rsidRPr="00F25F93">
        <w:rPr>
          <w:rFonts w:ascii="GHEA Grapalat" w:hAnsi="GHEA Grapalat"/>
          <w:sz w:val="20"/>
          <w:szCs w:val="20"/>
        </w:rPr>
        <w:t>և</w:t>
      </w:r>
      <w:r w:rsidRPr="009D2D57">
        <w:rPr>
          <w:rFonts w:ascii="GHEA Grapalat" w:hAnsi="GHEA Grapalat"/>
          <w:sz w:val="20"/>
          <w:szCs w:val="20"/>
        </w:rPr>
        <w:t xml:space="preserve"> </w:t>
      </w:r>
      <w:r w:rsidRPr="00F25F93">
        <w:rPr>
          <w:rFonts w:ascii="GHEA Grapalat" w:hAnsi="GHEA Grapalat"/>
          <w:sz w:val="20"/>
          <w:szCs w:val="20"/>
        </w:rPr>
        <w:t>օրենքով</w:t>
      </w:r>
      <w:r w:rsidRPr="009D2D57">
        <w:rPr>
          <w:rFonts w:ascii="GHEA Grapalat" w:hAnsi="GHEA Grapalat"/>
          <w:sz w:val="20"/>
          <w:szCs w:val="20"/>
        </w:rPr>
        <w:t xml:space="preserve"> </w:t>
      </w:r>
      <w:r w:rsidRPr="00F25F93">
        <w:rPr>
          <w:rFonts w:ascii="GHEA Grapalat" w:hAnsi="GHEA Grapalat"/>
          <w:sz w:val="20"/>
          <w:szCs w:val="20"/>
        </w:rPr>
        <w:t>թույլատրված</w:t>
      </w:r>
      <w:r w:rsidRPr="009D2D57">
        <w:rPr>
          <w:rFonts w:ascii="GHEA Grapalat" w:hAnsi="GHEA Grapalat"/>
          <w:sz w:val="20"/>
          <w:szCs w:val="20"/>
        </w:rPr>
        <w:t xml:space="preserve"> </w:t>
      </w:r>
      <w:r w:rsidRPr="00F25F93">
        <w:rPr>
          <w:rFonts w:ascii="GHEA Grapalat" w:hAnsi="GHEA Grapalat"/>
          <w:sz w:val="20"/>
          <w:szCs w:val="20"/>
        </w:rPr>
        <w:t>նվազեցումների</w:t>
      </w:r>
      <w:r w:rsidRPr="009D2D57">
        <w:rPr>
          <w:rFonts w:ascii="GHEA Grapalat" w:hAnsi="GHEA Grapalat"/>
          <w:sz w:val="20"/>
          <w:szCs w:val="20"/>
        </w:rPr>
        <w:t xml:space="preserve"> </w:t>
      </w:r>
      <w:r w:rsidRPr="00F25F93">
        <w:rPr>
          <w:rFonts w:ascii="GHEA Grapalat" w:hAnsi="GHEA Grapalat"/>
          <w:sz w:val="20"/>
          <w:szCs w:val="20"/>
        </w:rPr>
        <w:t>դրական</w:t>
      </w:r>
      <w:r w:rsidRPr="009D2D57">
        <w:rPr>
          <w:rFonts w:ascii="GHEA Grapalat" w:hAnsi="GHEA Grapalat"/>
          <w:sz w:val="20"/>
          <w:szCs w:val="20"/>
        </w:rPr>
        <w:t xml:space="preserve"> </w:t>
      </w:r>
      <w:r w:rsidRPr="00F25F93">
        <w:rPr>
          <w:rFonts w:ascii="GHEA Grapalat" w:hAnsi="GHEA Grapalat"/>
          <w:sz w:val="20"/>
          <w:szCs w:val="20"/>
        </w:rPr>
        <w:t>տարբերությունը`</w:t>
      </w:r>
      <w:r w:rsidRPr="009D2D57">
        <w:rPr>
          <w:rFonts w:ascii="GHEA Grapalat" w:hAnsi="GHEA Grapalat"/>
          <w:sz w:val="20"/>
          <w:szCs w:val="20"/>
        </w:rPr>
        <w:t xml:space="preserve"> </w:t>
      </w:r>
      <w:r w:rsidRPr="00F25F93">
        <w:rPr>
          <w:rFonts w:ascii="GHEA Grapalat" w:hAnsi="GHEA Grapalat"/>
          <w:sz w:val="20"/>
          <w:szCs w:val="20"/>
        </w:rPr>
        <w:t>հարկվող</w:t>
      </w:r>
      <w:r w:rsidRPr="009D2D57">
        <w:rPr>
          <w:rFonts w:ascii="GHEA Grapalat" w:hAnsi="GHEA Grapalat"/>
          <w:sz w:val="20"/>
          <w:szCs w:val="20"/>
        </w:rPr>
        <w:t xml:space="preserve"> </w:t>
      </w:r>
      <w:r w:rsidRPr="00F25F93">
        <w:rPr>
          <w:rFonts w:ascii="GHEA Grapalat" w:hAnsi="GHEA Grapalat"/>
          <w:sz w:val="20"/>
          <w:szCs w:val="20"/>
        </w:rPr>
        <w:t>շահույթը,</w:t>
      </w:r>
      <w:r w:rsidRPr="009D2D57">
        <w:rPr>
          <w:rFonts w:ascii="GHEA Grapalat" w:hAnsi="GHEA Grapalat"/>
          <w:sz w:val="20"/>
          <w:szCs w:val="20"/>
        </w:rPr>
        <w:t xml:space="preserve"> </w:t>
      </w:r>
      <w:r w:rsidRPr="00F25F93">
        <w:rPr>
          <w:rFonts w:ascii="GHEA Grapalat" w:hAnsi="GHEA Grapalat"/>
          <w:sz w:val="20"/>
          <w:szCs w:val="20"/>
        </w:rPr>
        <w:t>ենթակա</w:t>
      </w:r>
      <w:r w:rsidRPr="009D2D57">
        <w:rPr>
          <w:rFonts w:ascii="GHEA Grapalat" w:hAnsi="GHEA Grapalat"/>
          <w:sz w:val="20"/>
          <w:szCs w:val="20"/>
        </w:rPr>
        <w:t xml:space="preserve"> </w:t>
      </w:r>
      <w:r w:rsidRPr="00F25F93">
        <w:rPr>
          <w:rFonts w:ascii="GHEA Grapalat" w:hAnsi="GHEA Grapalat"/>
          <w:sz w:val="20"/>
          <w:szCs w:val="20"/>
        </w:rPr>
        <w:t>է</w:t>
      </w:r>
      <w:r w:rsidRPr="009D2D57">
        <w:rPr>
          <w:rFonts w:ascii="GHEA Grapalat" w:hAnsi="GHEA Grapalat"/>
          <w:sz w:val="20"/>
          <w:szCs w:val="20"/>
        </w:rPr>
        <w:t xml:space="preserve"> </w:t>
      </w:r>
      <w:r w:rsidRPr="00F25F93">
        <w:rPr>
          <w:rFonts w:ascii="GHEA Grapalat" w:hAnsi="GHEA Grapalat"/>
          <w:sz w:val="20"/>
          <w:szCs w:val="20"/>
        </w:rPr>
        <w:t>հարկման`</w:t>
      </w:r>
      <w:r w:rsidRPr="009D2D57">
        <w:rPr>
          <w:rFonts w:ascii="GHEA Grapalat" w:hAnsi="GHEA Grapalat"/>
          <w:sz w:val="20"/>
          <w:szCs w:val="20"/>
        </w:rPr>
        <w:t xml:space="preserve"> </w:t>
      </w:r>
      <w:r w:rsidRPr="00F25F93">
        <w:rPr>
          <w:rFonts w:ascii="GHEA Grapalat" w:hAnsi="GHEA Grapalat"/>
          <w:sz w:val="20"/>
          <w:szCs w:val="20"/>
        </w:rPr>
        <w:t>Հայաստանի Հանրապետության</w:t>
      </w:r>
      <w:r w:rsidRPr="009D2D57">
        <w:rPr>
          <w:rFonts w:ascii="GHEA Grapalat" w:hAnsi="GHEA Grapalat"/>
          <w:sz w:val="20"/>
          <w:szCs w:val="20"/>
        </w:rPr>
        <w:t xml:space="preserve"> </w:t>
      </w:r>
      <w:r w:rsidRPr="00F25F93">
        <w:rPr>
          <w:rFonts w:ascii="GHEA Grapalat" w:hAnsi="GHEA Grapalat"/>
          <w:sz w:val="20"/>
          <w:szCs w:val="20"/>
        </w:rPr>
        <w:t>հարկային</w:t>
      </w:r>
      <w:r w:rsidRPr="009D2D57">
        <w:rPr>
          <w:rFonts w:ascii="GHEA Grapalat" w:hAnsi="GHEA Grapalat"/>
          <w:sz w:val="20"/>
          <w:szCs w:val="20"/>
        </w:rPr>
        <w:t xml:space="preserve"> </w:t>
      </w:r>
      <w:r w:rsidRPr="00F25F93">
        <w:rPr>
          <w:rFonts w:ascii="GHEA Grapalat" w:hAnsi="GHEA Grapalat"/>
          <w:sz w:val="20"/>
          <w:szCs w:val="20"/>
        </w:rPr>
        <w:t>օրենսդրության</w:t>
      </w:r>
      <w:r w:rsidRPr="009D2D57">
        <w:rPr>
          <w:rFonts w:ascii="GHEA Grapalat" w:hAnsi="GHEA Grapalat"/>
          <w:sz w:val="20"/>
          <w:szCs w:val="20"/>
        </w:rPr>
        <w:t xml:space="preserve"> </w:t>
      </w:r>
      <w:r w:rsidRPr="00F25F93">
        <w:rPr>
          <w:rFonts w:ascii="GHEA Grapalat" w:hAnsi="GHEA Grapalat"/>
          <w:sz w:val="20"/>
          <w:szCs w:val="20"/>
        </w:rPr>
        <w:t>համաձայն:</w:t>
      </w:r>
    </w:p>
    <w:p w14:paraId="601953C5"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 զուտ շահույթը որոշվում է որպես Բանկի ստացած համախառն եկամտի, կատարված բոլոր</w:t>
      </w:r>
      <w:r w:rsidRPr="009D2D57">
        <w:rPr>
          <w:rFonts w:ascii="GHEA Grapalat" w:hAnsi="GHEA Grapalat"/>
          <w:sz w:val="20"/>
          <w:szCs w:val="20"/>
        </w:rPr>
        <w:t xml:space="preserve"> </w:t>
      </w:r>
      <w:r w:rsidRPr="00F25F93">
        <w:rPr>
          <w:rFonts w:ascii="GHEA Grapalat" w:hAnsi="GHEA Grapalat"/>
          <w:sz w:val="20"/>
          <w:szCs w:val="20"/>
        </w:rPr>
        <w:t>նվազեցումների և վճարված շահութահարկի</w:t>
      </w:r>
      <w:r w:rsidRPr="009D2D57">
        <w:rPr>
          <w:rFonts w:ascii="GHEA Grapalat" w:hAnsi="GHEA Grapalat"/>
          <w:sz w:val="20"/>
          <w:szCs w:val="20"/>
        </w:rPr>
        <w:t xml:space="preserve"> </w:t>
      </w:r>
      <w:r w:rsidRPr="00F25F93">
        <w:rPr>
          <w:rFonts w:ascii="GHEA Grapalat" w:hAnsi="GHEA Grapalat"/>
          <w:sz w:val="20"/>
          <w:szCs w:val="20"/>
        </w:rPr>
        <w:t>դրական</w:t>
      </w:r>
      <w:r w:rsidRPr="009D2D57">
        <w:rPr>
          <w:rFonts w:ascii="GHEA Grapalat" w:hAnsi="GHEA Grapalat"/>
          <w:sz w:val="20"/>
          <w:szCs w:val="20"/>
        </w:rPr>
        <w:t xml:space="preserve"> </w:t>
      </w:r>
      <w:r w:rsidRPr="00F25F93">
        <w:rPr>
          <w:rFonts w:ascii="GHEA Grapalat" w:hAnsi="GHEA Grapalat"/>
          <w:sz w:val="20"/>
          <w:szCs w:val="20"/>
        </w:rPr>
        <w:t>տարբերություն:</w:t>
      </w:r>
    </w:p>
    <w:p w14:paraId="46AF8EA6"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Զուտ շահույթի բաշխումն իրականացվում է սույն կանոնադրությամբ և Ժողովի կողմից սահմանված</w:t>
      </w:r>
      <w:r w:rsidRPr="009D2D57">
        <w:rPr>
          <w:rFonts w:ascii="GHEA Grapalat" w:hAnsi="GHEA Grapalat"/>
          <w:sz w:val="20"/>
          <w:szCs w:val="20"/>
        </w:rPr>
        <w:t xml:space="preserve"> </w:t>
      </w:r>
      <w:r w:rsidRPr="00F25F93">
        <w:rPr>
          <w:rFonts w:ascii="GHEA Grapalat" w:hAnsi="GHEA Grapalat"/>
          <w:sz w:val="20"/>
          <w:szCs w:val="20"/>
        </w:rPr>
        <w:t>ֆոնդերի</w:t>
      </w:r>
      <w:r w:rsidRPr="009D2D57">
        <w:rPr>
          <w:rFonts w:ascii="GHEA Grapalat" w:hAnsi="GHEA Grapalat"/>
          <w:sz w:val="20"/>
          <w:szCs w:val="20"/>
        </w:rPr>
        <w:t xml:space="preserve"> </w:t>
      </w:r>
      <w:r w:rsidRPr="00F25F93">
        <w:rPr>
          <w:rFonts w:ascii="GHEA Grapalat" w:hAnsi="GHEA Grapalat"/>
          <w:sz w:val="20"/>
          <w:szCs w:val="20"/>
        </w:rPr>
        <w:t>համալրման,</w:t>
      </w:r>
      <w:r w:rsidRPr="009D2D57">
        <w:rPr>
          <w:rFonts w:ascii="GHEA Grapalat" w:hAnsi="GHEA Grapalat"/>
          <w:sz w:val="20"/>
          <w:szCs w:val="20"/>
        </w:rPr>
        <w:t xml:space="preserve"> </w:t>
      </w:r>
      <w:r w:rsidRPr="00F25F93">
        <w:rPr>
          <w:rFonts w:ascii="GHEA Grapalat" w:hAnsi="GHEA Grapalat"/>
          <w:sz w:val="20"/>
          <w:szCs w:val="20"/>
        </w:rPr>
        <w:t>ինչպես</w:t>
      </w:r>
      <w:r w:rsidRPr="009D2D57">
        <w:rPr>
          <w:rFonts w:ascii="GHEA Grapalat" w:hAnsi="GHEA Grapalat"/>
          <w:sz w:val="20"/>
          <w:szCs w:val="20"/>
        </w:rPr>
        <w:t xml:space="preserve"> </w:t>
      </w:r>
      <w:r w:rsidRPr="00F25F93">
        <w:rPr>
          <w:rFonts w:ascii="GHEA Grapalat" w:hAnsi="GHEA Grapalat"/>
          <w:sz w:val="20"/>
          <w:szCs w:val="20"/>
        </w:rPr>
        <w:t>նաև</w:t>
      </w:r>
      <w:r w:rsidRPr="009D2D57">
        <w:rPr>
          <w:rFonts w:ascii="GHEA Grapalat" w:hAnsi="GHEA Grapalat"/>
          <w:sz w:val="20"/>
          <w:szCs w:val="20"/>
        </w:rPr>
        <w:t xml:space="preserve"> </w:t>
      </w:r>
      <w:r w:rsidRPr="00F25F93">
        <w:rPr>
          <w:rFonts w:ascii="GHEA Grapalat" w:hAnsi="GHEA Grapalat"/>
          <w:sz w:val="20"/>
          <w:szCs w:val="20"/>
        </w:rPr>
        <w:t>սովորական</w:t>
      </w:r>
      <w:r w:rsidRPr="009D2D57">
        <w:rPr>
          <w:rFonts w:ascii="GHEA Grapalat" w:hAnsi="GHEA Grapalat"/>
          <w:sz w:val="20"/>
          <w:szCs w:val="20"/>
        </w:rPr>
        <w:t xml:space="preserve"> </w:t>
      </w:r>
      <w:r w:rsidRPr="00F25F93">
        <w:rPr>
          <w:rFonts w:ascii="GHEA Grapalat" w:hAnsi="GHEA Grapalat"/>
          <w:sz w:val="20"/>
          <w:szCs w:val="20"/>
        </w:rPr>
        <w:t>և</w:t>
      </w:r>
      <w:r w:rsidRPr="009D2D57">
        <w:rPr>
          <w:rFonts w:ascii="GHEA Grapalat" w:hAnsi="GHEA Grapalat"/>
          <w:sz w:val="20"/>
          <w:szCs w:val="20"/>
        </w:rPr>
        <w:t xml:space="preserve"> </w:t>
      </w:r>
      <w:r w:rsidRPr="00F25F93">
        <w:rPr>
          <w:rFonts w:ascii="GHEA Grapalat" w:hAnsi="GHEA Grapalat"/>
          <w:sz w:val="20"/>
          <w:szCs w:val="20"/>
        </w:rPr>
        <w:t>արտոնյալ</w:t>
      </w:r>
      <w:r w:rsidRPr="009D2D57">
        <w:rPr>
          <w:rFonts w:ascii="GHEA Grapalat" w:hAnsi="GHEA Grapalat"/>
          <w:sz w:val="20"/>
          <w:szCs w:val="20"/>
        </w:rPr>
        <w:t xml:space="preserve"> </w:t>
      </w:r>
      <w:r w:rsidRPr="00F25F93">
        <w:rPr>
          <w:rFonts w:ascii="GHEA Grapalat" w:hAnsi="GHEA Grapalat"/>
          <w:sz w:val="20"/>
          <w:szCs w:val="20"/>
        </w:rPr>
        <w:t>բաժնետոմսերի</w:t>
      </w:r>
      <w:r w:rsidRPr="009D2D57">
        <w:rPr>
          <w:rFonts w:ascii="GHEA Grapalat" w:hAnsi="GHEA Grapalat"/>
          <w:sz w:val="20"/>
          <w:szCs w:val="20"/>
        </w:rPr>
        <w:t xml:space="preserve"> </w:t>
      </w:r>
      <w:r w:rsidRPr="00F25F93">
        <w:rPr>
          <w:rFonts w:ascii="GHEA Grapalat" w:hAnsi="GHEA Grapalat"/>
          <w:sz w:val="20"/>
          <w:szCs w:val="20"/>
        </w:rPr>
        <w:t>սեփականատերերին</w:t>
      </w:r>
      <w:r w:rsidRPr="009D2D57">
        <w:rPr>
          <w:rFonts w:ascii="GHEA Grapalat" w:hAnsi="GHEA Grapalat"/>
          <w:sz w:val="20"/>
          <w:szCs w:val="20"/>
        </w:rPr>
        <w:t xml:space="preserve"> </w:t>
      </w:r>
      <w:r w:rsidRPr="00F25F93">
        <w:rPr>
          <w:rFonts w:ascii="GHEA Grapalat" w:hAnsi="GHEA Grapalat"/>
          <w:sz w:val="20"/>
          <w:szCs w:val="20"/>
        </w:rPr>
        <w:t>շահաբաժինների վճարման</w:t>
      </w:r>
      <w:r w:rsidRPr="009D2D57">
        <w:rPr>
          <w:rFonts w:ascii="GHEA Grapalat" w:hAnsi="GHEA Grapalat"/>
          <w:sz w:val="20"/>
          <w:szCs w:val="20"/>
        </w:rPr>
        <w:t xml:space="preserve"> </w:t>
      </w:r>
      <w:r w:rsidRPr="00F25F93">
        <w:rPr>
          <w:rFonts w:ascii="GHEA Grapalat" w:hAnsi="GHEA Grapalat"/>
          <w:sz w:val="20"/>
          <w:szCs w:val="20"/>
        </w:rPr>
        <w:t>նպատակով:</w:t>
      </w:r>
    </w:p>
    <w:p w14:paraId="5800473A"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Բանկն</w:t>
      </w:r>
      <w:r w:rsidRPr="009D2D57">
        <w:rPr>
          <w:rFonts w:ascii="GHEA Grapalat" w:hAnsi="GHEA Grapalat"/>
          <w:sz w:val="20"/>
          <w:szCs w:val="20"/>
        </w:rPr>
        <w:t xml:space="preserve"> </w:t>
      </w:r>
      <w:r w:rsidRPr="00F25F93">
        <w:rPr>
          <w:rFonts w:ascii="GHEA Grapalat" w:hAnsi="GHEA Grapalat"/>
          <w:sz w:val="20"/>
          <w:szCs w:val="20"/>
        </w:rPr>
        <w:t>իրավունք</w:t>
      </w:r>
      <w:r w:rsidRPr="009D2D57">
        <w:rPr>
          <w:rFonts w:ascii="GHEA Grapalat" w:hAnsi="GHEA Grapalat"/>
          <w:sz w:val="20"/>
          <w:szCs w:val="20"/>
        </w:rPr>
        <w:t xml:space="preserve"> </w:t>
      </w:r>
      <w:r w:rsidRPr="00F25F93">
        <w:rPr>
          <w:rFonts w:ascii="GHEA Grapalat" w:hAnsi="GHEA Grapalat"/>
          <w:sz w:val="20"/>
          <w:szCs w:val="20"/>
        </w:rPr>
        <w:t>ունի</w:t>
      </w:r>
      <w:r w:rsidRPr="009D2D57">
        <w:rPr>
          <w:rFonts w:ascii="GHEA Grapalat" w:hAnsi="GHEA Grapalat"/>
          <w:sz w:val="20"/>
          <w:szCs w:val="20"/>
        </w:rPr>
        <w:t xml:space="preserve"> </w:t>
      </w:r>
      <w:r w:rsidRPr="00F25F93">
        <w:rPr>
          <w:rFonts w:ascii="GHEA Grapalat" w:hAnsi="GHEA Grapalat"/>
          <w:sz w:val="20"/>
          <w:szCs w:val="20"/>
        </w:rPr>
        <w:t>որոշում</w:t>
      </w:r>
      <w:r w:rsidRPr="009D2D57">
        <w:rPr>
          <w:rFonts w:ascii="GHEA Grapalat" w:hAnsi="GHEA Grapalat"/>
          <w:sz w:val="20"/>
          <w:szCs w:val="20"/>
        </w:rPr>
        <w:t xml:space="preserve"> </w:t>
      </w:r>
      <w:r w:rsidRPr="00F25F93">
        <w:rPr>
          <w:rFonts w:ascii="GHEA Grapalat" w:hAnsi="GHEA Grapalat"/>
          <w:sz w:val="20"/>
          <w:szCs w:val="20"/>
        </w:rPr>
        <w:t>ընդունել</w:t>
      </w:r>
      <w:r w:rsidRPr="009D2D57">
        <w:rPr>
          <w:rFonts w:ascii="GHEA Grapalat" w:hAnsi="GHEA Grapalat"/>
          <w:sz w:val="20"/>
          <w:szCs w:val="20"/>
        </w:rPr>
        <w:t xml:space="preserve"> </w:t>
      </w:r>
      <w:r w:rsidRPr="00F25F93">
        <w:rPr>
          <w:rFonts w:ascii="GHEA Grapalat" w:hAnsi="GHEA Grapalat"/>
          <w:sz w:val="20"/>
          <w:szCs w:val="20"/>
        </w:rPr>
        <w:t>(հայտարարել)</w:t>
      </w:r>
      <w:r w:rsidRPr="009D2D57">
        <w:rPr>
          <w:rFonts w:ascii="GHEA Grapalat" w:hAnsi="GHEA Grapalat"/>
          <w:sz w:val="20"/>
          <w:szCs w:val="20"/>
        </w:rPr>
        <w:t xml:space="preserve"> </w:t>
      </w:r>
      <w:r w:rsidRPr="00F25F93">
        <w:rPr>
          <w:rFonts w:ascii="GHEA Grapalat" w:hAnsi="GHEA Grapalat"/>
          <w:sz w:val="20"/>
          <w:szCs w:val="20"/>
        </w:rPr>
        <w:t>իր</w:t>
      </w:r>
      <w:r w:rsidRPr="009D2D57">
        <w:rPr>
          <w:rFonts w:ascii="GHEA Grapalat" w:hAnsi="GHEA Grapalat"/>
          <w:sz w:val="20"/>
          <w:szCs w:val="20"/>
        </w:rPr>
        <w:t xml:space="preserve"> </w:t>
      </w:r>
      <w:r w:rsidRPr="00F25F93">
        <w:rPr>
          <w:rFonts w:ascii="GHEA Grapalat" w:hAnsi="GHEA Grapalat"/>
          <w:sz w:val="20"/>
          <w:szCs w:val="20"/>
        </w:rPr>
        <w:t>բաժնետերերին</w:t>
      </w:r>
      <w:r w:rsidRPr="009D2D57">
        <w:rPr>
          <w:rFonts w:ascii="GHEA Grapalat" w:hAnsi="GHEA Grapalat"/>
          <w:sz w:val="20"/>
          <w:szCs w:val="20"/>
        </w:rPr>
        <w:t xml:space="preserve"> </w:t>
      </w:r>
      <w:r w:rsidRPr="00F25F93">
        <w:rPr>
          <w:rFonts w:ascii="GHEA Grapalat" w:hAnsi="GHEA Grapalat"/>
          <w:sz w:val="20"/>
          <w:szCs w:val="20"/>
        </w:rPr>
        <w:t>եռամսյակային,</w:t>
      </w:r>
      <w:r w:rsidRPr="009D2D57">
        <w:rPr>
          <w:rFonts w:ascii="GHEA Grapalat" w:hAnsi="GHEA Grapalat"/>
          <w:sz w:val="20"/>
          <w:szCs w:val="20"/>
        </w:rPr>
        <w:t xml:space="preserve"> </w:t>
      </w:r>
      <w:r w:rsidRPr="00F25F93">
        <w:rPr>
          <w:rFonts w:ascii="GHEA Grapalat" w:hAnsi="GHEA Grapalat"/>
          <w:sz w:val="20"/>
          <w:szCs w:val="20"/>
        </w:rPr>
        <w:t>կիսամյակային կամ տարեկան շահութաբաժինների վճարման մասին: Շահութաբաժինները կարող են վճարվել</w:t>
      </w:r>
      <w:r w:rsidRPr="009D2D57">
        <w:rPr>
          <w:rFonts w:ascii="GHEA Grapalat" w:hAnsi="GHEA Grapalat"/>
          <w:sz w:val="20"/>
          <w:szCs w:val="20"/>
        </w:rPr>
        <w:t xml:space="preserve"> </w:t>
      </w:r>
      <w:r w:rsidRPr="00F25F93">
        <w:rPr>
          <w:rFonts w:ascii="GHEA Grapalat" w:hAnsi="GHEA Grapalat"/>
          <w:sz w:val="20"/>
          <w:szCs w:val="20"/>
        </w:rPr>
        <w:t>դրամով, ինչպես նաև</w:t>
      </w:r>
      <w:r w:rsidRPr="009D2D57">
        <w:rPr>
          <w:rFonts w:ascii="GHEA Grapalat" w:hAnsi="GHEA Grapalat"/>
          <w:sz w:val="20"/>
          <w:szCs w:val="20"/>
        </w:rPr>
        <w:t xml:space="preserve"> </w:t>
      </w:r>
      <w:r w:rsidRPr="00F25F93">
        <w:rPr>
          <w:rFonts w:ascii="GHEA Grapalat" w:hAnsi="GHEA Grapalat"/>
          <w:sz w:val="20"/>
          <w:szCs w:val="20"/>
        </w:rPr>
        <w:t>այլ գույքով, այդ</w:t>
      </w:r>
      <w:r w:rsidRPr="009D2D57">
        <w:rPr>
          <w:rFonts w:ascii="GHEA Grapalat" w:hAnsi="GHEA Grapalat"/>
          <w:sz w:val="20"/>
          <w:szCs w:val="20"/>
        </w:rPr>
        <w:t xml:space="preserve"> </w:t>
      </w:r>
      <w:r w:rsidRPr="00F25F93">
        <w:rPr>
          <w:rFonts w:ascii="GHEA Grapalat" w:hAnsi="GHEA Grapalat"/>
          <w:sz w:val="20"/>
          <w:szCs w:val="20"/>
        </w:rPr>
        <w:t>թվում՝ Բանկի</w:t>
      </w:r>
      <w:r w:rsidRPr="009D2D57">
        <w:rPr>
          <w:rFonts w:ascii="GHEA Grapalat" w:hAnsi="GHEA Grapalat"/>
          <w:sz w:val="20"/>
          <w:szCs w:val="20"/>
        </w:rPr>
        <w:t xml:space="preserve"> </w:t>
      </w:r>
      <w:r w:rsidRPr="00F25F93">
        <w:rPr>
          <w:rFonts w:ascii="GHEA Grapalat" w:hAnsi="GHEA Grapalat"/>
          <w:sz w:val="20"/>
          <w:szCs w:val="20"/>
        </w:rPr>
        <w:t>բաժնետոմսերով:</w:t>
      </w:r>
    </w:p>
    <w:p w14:paraId="1DB95C81" w14:textId="77777777"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Միջանկյալ (եռամսյակային և կիսամյակային) շահութաբաժինների վճարման, շահութաբաժնի չափի</w:t>
      </w:r>
      <w:r w:rsidRPr="009D2D57">
        <w:rPr>
          <w:rFonts w:ascii="GHEA Grapalat" w:hAnsi="GHEA Grapalat"/>
          <w:sz w:val="20"/>
          <w:szCs w:val="20"/>
        </w:rPr>
        <w:t xml:space="preserve"> </w:t>
      </w:r>
      <w:r w:rsidRPr="00F25F93">
        <w:rPr>
          <w:rFonts w:ascii="GHEA Grapalat" w:hAnsi="GHEA Grapalat"/>
          <w:sz w:val="20"/>
          <w:szCs w:val="20"/>
        </w:rPr>
        <w:t>և</w:t>
      </w:r>
      <w:r w:rsidRPr="009D2D57">
        <w:rPr>
          <w:rFonts w:ascii="GHEA Grapalat" w:hAnsi="GHEA Grapalat"/>
          <w:sz w:val="20"/>
          <w:szCs w:val="20"/>
        </w:rPr>
        <w:t xml:space="preserve"> </w:t>
      </w:r>
      <w:r w:rsidRPr="00F25F93">
        <w:rPr>
          <w:rFonts w:ascii="GHEA Grapalat" w:hAnsi="GHEA Grapalat"/>
          <w:sz w:val="20"/>
          <w:szCs w:val="20"/>
        </w:rPr>
        <w:t>դրա</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ձևի</w:t>
      </w:r>
      <w:r w:rsidRPr="009D2D57">
        <w:rPr>
          <w:rFonts w:ascii="GHEA Grapalat" w:hAnsi="GHEA Grapalat"/>
          <w:sz w:val="20"/>
          <w:szCs w:val="20"/>
        </w:rPr>
        <w:t xml:space="preserve"> </w:t>
      </w:r>
      <w:r w:rsidRPr="00F25F93">
        <w:rPr>
          <w:rFonts w:ascii="GHEA Grapalat" w:hAnsi="GHEA Grapalat"/>
          <w:sz w:val="20"/>
          <w:szCs w:val="20"/>
        </w:rPr>
        <w:t>մասին</w:t>
      </w:r>
      <w:r w:rsidRPr="009D2D57">
        <w:rPr>
          <w:rFonts w:ascii="GHEA Grapalat" w:hAnsi="GHEA Grapalat"/>
          <w:sz w:val="20"/>
          <w:szCs w:val="20"/>
        </w:rPr>
        <w:t xml:space="preserve"> </w:t>
      </w:r>
      <w:r w:rsidRPr="00F25F93">
        <w:rPr>
          <w:rFonts w:ascii="GHEA Grapalat" w:hAnsi="GHEA Grapalat"/>
          <w:sz w:val="20"/>
          <w:szCs w:val="20"/>
        </w:rPr>
        <w:t>որոշումն</w:t>
      </w:r>
      <w:r w:rsidRPr="009D2D57">
        <w:rPr>
          <w:rFonts w:ascii="GHEA Grapalat" w:hAnsi="GHEA Grapalat"/>
          <w:sz w:val="20"/>
          <w:szCs w:val="20"/>
        </w:rPr>
        <w:t xml:space="preserve"> </w:t>
      </w:r>
      <w:r w:rsidRPr="00F25F93">
        <w:rPr>
          <w:rFonts w:ascii="GHEA Grapalat" w:hAnsi="GHEA Grapalat"/>
          <w:sz w:val="20"/>
          <w:szCs w:val="20"/>
        </w:rPr>
        <w:t>ընդունում</w:t>
      </w:r>
      <w:r w:rsidRPr="009D2D57">
        <w:rPr>
          <w:rFonts w:ascii="GHEA Grapalat" w:hAnsi="GHEA Grapalat"/>
          <w:sz w:val="20"/>
          <w:szCs w:val="20"/>
        </w:rPr>
        <w:t xml:space="preserve"> </w:t>
      </w:r>
      <w:r w:rsidRPr="00F25F93">
        <w:rPr>
          <w:rFonts w:ascii="GHEA Grapalat" w:hAnsi="GHEA Grapalat"/>
          <w:sz w:val="20"/>
          <w:szCs w:val="20"/>
        </w:rPr>
        <w:t>է</w:t>
      </w:r>
      <w:r w:rsidRPr="009D2D57">
        <w:rPr>
          <w:rFonts w:ascii="GHEA Grapalat" w:hAnsi="GHEA Grapalat"/>
          <w:sz w:val="20"/>
          <w:szCs w:val="20"/>
        </w:rPr>
        <w:t xml:space="preserve"> </w:t>
      </w:r>
      <w:r w:rsidRPr="00F25F93">
        <w:rPr>
          <w:rFonts w:ascii="GHEA Grapalat" w:hAnsi="GHEA Grapalat"/>
          <w:sz w:val="20"/>
          <w:szCs w:val="20"/>
        </w:rPr>
        <w:t>Խորհուրդը:</w:t>
      </w:r>
      <w:r w:rsidRPr="009D2D57">
        <w:rPr>
          <w:rFonts w:ascii="GHEA Grapalat" w:hAnsi="GHEA Grapalat"/>
          <w:sz w:val="20"/>
          <w:szCs w:val="20"/>
        </w:rPr>
        <w:t xml:space="preserve"> </w:t>
      </w:r>
      <w:r w:rsidRPr="00F25F93">
        <w:rPr>
          <w:rFonts w:ascii="GHEA Grapalat" w:hAnsi="GHEA Grapalat"/>
          <w:sz w:val="20"/>
          <w:szCs w:val="20"/>
        </w:rPr>
        <w:t>Տարեկան</w:t>
      </w:r>
      <w:r w:rsidRPr="009D2D57">
        <w:rPr>
          <w:rFonts w:ascii="GHEA Grapalat" w:hAnsi="GHEA Grapalat"/>
          <w:sz w:val="20"/>
          <w:szCs w:val="20"/>
        </w:rPr>
        <w:t xml:space="preserve"> </w:t>
      </w:r>
      <w:r w:rsidRPr="00F25F93">
        <w:rPr>
          <w:rFonts w:ascii="GHEA Grapalat" w:hAnsi="GHEA Grapalat"/>
          <w:sz w:val="20"/>
          <w:szCs w:val="20"/>
        </w:rPr>
        <w:t>շահութաբաժինների</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շահութաբաժնի չափի և դրա վճարման ձևի մասին որոշումն ընդունում է Բանկի բաժնետերերի ընդհանուր</w:t>
      </w:r>
      <w:r w:rsidRPr="009D2D57">
        <w:rPr>
          <w:rFonts w:ascii="GHEA Grapalat" w:hAnsi="GHEA Grapalat"/>
          <w:sz w:val="20"/>
          <w:szCs w:val="20"/>
        </w:rPr>
        <w:t xml:space="preserve"> </w:t>
      </w:r>
      <w:r w:rsidRPr="00F25F93">
        <w:rPr>
          <w:rFonts w:ascii="GHEA Grapalat" w:hAnsi="GHEA Grapalat"/>
          <w:sz w:val="20"/>
          <w:szCs w:val="20"/>
        </w:rPr>
        <w:t>ժողովը` Խորհրդի</w:t>
      </w:r>
      <w:r w:rsidRPr="009D2D57">
        <w:rPr>
          <w:rFonts w:ascii="GHEA Grapalat" w:hAnsi="GHEA Grapalat"/>
          <w:sz w:val="20"/>
          <w:szCs w:val="20"/>
        </w:rPr>
        <w:t xml:space="preserve"> </w:t>
      </w:r>
      <w:r w:rsidRPr="00F25F93">
        <w:rPr>
          <w:rFonts w:ascii="GHEA Grapalat" w:hAnsi="GHEA Grapalat"/>
          <w:sz w:val="20"/>
          <w:szCs w:val="20"/>
        </w:rPr>
        <w:t>առաջարկությամբ` սահմանելով նաև վճարման</w:t>
      </w:r>
      <w:r w:rsidRPr="009D2D57">
        <w:rPr>
          <w:rFonts w:ascii="GHEA Grapalat" w:hAnsi="GHEA Grapalat"/>
          <w:sz w:val="20"/>
          <w:szCs w:val="20"/>
        </w:rPr>
        <w:t xml:space="preserve"> </w:t>
      </w:r>
      <w:r w:rsidRPr="00F25F93">
        <w:rPr>
          <w:rFonts w:ascii="GHEA Grapalat" w:hAnsi="GHEA Grapalat"/>
          <w:sz w:val="20"/>
          <w:szCs w:val="20"/>
        </w:rPr>
        <w:t>ժամկետը:</w:t>
      </w:r>
    </w:p>
    <w:p w14:paraId="6B1E91EF" w14:textId="08776D76"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Բանկի</w:t>
      </w:r>
      <w:r w:rsidRPr="009D2D57">
        <w:rPr>
          <w:rFonts w:ascii="GHEA Grapalat" w:hAnsi="GHEA Grapalat"/>
          <w:sz w:val="20"/>
          <w:szCs w:val="20"/>
        </w:rPr>
        <w:t xml:space="preserve"> </w:t>
      </w:r>
      <w:r w:rsidRPr="00F25F93">
        <w:rPr>
          <w:rFonts w:ascii="GHEA Grapalat" w:hAnsi="GHEA Grapalat"/>
          <w:sz w:val="20"/>
          <w:szCs w:val="20"/>
        </w:rPr>
        <w:t>բաժնետերերին</w:t>
      </w:r>
      <w:r w:rsidRPr="009D2D57">
        <w:rPr>
          <w:rFonts w:ascii="GHEA Grapalat" w:hAnsi="GHEA Grapalat"/>
          <w:sz w:val="20"/>
          <w:szCs w:val="20"/>
        </w:rPr>
        <w:t xml:space="preserve"> </w:t>
      </w:r>
      <w:r w:rsidRPr="00F25F93">
        <w:rPr>
          <w:rFonts w:ascii="GHEA Grapalat" w:hAnsi="GHEA Grapalat"/>
          <w:sz w:val="20"/>
          <w:szCs w:val="20"/>
        </w:rPr>
        <w:t>շահաբաժիններ</w:t>
      </w:r>
      <w:r w:rsidRPr="009D2D57">
        <w:rPr>
          <w:rFonts w:ascii="GHEA Grapalat" w:hAnsi="GHEA Grapalat"/>
          <w:sz w:val="20"/>
          <w:szCs w:val="20"/>
        </w:rPr>
        <w:t xml:space="preserve"> </w:t>
      </w:r>
      <w:r w:rsidRPr="00F25F93">
        <w:rPr>
          <w:rFonts w:ascii="GHEA Grapalat" w:hAnsi="GHEA Grapalat"/>
          <w:sz w:val="20"/>
          <w:szCs w:val="20"/>
        </w:rPr>
        <w:t>բաշխելն</w:t>
      </w:r>
      <w:r w:rsidRPr="009D2D57">
        <w:rPr>
          <w:rFonts w:ascii="GHEA Grapalat" w:hAnsi="GHEA Grapalat"/>
          <w:sz w:val="20"/>
          <w:szCs w:val="20"/>
        </w:rPr>
        <w:t xml:space="preserve"> </w:t>
      </w:r>
      <w:r w:rsidRPr="00F25F93">
        <w:rPr>
          <w:rFonts w:ascii="GHEA Grapalat" w:hAnsi="GHEA Grapalat"/>
          <w:sz w:val="20"/>
          <w:szCs w:val="20"/>
        </w:rPr>
        <w:t>արգելվում</w:t>
      </w:r>
      <w:r w:rsidRPr="009D2D57">
        <w:rPr>
          <w:rFonts w:ascii="GHEA Grapalat" w:hAnsi="GHEA Grapalat"/>
          <w:sz w:val="20"/>
          <w:szCs w:val="20"/>
        </w:rPr>
        <w:t xml:space="preserve"> </w:t>
      </w:r>
      <w:r w:rsidRPr="00F25F93">
        <w:rPr>
          <w:rFonts w:ascii="GHEA Grapalat" w:hAnsi="GHEA Grapalat"/>
          <w:sz w:val="20"/>
          <w:szCs w:val="20"/>
        </w:rPr>
        <w:t>է,</w:t>
      </w:r>
      <w:r w:rsidRPr="009D2D57">
        <w:rPr>
          <w:rFonts w:ascii="GHEA Grapalat" w:hAnsi="GHEA Grapalat"/>
          <w:sz w:val="20"/>
          <w:szCs w:val="20"/>
        </w:rPr>
        <w:t xml:space="preserve"> </w:t>
      </w:r>
      <w:r w:rsidRPr="00F25F93">
        <w:rPr>
          <w:rFonts w:ascii="GHEA Grapalat" w:hAnsi="GHEA Grapalat"/>
          <w:sz w:val="20"/>
          <w:szCs w:val="20"/>
        </w:rPr>
        <w:t>եթե</w:t>
      </w:r>
      <w:r w:rsidRPr="009D2D57">
        <w:rPr>
          <w:rFonts w:ascii="GHEA Grapalat" w:hAnsi="GHEA Grapalat"/>
          <w:sz w:val="20"/>
          <w:szCs w:val="20"/>
        </w:rPr>
        <w:t xml:space="preserve"> </w:t>
      </w:r>
      <w:r w:rsidRPr="00F25F93">
        <w:rPr>
          <w:rFonts w:ascii="GHEA Grapalat" w:hAnsi="GHEA Grapalat"/>
          <w:sz w:val="20"/>
          <w:szCs w:val="20"/>
        </w:rPr>
        <w:t>լրիվ</w:t>
      </w:r>
      <w:r w:rsidRPr="009D2D57">
        <w:rPr>
          <w:rFonts w:ascii="GHEA Grapalat" w:hAnsi="GHEA Grapalat"/>
          <w:sz w:val="20"/>
          <w:szCs w:val="20"/>
        </w:rPr>
        <w:t xml:space="preserve"> </w:t>
      </w:r>
      <w:r w:rsidRPr="00F25F93">
        <w:rPr>
          <w:rFonts w:ascii="GHEA Grapalat" w:hAnsi="GHEA Grapalat"/>
          <w:sz w:val="20"/>
          <w:szCs w:val="20"/>
        </w:rPr>
        <w:t>չի</w:t>
      </w:r>
      <w:r w:rsidRPr="009D2D57">
        <w:rPr>
          <w:rFonts w:ascii="GHEA Grapalat" w:hAnsi="GHEA Grapalat"/>
          <w:sz w:val="20"/>
          <w:szCs w:val="20"/>
        </w:rPr>
        <w:t xml:space="preserve"> </w:t>
      </w:r>
      <w:r w:rsidRPr="00F25F93">
        <w:rPr>
          <w:rFonts w:ascii="GHEA Grapalat" w:hAnsi="GHEA Grapalat"/>
          <w:sz w:val="20"/>
          <w:szCs w:val="20"/>
        </w:rPr>
        <w:t>վճարվել</w:t>
      </w:r>
      <w:r w:rsidRPr="009D2D57">
        <w:rPr>
          <w:rFonts w:ascii="GHEA Grapalat" w:hAnsi="GHEA Grapalat"/>
          <w:sz w:val="20"/>
          <w:szCs w:val="20"/>
        </w:rPr>
        <w:t xml:space="preserve"> </w:t>
      </w:r>
      <w:r w:rsidRPr="00F25F93">
        <w:rPr>
          <w:rFonts w:ascii="GHEA Grapalat" w:hAnsi="GHEA Grapalat"/>
          <w:sz w:val="20"/>
          <w:szCs w:val="20"/>
        </w:rPr>
        <w:t>Բանկի</w:t>
      </w:r>
      <w:r w:rsidRPr="009D2D57">
        <w:rPr>
          <w:rFonts w:ascii="GHEA Grapalat" w:hAnsi="GHEA Grapalat"/>
          <w:sz w:val="20"/>
          <w:szCs w:val="20"/>
        </w:rPr>
        <w:t xml:space="preserve"> </w:t>
      </w:r>
      <w:r w:rsidRPr="00F25F93">
        <w:rPr>
          <w:rFonts w:ascii="GHEA Grapalat" w:hAnsi="GHEA Grapalat"/>
          <w:sz w:val="20"/>
          <w:szCs w:val="20"/>
        </w:rPr>
        <w:t>հայտարարված</w:t>
      </w:r>
      <w:r w:rsidRPr="009D2D57">
        <w:rPr>
          <w:rFonts w:ascii="GHEA Grapalat" w:hAnsi="GHEA Grapalat"/>
          <w:sz w:val="20"/>
          <w:szCs w:val="20"/>
        </w:rPr>
        <w:t xml:space="preserve"> </w:t>
      </w:r>
      <w:r w:rsidRPr="00F25F93">
        <w:rPr>
          <w:rFonts w:ascii="GHEA Grapalat" w:hAnsi="GHEA Grapalat"/>
          <w:sz w:val="20"/>
          <w:szCs w:val="20"/>
        </w:rPr>
        <w:t>կանոնադրական հիմնադրամը,</w:t>
      </w:r>
      <w:r w:rsidRPr="009D2D57">
        <w:rPr>
          <w:rFonts w:ascii="GHEA Grapalat" w:hAnsi="GHEA Grapalat"/>
          <w:sz w:val="20"/>
          <w:szCs w:val="20"/>
        </w:rPr>
        <w:t xml:space="preserve"> </w:t>
      </w:r>
      <w:r w:rsidRPr="00F25F93">
        <w:rPr>
          <w:rFonts w:ascii="GHEA Grapalat" w:hAnsi="GHEA Grapalat"/>
          <w:sz w:val="20"/>
          <w:szCs w:val="20"/>
        </w:rPr>
        <w:t>ինչպես</w:t>
      </w:r>
      <w:r w:rsidRPr="009D2D57">
        <w:rPr>
          <w:rFonts w:ascii="GHEA Grapalat" w:hAnsi="GHEA Grapalat"/>
          <w:sz w:val="20"/>
          <w:szCs w:val="20"/>
        </w:rPr>
        <w:t xml:space="preserve"> </w:t>
      </w:r>
      <w:r w:rsidRPr="00F25F93">
        <w:rPr>
          <w:rFonts w:ascii="GHEA Grapalat" w:hAnsi="GHEA Grapalat"/>
          <w:sz w:val="20"/>
          <w:szCs w:val="20"/>
        </w:rPr>
        <w:t>նաև</w:t>
      </w:r>
      <w:ins w:id="305" w:author="Samvel Iritsyan" w:date="2025-05-12T17:58:00Z">
        <w:r w:rsidR="00754A41">
          <w:rPr>
            <w:rFonts w:ascii="GHEA Grapalat" w:hAnsi="GHEA Grapalat"/>
            <w:sz w:val="20"/>
            <w:szCs w:val="20"/>
          </w:rPr>
          <w:t>,</w:t>
        </w:r>
      </w:ins>
      <w:r w:rsidRPr="00F25F93">
        <w:rPr>
          <w:rFonts w:ascii="GHEA Grapalat" w:hAnsi="GHEA Grapalat"/>
          <w:sz w:val="20"/>
          <w:szCs w:val="20"/>
        </w:rPr>
        <w:t xml:space="preserve"> եթե</w:t>
      </w:r>
      <w:r w:rsidRPr="009D2D57">
        <w:rPr>
          <w:rFonts w:ascii="GHEA Grapalat" w:hAnsi="GHEA Grapalat"/>
          <w:sz w:val="20"/>
          <w:szCs w:val="20"/>
        </w:rPr>
        <w:t xml:space="preserve"> </w:t>
      </w:r>
      <w:r w:rsidRPr="00F25F93">
        <w:rPr>
          <w:rFonts w:ascii="GHEA Grapalat" w:hAnsi="GHEA Grapalat"/>
          <w:sz w:val="20"/>
          <w:szCs w:val="20"/>
        </w:rPr>
        <w:t>տվյալ</w:t>
      </w:r>
      <w:r w:rsidRPr="009D2D57">
        <w:rPr>
          <w:rFonts w:ascii="GHEA Grapalat" w:hAnsi="GHEA Grapalat"/>
          <w:sz w:val="20"/>
          <w:szCs w:val="20"/>
        </w:rPr>
        <w:t xml:space="preserve"> </w:t>
      </w:r>
      <w:r w:rsidRPr="00F25F93">
        <w:rPr>
          <w:rFonts w:ascii="GHEA Grapalat" w:hAnsi="GHEA Grapalat"/>
          <w:sz w:val="20"/>
          <w:szCs w:val="20"/>
        </w:rPr>
        <w:t>պահին Բանկի</w:t>
      </w:r>
      <w:r w:rsidRPr="009D2D57">
        <w:rPr>
          <w:rFonts w:ascii="GHEA Grapalat" w:hAnsi="GHEA Grapalat"/>
          <w:sz w:val="20"/>
          <w:szCs w:val="20"/>
        </w:rPr>
        <w:t xml:space="preserve"> </w:t>
      </w:r>
      <w:r w:rsidRPr="00F25F93">
        <w:rPr>
          <w:rFonts w:ascii="GHEA Grapalat" w:hAnsi="GHEA Grapalat"/>
          <w:sz w:val="20"/>
          <w:szCs w:val="20"/>
        </w:rPr>
        <w:t>կրած</w:t>
      </w:r>
      <w:r w:rsidRPr="009D2D57">
        <w:rPr>
          <w:rFonts w:ascii="GHEA Grapalat" w:hAnsi="GHEA Grapalat"/>
          <w:sz w:val="20"/>
          <w:szCs w:val="20"/>
        </w:rPr>
        <w:t xml:space="preserve"> </w:t>
      </w:r>
      <w:r w:rsidRPr="00F25F93">
        <w:rPr>
          <w:rFonts w:ascii="GHEA Grapalat" w:hAnsi="GHEA Grapalat"/>
          <w:sz w:val="20"/>
          <w:szCs w:val="20"/>
        </w:rPr>
        <w:t>կորուստները</w:t>
      </w:r>
      <w:r w:rsidRPr="009D2D57">
        <w:rPr>
          <w:rFonts w:ascii="GHEA Grapalat" w:hAnsi="GHEA Grapalat"/>
          <w:sz w:val="20"/>
          <w:szCs w:val="20"/>
        </w:rPr>
        <w:t xml:space="preserve"> </w:t>
      </w:r>
      <w:r w:rsidRPr="00F25F93">
        <w:rPr>
          <w:rFonts w:ascii="GHEA Grapalat" w:hAnsi="GHEA Grapalat"/>
          <w:sz w:val="20"/>
          <w:szCs w:val="20"/>
        </w:rPr>
        <w:t>(վնասները)</w:t>
      </w:r>
      <w:r w:rsidRPr="009D2D57">
        <w:rPr>
          <w:rFonts w:ascii="GHEA Grapalat" w:hAnsi="GHEA Grapalat"/>
          <w:sz w:val="20"/>
          <w:szCs w:val="20"/>
        </w:rPr>
        <w:t xml:space="preserve"> </w:t>
      </w:r>
      <w:r w:rsidRPr="00F25F93">
        <w:rPr>
          <w:rFonts w:ascii="GHEA Grapalat" w:hAnsi="GHEA Grapalat"/>
          <w:sz w:val="20"/>
          <w:szCs w:val="20"/>
        </w:rPr>
        <w:t>հավասար են</w:t>
      </w:r>
      <w:r w:rsidRPr="009D2D57">
        <w:rPr>
          <w:rFonts w:ascii="GHEA Grapalat" w:hAnsi="GHEA Grapalat"/>
          <w:sz w:val="20"/>
          <w:szCs w:val="20"/>
        </w:rPr>
        <w:t xml:space="preserve"> </w:t>
      </w:r>
      <w:r w:rsidRPr="00F25F93">
        <w:rPr>
          <w:rFonts w:ascii="GHEA Grapalat" w:hAnsi="GHEA Grapalat"/>
          <w:sz w:val="20"/>
          <w:szCs w:val="20"/>
        </w:rPr>
        <w:t>կամ գերազանցում են</w:t>
      </w:r>
      <w:r w:rsidRPr="009D2D57">
        <w:rPr>
          <w:rFonts w:ascii="GHEA Grapalat" w:hAnsi="GHEA Grapalat"/>
          <w:sz w:val="20"/>
          <w:szCs w:val="20"/>
        </w:rPr>
        <w:t xml:space="preserve"> </w:t>
      </w:r>
      <w:r w:rsidRPr="00F25F93">
        <w:rPr>
          <w:rFonts w:ascii="GHEA Grapalat" w:hAnsi="GHEA Grapalat"/>
          <w:sz w:val="20"/>
          <w:szCs w:val="20"/>
        </w:rPr>
        <w:t>Բանկում առկա</w:t>
      </w:r>
      <w:r w:rsidRPr="009D2D57">
        <w:rPr>
          <w:rFonts w:ascii="GHEA Grapalat" w:hAnsi="GHEA Grapalat"/>
          <w:sz w:val="20"/>
          <w:szCs w:val="20"/>
        </w:rPr>
        <w:t xml:space="preserve"> </w:t>
      </w:r>
      <w:r w:rsidRPr="00F25F93">
        <w:rPr>
          <w:rFonts w:ascii="GHEA Grapalat" w:hAnsi="GHEA Grapalat"/>
          <w:sz w:val="20"/>
          <w:szCs w:val="20"/>
        </w:rPr>
        <w:t>չբաշխված զուտ</w:t>
      </w:r>
      <w:r w:rsidRPr="009D2D57">
        <w:rPr>
          <w:rFonts w:ascii="GHEA Grapalat" w:hAnsi="GHEA Grapalat"/>
          <w:sz w:val="20"/>
          <w:szCs w:val="20"/>
        </w:rPr>
        <w:t xml:space="preserve"> </w:t>
      </w:r>
      <w:r w:rsidRPr="00F25F93">
        <w:rPr>
          <w:rFonts w:ascii="GHEA Grapalat" w:hAnsi="GHEA Grapalat"/>
          <w:sz w:val="20"/>
          <w:szCs w:val="20"/>
        </w:rPr>
        <w:t>շահույթի</w:t>
      </w:r>
      <w:r w:rsidRPr="009D2D57">
        <w:rPr>
          <w:rFonts w:ascii="GHEA Grapalat" w:hAnsi="GHEA Grapalat"/>
          <w:sz w:val="20"/>
          <w:szCs w:val="20"/>
        </w:rPr>
        <w:t xml:space="preserve"> </w:t>
      </w:r>
      <w:r w:rsidRPr="00F25F93">
        <w:rPr>
          <w:rFonts w:ascii="GHEA Grapalat" w:hAnsi="GHEA Grapalat"/>
          <w:sz w:val="20"/>
          <w:szCs w:val="20"/>
        </w:rPr>
        <w:t>գումարը:</w:t>
      </w:r>
    </w:p>
    <w:p w14:paraId="0ED16C32" w14:textId="51A7830C" w:rsidR="00453FD3" w:rsidRPr="00F25F93" w:rsidRDefault="00FE0AEA" w:rsidP="009D2D57">
      <w:pPr>
        <w:pStyle w:val="ListParagraph"/>
        <w:numPr>
          <w:ilvl w:val="1"/>
          <w:numId w:val="28"/>
        </w:numPr>
        <w:tabs>
          <w:tab w:val="left" w:pos="864"/>
        </w:tabs>
        <w:ind w:left="-9" w:right="115" w:firstLine="450"/>
        <w:rPr>
          <w:rFonts w:ascii="GHEA Grapalat" w:hAnsi="GHEA Grapalat"/>
          <w:sz w:val="20"/>
          <w:szCs w:val="20"/>
        </w:rPr>
      </w:pPr>
      <w:r w:rsidRPr="00F25F93">
        <w:rPr>
          <w:rFonts w:ascii="GHEA Grapalat" w:hAnsi="GHEA Grapalat"/>
          <w:sz w:val="20"/>
          <w:szCs w:val="20"/>
        </w:rPr>
        <w:t>Առաջին</w:t>
      </w:r>
      <w:r w:rsidRPr="009D2D57">
        <w:rPr>
          <w:rFonts w:ascii="GHEA Grapalat" w:hAnsi="GHEA Grapalat"/>
          <w:sz w:val="20"/>
          <w:szCs w:val="20"/>
        </w:rPr>
        <w:t xml:space="preserve"> </w:t>
      </w:r>
      <w:r w:rsidRPr="00F25F93">
        <w:rPr>
          <w:rFonts w:ascii="GHEA Grapalat" w:hAnsi="GHEA Grapalat"/>
          <w:sz w:val="20"/>
          <w:szCs w:val="20"/>
        </w:rPr>
        <w:t>հերթին</w:t>
      </w:r>
      <w:r w:rsidRPr="009D2D57">
        <w:rPr>
          <w:rFonts w:ascii="GHEA Grapalat" w:hAnsi="GHEA Grapalat"/>
          <w:sz w:val="20"/>
          <w:szCs w:val="20"/>
        </w:rPr>
        <w:t xml:space="preserve"> </w:t>
      </w:r>
      <w:r w:rsidRPr="00F25F93">
        <w:rPr>
          <w:rFonts w:ascii="GHEA Grapalat" w:hAnsi="GHEA Grapalat"/>
          <w:sz w:val="20"/>
          <w:szCs w:val="20"/>
        </w:rPr>
        <w:t>վճարվում</w:t>
      </w:r>
      <w:r w:rsidRPr="009D2D57">
        <w:rPr>
          <w:rFonts w:ascii="GHEA Grapalat" w:hAnsi="GHEA Grapalat"/>
          <w:sz w:val="20"/>
          <w:szCs w:val="20"/>
        </w:rPr>
        <w:t xml:space="preserve"> </w:t>
      </w:r>
      <w:r w:rsidRPr="00F25F93">
        <w:rPr>
          <w:rFonts w:ascii="GHEA Grapalat" w:hAnsi="GHEA Grapalat"/>
          <w:sz w:val="20"/>
          <w:szCs w:val="20"/>
        </w:rPr>
        <w:t>են</w:t>
      </w:r>
      <w:r w:rsidRPr="009D2D57">
        <w:rPr>
          <w:rFonts w:ascii="GHEA Grapalat" w:hAnsi="GHEA Grapalat"/>
          <w:sz w:val="20"/>
          <w:szCs w:val="20"/>
        </w:rPr>
        <w:t xml:space="preserve"> </w:t>
      </w:r>
      <w:r w:rsidR="004077E0">
        <w:rPr>
          <w:rFonts w:ascii="GHEA Grapalat" w:hAnsi="GHEA Grapalat"/>
          <w:sz w:val="20"/>
          <w:szCs w:val="20"/>
        </w:rPr>
        <w:t>Գ</w:t>
      </w:r>
      <w:r w:rsidR="004077E0" w:rsidRPr="009D2D57">
        <w:rPr>
          <w:rFonts w:ascii="GHEA Grapalat" w:hAnsi="GHEA Grapalat"/>
          <w:sz w:val="20"/>
          <w:szCs w:val="20"/>
        </w:rPr>
        <w:t xml:space="preserve"> </w:t>
      </w:r>
      <w:r w:rsidRPr="00F25F93">
        <w:rPr>
          <w:rFonts w:ascii="GHEA Grapalat" w:hAnsi="GHEA Grapalat"/>
          <w:sz w:val="20"/>
          <w:szCs w:val="20"/>
        </w:rPr>
        <w:t>դասի</w:t>
      </w:r>
      <w:r w:rsidRPr="009D2D57">
        <w:rPr>
          <w:rFonts w:ascii="GHEA Grapalat" w:hAnsi="GHEA Grapalat"/>
          <w:sz w:val="20"/>
          <w:szCs w:val="20"/>
        </w:rPr>
        <w:t xml:space="preserve"> </w:t>
      </w:r>
      <w:r w:rsidR="004077E0">
        <w:rPr>
          <w:rFonts w:ascii="GHEA Grapalat" w:hAnsi="GHEA Grapalat"/>
          <w:sz w:val="20"/>
          <w:szCs w:val="20"/>
        </w:rPr>
        <w:t xml:space="preserve">և Բ դասի </w:t>
      </w:r>
      <w:r w:rsidRPr="00F25F93">
        <w:rPr>
          <w:rFonts w:ascii="GHEA Grapalat" w:hAnsi="GHEA Grapalat"/>
          <w:sz w:val="20"/>
          <w:szCs w:val="20"/>
        </w:rPr>
        <w:t>արտոնյալ</w:t>
      </w:r>
      <w:r w:rsidRPr="009D2D57">
        <w:rPr>
          <w:rFonts w:ascii="GHEA Grapalat" w:hAnsi="GHEA Grapalat"/>
          <w:sz w:val="20"/>
          <w:szCs w:val="20"/>
        </w:rPr>
        <w:t xml:space="preserve"> </w:t>
      </w:r>
      <w:r w:rsidRPr="00F25F93">
        <w:rPr>
          <w:rFonts w:ascii="GHEA Grapalat" w:hAnsi="GHEA Grapalat"/>
          <w:sz w:val="20"/>
          <w:szCs w:val="20"/>
        </w:rPr>
        <w:t>բաժնետոմսերի</w:t>
      </w:r>
      <w:r w:rsidRPr="009D2D57">
        <w:rPr>
          <w:rFonts w:ascii="GHEA Grapalat" w:hAnsi="GHEA Grapalat"/>
          <w:sz w:val="20"/>
          <w:szCs w:val="20"/>
        </w:rPr>
        <w:t xml:space="preserve"> </w:t>
      </w:r>
      <w:r w:rsidRPr="00F25F93">
        <w:rPr>
          <w:rFonts w:ascii="GHEA Grapalat" w:hAnsi="GHEA Grapalat"/>
          <w:sz w:val="20"/>
          <w:szCs w:val="20"/>
        </w:rPr>
        <w:t>դիմաց</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ենթակա</w:t>
      </w:r>
      <w:r w:rsidRPr="009D2D57">
        <w:rPr>
          <w:rFonts w:ascii="GHEA Grapalat" w:hAnsi="GHEA Grapalat"/>
          <w:sz w:val="20"/>
          <w:szCs w:val="20"/>
        </w:rPr>
        <w:t xml:space="preserve"> </w:t>
      </w:r>
      <w:r w:rsidRPr="00F25F93">
        <w:rPr>
          <w:rFonts w:ascii="GHEA Grapalat" w:hAnsi="GHEA Grapalat"/>
          <w:sz w:val="20"/>
          <w:szCs w:val="20"/>
        </w:rPr>
        <w:t>շահութաբաժինը և լուծարային արժեքը, երկրորդ հերթին՝ Ա դասի</w:t>
      </w:r>
      <w:r w:rsidRPr="009D2D57">
        <w:rPr>
          <w:rFonts w:ascii="GHEA Grapalat" w:hAnsi="GHEA Grapalat"/>
          <w:sz w:val="20"/>
          <w:szCs w:val="20"/>
        </w:rPr>
        <w:t xml:space="preserve"> </w:t>
      </w:r>
      <w:r w:rsidRPr="00F25F93">
        <w:rPr>
          <w:rFonts w:ascii="GHEA Grapalat" w:hAnsi="GHEA Grapalat"/>
          <w:sz w:val="20"/>
          <w:szCs w:val="20"/>
        </w:rPr>
        <w:t>արտոնյալ բաժնետոմսերի դիմաց վճարման</w:t>
      </w:r>
      <w:r w:rsidRPr="009D2D57">
        <w:rPr>
          <w:rFonts w:ascii="GHEA Grapalat" w:hAnsi="GHEA Grapalat"/>
          <w:sz w:val="20"/>
          <w:szCs w:val="20"/>
        </w:rPr>
        <w:t xml:space="preserve"> </w:t>
      </w:r>
      <w:r w:rsidRPr="00F25F93">
        <w:rPr>
          <w:rFonts w:ascii="GHEA Grapalat" w:hAnsi="GHEA Grapalat"/>
          <w:sz w:val="20"/>
          <w:szCs w:val="20"/>
        </w:rPr>
        <w:t>ենթակա շահութաբաժինը և լուծարային արժեքը, վերջում վճարվում են սովորական բաժնետոմսերի դիմաց</w:t>
      </w:r>
      <w:r w:rsidRPr="009D2D57">
        <w:rPr>
          <w:rFonts w:ascii="GHEA Grapalat" w:hAnsi="GHEA Grapalat"/>
          <w:sz w:val="20"/>
          <w:szCs w:val="20"/>
        </w:rPr>
        <w:t xml:space="preserve"> </w:t>
      </w:r>
      <w:r w:rsidRPr="00F25F93">
        <w:rPr>
          <w:rFonts w:ascii="GHEA Grapalat" w:hAnsi="GHEA Grapalat"/>
          <w:sz w:val="20"/>
          <w:szCs w:val="20"/>
        </w:rPr>
        <w:t>վճարման</w:t>
      </w:r>
      <w:r w:rsidRPr="009D2D57">
        <w:rPr>
          <w:rFonts w:ascii="GHEA Grapalat" w:hAnsi="GHEA Grapalat"/>
          <w:sz w:val="20"/>
          <w:szCs w:val="20"/>
        </w:rPr>
        <w:t xml:space="preserve"> </w:t>
      </w:r>
      <w:r w:rsidRPr="00F25F93">
        <w:rPr>
          <w:rFonts w:ascii="GHEA Grapalat" w:hAnsi="GHEA Grapalat"/>
          <w:sz w:val="20"/>
          <w:szCs w:val="20"/>
        </w:rPr>
        <w:t>ենթակա</w:t>
      </w:r>
      <w:r w:rsidRPr="009D2D57">
        <w:rPr>
          <w:rFonts w:ascii="GHEA Grapalat" w:hAnsi="GHEA Grapalat"/>
          <w:sz w:val="20"/>
          <w:szCs w:val="20"/>
        </w:rPr>
        <w:t xml:space="preserve"> </w:t>
      </w:r>
      <w:r w:rsidRPr="00F25F93">
        <w:rPr>
          <w:rFonts w:ascii="GHEA Grapalat" w:hAnsi="GHEA Grapalat"/>
          <w:sz w:val="20"/>
          <w:szCs w:val="20"/>
        </w:rPr>
        <w:t>շահութաբաժինը</w:t>
      </w:r>
      <w:r w:rsidRPr="009D2D57">
        <w:rPr>
          <w:rFonts w:ascii="GHEA Grapalat" w:hAnsi="GHEA Grapalat"/>
          <w:sz w:val="20"/>
          <w:szCs w:val="20"/>
        </w:rPr>
        <w:t xml:space="preserve"> </w:t>
      </w:r>
      <w:r w:rsidRPr="00F25F93">
        <w:rPr>
          <w:rFonts w:ascii="GHEA Grapalat" w:hAnsi="GHEA Grapalat"/>
          <w:sz w:val="20"/>
          <w:szCs w:val="20"/>
        </w:rPr>
        <w:t>և լուծարային</w:t>
      </w:r>
      <w:r w:rsidRPr="009D2D57">
        <w:rPr>
          <w:rFonts w:ascii="GHEA Grapalat" w:hAnsi="GHEA Grapalat"/>
          <w:sz w:val="20"/>
          <w:szCs w:val="20"/>
        </w:rPr>
        <w:t xml:space="preserve"> </w:t>
      </w:r>
      <w:r w:rsidRPr="00F25F93">
        <w:rPr>
          <w:rFonts w:ascii="GHEA Grapalat" w:hAnsi="GHEA Grapalat"/>
          <w:sz w:val="20"/>
          <w:szCs w:val="20"/>
        </w:rPr>
        <w:t>արժեքը:</w:t>
      </w:r>
    </w:p>
    <w:p w14:paraId="5628BD56" w14:textId="467CAB6E" w:rsidR="004849FC" w:rsidRPr="002A7AAA" w:rsidRDefault="00FE0AEA" w:rsidP="00F177F0">
      <w:pPr>
        <w:pStyle w:val="ListParagraph"/>
        <w:numPr>
          <w:ilvl w:val="0"/>
          <w:numId w:val="28"/>
        </w:numPr>
        <w:tabs>
          <w:tab w:val="left" w:pos="270"/>
        </w:tabs>
        <w:spacing w:before="240" w:after="120"/>
        <w:ind w:left="0" w:firstLine="0"/>
        <w:jc w:val="center"/>
        <w:rPr>
          <w:rFonts w:ascii="GHEA Grapalat" w:hAnsi="GHEA Grapalat"/>
          <w:b/>
          <w:spacing w:val="-2"/>
        </w:rPr>
      </w:pPr>
      <w:del w:id="306" w:author="Samvel Iritsyan" w:date="2025-01-15T15:32:00Z">
        <w:r w:rsidRPr="002A7AAA" w:rsidDel="00786E16">
          <w:rPr>
            <w:rFonts w:ascii="GHEA Grapalat" w:hAnsi="GHEA Grapalat"/>
            <w:b/>
            <w:spacing w:val="-2"/>
          </w:rPr>
          <w:delText xml:space="preserve">Բանկի կառավարման մարմինները </w:delText>
        </w:r>
      </w:del>
      <w:ins w:id="307" w:author="Samvel Iritsyan" w:date="2025-01-15T15:32:00Z">
        <w:r w:rsidR="00786E16">
          <w:rPr>
            <w:rFonts w:ascii="GHEA Grapalat" w:hAnsi="GHEA Grapalat"/>
            <w:b/>
            <w:spacing w:val="-2"/>
          </w:rPr>
          <w:t>ԲԱՆԿԻ ԿԱՌԱՎԱՐՄԱՆ ՄԱՐՄԻՆՆԵՐԸ</w:t>
        </w:r>
      </w:ins>
    </w:p>
    <w:p w14:paraId="13308313" w14:textId="7F3BCF73" w:rsidR="00453FD3" w:rsidRPr="004849FC" w:rsidRDefault="00FE0AEA" w:rsidP="00F25996">
      <w:pPr>
        <w:pStyle w:val="BodyText"/>
        <w:numPr>
          <w:ilvl w:val="1"/>
          <w:numId w:val="28"/>
        </w:numPr>
        <w:tabs>
          <w:tab w:val="left" w:pos="864"/>
        </w:tabs>
        <w:ind w:left="9" w:right="120" w:firstLine="432"/>
        <w:rPr>
          <w:rFonts w:ascii="GHEA Grapalat" w:hAnsi="GHEA Grapalat"/>
        </w:rPr>
      </w:pPr>
      <w:r w:rsidRPr="004849FC">
        <w:rPr>
          <w:rFonts w:ascii="GHEA Grapalat" w:hAnsi="GHEA Grapalat"/>
        </w:rPr>
        <w:t>Բանկի կառավարման մարմիններն են`</w:t>
      </w:r>
    </w:p>
    <w:p w14:paraId="13F5BC23" w14:textId="5E532C68" w:rsidR="00227354" w:rsidRPr="00F25F93" w:rsidRDefault="00F00B35" w:rsidP="000F2B68">
      <w:pPr>
        <w:pStyle w:val="BodyText"/>
        <w:tabs>
          <w:tab w:val="left" w:pos="981"/>
        </w:tabs>
        <w:ind w:left="459" w:firstLine="378"/>
        <w:rPr>
          <w:rFonts w:ascii="GHEA Grapalat" w:hAnsi="GHEA Grapalat"/>
        </w:rPr>
      </w:pPr>
      <w:r>
        <w:rPr>
          <w:rFonts w:ascii="GHEA Grapalat" w:hAnsi="GHEA Grapalat"/>
        </w:rPr>
        <w:t xml:space="preserve">ա. </w:t>
      </w:r>
      <w:r w:rsidR="00FE0AEA" w:rsidRPr="00F25F93">
        <w:rPr>
          <w:rFonts w:ascii="GHEA Grapalat" w:hAnsi="GHEA Grapalat"/>
        </w:rPr>
        <w:t>Բաժնետերերի</w:t>
      </w:r>
      <w:r w:rsidR="00FE0AEA" w:rsidRPr="00F25F93">
        <w:rPr>
          <w:rFonts w:ascii="GHEA Grapalat" w:hAnsi="GHEA Grapalat"/>
          <w:spacing w:val="-5"/>
        </w:rPr>
        <w:t xml:space="preserve"> </w:t>
      </w:r>
      <w:r w:rsidR="00FE0AEA" w:rsidRPr="00F25F93">
        <w:rPr>
          <w:rFonts w:ascii="GHEA Grapalat" w:hAnsi="GHEA Grapalat"/>
        </w:rPr>
        <w:t>ընդհանուր</w:t>
      </w:r>
      <w:r w:rsidR="00FE0AEA" w:rsidRPr="00F25F93">
        <w:rPr>
          <w:rFonts w:ascii="GHEA Grapalat" w:hAnsi="GHEA Grapalat"/>
          <w:spacing w:val="-5"/>
        </w:rPr>
        <w:t xml:space="preserve"> </w:t>
      </w:r>
      <w:r w:rsidR="00FE0AEA" w:rsidRPr="00F25F93">
        <w:rPr>
          <w:rFonts w:ascii="GHEA Grapalat" w:hAnsi="GHEA Grapalat"/>
        </w:rPr>
        <w:t>Ժողովը</w:t>
      </w:r>
      <w:r w:rsidR="00FE0AEA" w:rsidRPr="00F25F93">
        <w:rPr>
          <w:rFonts w:ascii="GHEA Grapalat" w:hAnsi="GHEA Grapalat"/>
          <w:spacing w:val="-4"/>
        </w:rPr>
        <w:t xml:space="preserve"> </w:t>
      </w:r>
      <w:r w:rsidR="00FE0AEA" w:rsidRPr="00F25F93">
        <w:rPr>
          <w:rFonts w:ascii="GHEA Grapalat" w:hAnsi="GHEA Grapalat"/>
        </w:rPr>
        <w:t>(այսուհետ`</w:t>
      </w:r>
      <w:r w:rsidR="00FE0AEA" w:rsidRPr="00F25F93">
        <w:rPr>
          <w:rFonts w:ascii="GHEA Grapalat" w:hAnsi="GHEA Grapalat"/>
          <w:spacing w:val="-5"/>
        </w:rPr>
        <w:t xml:space="preserve"> </w:t>
      </w:r>
      <w:r w:rsidR="00012E50">
        <w:rPr>
          <w:rFonts w:ascii="GHEA Grapalat" w:hAnsi="GHEA Grapalat"/>
        </w:rPr>
        <w:t>«</w:t>
      </w:r>
      <w:r w:rsidR="00FE0AEA" w:rsidRPr="00F25F93">
        <w:rPr>
          <w:rFonts w:ascii="GHEA Grapalat" w:hAnsi="GHEA Grapalat"/>
        </w:rPr>
        <w:t>Ժողով</w:t>
      </w:r>
      <w:r w:rsidR="00012E50">
        <w:rPr>
          <w:rFonts w:ascii="GHEA Grapalat" w:hAnsi="GHEA Grapalat"/>
        </w:rPr>
        <w:t>»</w:t>
      </w:r>
      <w:r w:rsidR="00FE0AEA" w:rsidRPr="00F25F93">
        <w:rPr>
          <w:rFonts w:ascii="GHEA Grapalat" w:hAnsi="GHEA Grapalat"/>
        </w:rPr>
        <w:t>),</w:t>
      </w:r>
    </w:p>
    <w:p w14:paraId="493519CB" w14:textId="573D272A" w:rsidR="00453FD3" w:rsidRPr="00F25F93" w:rsidRDefault="00F00B35" w:rsidP="000F2B68">
      <w:pPr>
        <w:pStyle w:val="BodyText"/>
        <w:tabs>
          <w:tab w:val="left" w:pos="981"/>
        </w:tabs>
        <w:ind w:left="459" w:firstLine="378"/>
        <w:rPr>
          <w:rFonts w:ascii="GHEA Grapalat" w:hAnsi="GHEA Grapalat"/>
        </w:rPr>
      </w:pPr>
      <w:r>
        <w:rPr>
          <w:rFonts w:ascii="GHEA Grapalat" w:hAnsi="GHEA Grapalat"/>
        </w:rPr>
        <w:t xml:space="preserve">բ. </w:t>
      </w:r>
      <w:r w:rsidR="00FE0AEA" w:rsidRPr="00F25F93">
        <w:rPr>
          <w:rFonts w:ascii="GHEA Grapalat" w:hAnsi="GHEA Grapalat"/>
        </w:rPr>
        <w:t>Խորհուրդը,</w:t>
      </w:r>
    </w:p>
    <w:p w14:paraId="152B6920" w14:textId="2E74628B" w:rsidR="00453FD3" w:rsidRPr="00F25F93" w:rsidRDefault="00F00B35" w:rsidP="000F2B68">
      <w:pPr>
        <w:pStyle w:val="BodyText"/>
        <w:tabs>
          <w:tab w:val="left" w:pos="981"/>
        </w:tabs>
        <w:spacing w:before="1" w:line="262" w:lineRule="exact"/>
        <w:ind w:left="459" w:firstLine="378"/>
        <w:rPr>
          <w:rFonts w:ascii="GHEA Grapalat" w:hAnsi="GHEA Grapalat"/>
        </w:rPr>
      </w:pPr>
      <w:r>
        <w:rPr>
          <w:rFonts w:ascii="GHEA Grapalat" w:hAnsi="GHEA Grapalat"/>
        </w:rPr>
        <w:t xml:space="preserve">գ. </w:t>
      </w:r>
      <w:proofErr w:type="gramStart"/>
      <w:r w:rsidR="00FE0AEA" w:rsidRPr="00F25F93">
        <w:rPr>
          <w:rFonts w:ascii="GHEA Grapalat" w:hAnsi="GHEA Grapalat"/>
        </w:rPr>
        <w:t>կոլեգիալ</w:t>
      </w:r>
      <w:proofErr w:type="gramEnd"/>
      <w:r w:rsidR="00FE0AEA" w:rsidRPr="00F25F93">
        <w:rPr>
          <w:rFonts w:ascii="GHEA Grapalat" w:hAnsi="GHEA Grapalat"/>
          <w:spacing w:val="-6"/>
        </w:rPr>
        <w:t xml:space="preserve"> </w:t>
      </w:r>
      <w:r w:rsidR="00FE0AEA" w:rsidRPr="00F25F93">
        <w:rPr>
          <w:rFonts w:ascii="GHEA Grapalat" w:hAnsi="GHEA Grapalat"/>
        </w:rPr>
        <w:t>գործադիր</w:t>
      </w:r>
      <w:r w:rsidR="00FE0AEA" w:rsidRPr="00F25F93">
        <w:rPr>
          <w:rFonts w:ascii="GHEA Grapalat" w:hAnsi="GHEA Grapalat"/>
          <w:spacing w:val="-5"/>
        </w:rPr>
        <w:t xml:space="preserve"> </w:t>
      </w:r>
      <w:r w:rsidR="00FE0AEA" w:rsidRPr="00F25F93">
        <w:rPr>
          <w:rFonts w:ascii="GHEA Grapalat" w:hAnsi="GHEA Grapalat"/>
        </w:rPr>
        <w:t>մարմին</w:t>
      </w:r>
      <w:r w:rsidR="00227354" w:rsidRPr="00F25F93">
        <w:rPr>
          <w:rFonts w:ascii="GHEA Grapalat" w:hAnsi="GHEA Grapalat"/>
        </w:rPr>
        <w:t xml:space="preserve"> </w:t>
      </w:r>
      <w:r w:rsidR="00FE0AEA" w:rsidRPr="00F25F93">
        <w:rPr>
          <w:rFonts w:ascii="GHEA Grapalat" w:hAnsi="GHEA Grapalat"/>
        </w:rPr>
        <w:t>Վարչությունը</w:t>
      </w:r>
      <w:r w:rsidR="00FE0AEA" w:rsidRPr="00F25F93">
        <w:rPr>
          <w:rFonts w:ascii="GHEA Grapalat" w:hAnsi="GHEA Grapalat"/>
          <w:spacing w:val="-5"/>
        </w:rPr>
        <w:t xml:space="preserve"> </w:t>
      </w:r>
      <w:r w:rsidR="00FE0AEA" w:rsidRPr="00F25F93">
        <w:rPr>
          <w:rFonts w:ascii="GHEA Grapalat" w:hAnsi="GHEA Grapalat"/>
        </w:rPr>
        <w:t>(այսուհետ`</w:t>
      </w:r>
      <w:r w:rsidR="00FE0AEA" w:rsidRPr="00F25F93">
        <w:rPr>
          <w:rFonts w:ascii="GHEA Grapalat" w:hAnsi="GHEA Grapalat"/>
          <w:spacing w:val="-5"/>
        </w:rPr>
        <w:t xml:space="preserve"> </w:t>
      </w:r>
      <w:del w:id="308" w:author="Samvel Iritsyan" w:date="2025-01-15T15:52:00Z">
        <w:r w:rsidR="00FE0AEA" w:rsidRPr="00F25F93" w:rsidDel="00012E50">
          <w:rPr>
            <w:rFonts w:ascii="GHEA Grapalat" w:hAnsi="GHEA Grapalat"/>
          </w:rPr>
          <w:delText>&lt;&lt;</w:delText>
        </w:r>
      </w:del>
      <w:ins w:id="309" w:author="Samvel Iritsyan" w:date="2025-01-15T15:52:00Z">
        <w:r w:rsidR="00012E50">
          <w:rPr>
            <w:rFonts w:ascii="GHEA Grapalat" w:hAnsi="GHEA Grapalat"/>
          </w:rPr>
          <w:t>«</w:t>
        </w:r>
      </w:ins>
      <w:r w:rsidR="00FE0AEA" w:rsidRPr="00F25F93">
        <w:rPr>
          <w:rFonts w:ascii="GHEA Grapalat" w:hAnsi="GHEA Grapalat"/>
        </w:rPr>
        <w:t>Վարչություն</w:t>
      </w:r>
      <w:del w:id="310" w:author="Samvel Iritsyan" w:date="2025-01-15T15:52:00Z">
        <w:r w:rsidR="00FE0AEA" w:rsidRPr="00F25F93" w:rsidDel="00012E50">
          <w:rPr>
            <w:rFonts w:ascii="GHEA Grapalat" w:hAnsi="GHEA Grapalat"/>
          </w:rPr>
          <w:delText>&gt;&gt;</w:delText>
        </w:r>
      </w:del>
      <w:ins w:id="311" w:author="Samvel Iritsyan" w:date="2025-01-15T15:52:00Z">
        <w:r w:rsidR="00012E50">
          <w:rPr>
            <w:rFonts w:ascii="GHEA Grapalat" w:hAnsi="GHEA Grapalat"/>
          </w:rPr>
          <w:t>»</w:t>
        </w:r>
      </w:ins>
      <w:r w:rsidR="00FE0AEA" w:rsidRPr="00F25F93">
        <w:rPr>
          <w:rFonts w:ascii="GHEA Grapalat" w:hAnsi="GHEA Grapalat"/>
        </w:rPr>
        <w:t>),</w:t>
      </w:r>
    </w:p>
    <w:p w14:paraId="3D6CA513" w14:textId="55744664" w:rsidR="00453FD3" w:rsidRPr="00F25F93" w:rsidRDefault="00F00B35" w:rsidP="000F2B68">
      <w:pPr>
        <w:pStyle w:val="BodyText"/>
        <w:tabs>
          <w:tab w:val="left" w:pos="981"/>
        </w:tabs>
        <w:spacing w:before="1" w:line="262" w:lineRule="exact"/>
        <w:ind w:left="459" w:firstLine="378"/>
        <w:rPr>
          <w:rFonts w:ascii="GHEA Grapalat" w:hAnsi="GHEA Grapalat"/>
        </w:rPr>
      </w:pPr>
      <w:r>
        <w:rPr>
          <w:rFonts w:ascii="GHEA Grapalat" w:hAnsi="GHEA Grapalat"/>
        </w:rPr>
        <w:t xml:space="preserve">դ. </w:t>
      </w:r>
      <w:proofErr w:type="gramStart"/>
      <w:r w:rsidR="00FE0AEA" w:rsidRPr="00F25F93">
        <w:rPr>
          <w:rFonts w:ascii="GHEA Grapalat" w:hAnsi="GHEA Grapalat"/>
        </w:rPr>
        <w:t>միանձնյա</w:t>
      </w:r>
      <w:proofErr w:type="gramEnd"/>
      <w:r w:rsidR="00FE0AEA" w:rsidRPr="00F25F93">
        <w:rPr>
          <w:rFonts w:ascii="GHEA Grapalat" w:hAnsi="GHEA Grapalat"/>
          <w:spacing w:val="-6"/>
        </w:rPr>
        <w:t xml:space="preserve"> </w:t>
      </w:r>
      <w:r w:rsidR="00FE0AEA" w:rsidRPr="00F25F93">
        <w:rPr>
          <w:rFonts w:ascii="GHEA Grapalat" w:hAnsi="GHEA Grapalat"/>
        </w:rPr>
        <w:t>գործադիր</w:t>
      </w:r>
      <w:r w:rsidR="00FE0AEA" w:rsidRPr="00F25F93">
        <w:rPr>
          <w:rFonts w:ascii="GHEA Grapalat" w:hAnsi="GHEA Grapalat"/>
          <w:spacing w:val="-4"/>
        </w:rPr>
        <w:t xml:space="preserve"> </w:t>
      </w:r>
      <w:r w:rsidR="00FE0AEA" w:rsidRPr="00F25F93">
        <w:rPr>
          <w:rFonts w:ascii="GHEA Grapalat" w:hAnsi="GHEA Grapalat"/>
        </w:rPr>
        <w:t>մարմին</w:t>
      </w:r>
      <w:r w:rsidR="00FE0AEA" w:rsidRPr="00F25F93">
        <w:rPr>
          <w:rFonts w:ascii="GHEA Grapalat" w:hAnsi="GHEA Grapalat"/>
          <w:spacing w:val="-4"/>
        </w:rPr>
        <w:t xml:space="preserve"> </w:t>
      </w:r>
      <w:r w:rsidR="00FE0AEA" w:rsidRPr="00F25F93">
        <w:rPr>
          <w:rFonts w:ascii="GHEA Grapalat" w:hAnsi="GHEA Grapalat"/>
        </w:rPr>
        <w:t>Վարչության</w:t>
      </w:r>
      <w:r w:rsidR="00FE0AEA" w:rsidRPr="00F25F93">
        <w:rPr>
          <w:rFonts w:ascii="GHEA Grapalat" w:hAnsi="GHEA Grapalat"/>
          <w:spacing w:val="-5"/>
        </w:rPr>
        <w:t xml:space="preserve"> </w:t>
      </w:r>
      <w:r w:rsidR="00FE0AEA" w:rsidRPr="00F25F93">
        <w:rPr>
          <w:rFonts w:ascii="GHEA Grapalat" w:hAnsi="GHEA Grapalat"/>
        </w:rPr>
        <w:t>նախագահը</w:t>
      </w:r>
      <w:r w:rsidR="00FE0AEA" w:rsidRPr="00F25F93">
        <w:rPr>
          <w:rFonts w:ascii="GHEA Grapalat" w:hAnsi="GHEA Grapalat"/>
          <w:spacing w:val="-4"/>
        </w:rPr>
        <w:t xml:space="preserve"> </w:t>
      </w:r>
      <w:r w:rsidR="00FE0AEA" w:rsidRPr="00F25F93">
        <w:rPr>
          <w:rFonts w:ascii="GHEA Grapalat" w:hAnsi="GHEA Grapalat"/>
        </w:rPr>
        <w:t>(այսուհետ`</w:t>
      </w:r>
      <w:r w:rsidR="00FE0AEA" w:rsidRPr="00F25F93">
        <w:rPr>
          <w:rFonts w:ascii="GHEA Grapalat" w:hAnsi="GHEA Grapalat"/>
          <w:spacing w:val="-4"/>
        </w:rPr>
        <w:t xml:space="preserve"> </w:t>
      </w:r>
      <w:del w:id="312" w:author="Samvel Iritsyan" w:date="2025-01-15T15:52:00Z">
        <w:r w:rsidR="00FE0AEA" w:rsidRPr="00F25F93" w:rsidDel="00012E50">
          <w:rPr>
            <w:rFonts w:ascii="GHEA Grapalat" w:hAnsi="GHEA Grapalat"/>
          </w:rPr>
          <w:delText>&lt;&lt;</w:delText>
        </w:r>
      </w:del>
      <w:ins w:id="313" w:author="Samvel Iritsyan" w:date="2025-01-15T15:52:00Z">
        <w:r w:rsidR="00012E50">
          <w:rPr>
            <w:rFonts w:ascii="GHEA Grapalat" w:hAnsi="GHEA Grapalat"/>
          </w:rPr>
          <w:t>«</w:t>
        </w:r>
      </w:ins>
      <w:r w:rsidR="00FE0AEA" w:rsidRPr="00F25F93">
        <w:rPr>
          <w:rFonts w:ascii="GHEA Grapalat" w:hAnsi="GHEA Grapalat"/>
        </w:rPr>
        <w:t>Վարչության</w:t>
      </w:r>
      <w:r w:rsidR="00F25996">
        <w:rPr>
          <w:rFonts w:ascii="GHEA Grapalat" w:hAnsi="GHEA Grapalat"/>
        </w:rPr>
        <w:t xml:space="preserve"> նախագահ</w:t>
      </w:r>
      <w:del w:id="314" w:author="Samvel Iritsyan" w:date="2025-01-15T15:52:00Z">
        <w:r w:rsidR="00FE0AEA" w:rsidRPr="00F25F93" w:rsidDel="00012E50">
          <w:rPr>
            <w:rFonts w:ascii="GHEA Grapalat" w:hAnsi="GHEA Grapalat"/>
          </w:rPr>
          <w:delText>&gt;&gt;</w:delText>
        </w:r>
      </w:del>
      <w:ins w:id="315" w:author="Samvel Iritsyan" w:date="2025-01-15T15:52:00Z">
        <w:r w:rsidR="00012E50">
          <w:rPr>
            <w:rFonts w:ascii="GHEA Grapalat" w:hAnsi="GHEA Grapalat"/>
          </w:rPr>
          <w:t>»</w:t>
        </w:r>
      </w:ins>
      <w:r w:rsidR="00FE0AEA" w:rsidRPr="00F25F93">
        <w:rPr>
          <w:rFonts w:ascii="GHEA Grapalat" w:hAnsi="GHEA Grapalat"/>
        </w:rPr>
        <w:t>):</w:t>
      </w:r>
    </w:p>
    <w:p w14:paraId="0C05A970" w14:textId="5CF730EA" w:rsidR="00453FD3" w:rsidRPr="00582A74" w:rsidRDefault="00FE0AEA" w:rsidP="000F2B68">
      <w:pPr>
        <w:pStyle w:val="BodyText"/>
        <w:numPr>
          <w:ilvl w:val="1"/>
          <w:numId w:val="28"/>
        </w:numPr>
        <w:tabs>
          <w:tab w:val="left" w:pos="864"/>
        </w:tabs>
        <w:ind w:left="9" w:right="120" w:firstLine="432"/>
        <w:rPr>
          <w:rFonts w:ascii="GHEA Grapalat" w:hAnsi="GHEA Grapalat"/>
        </w:rPr>
      </w:pPr>
      <w:r w:rsidRPr="00582A74">
        <w:rPr>
          <w:rFonts w:ascii="GHEA Grapalat" w:hAnsi="GHEA Grapalat"/>
        </w:rPr>
        <w:t xml:space="preserve">Բացի </w:t>
      </w:r>
      <w:del w:id="316" w:author="Samvel Iritsyan" w:date="2025-01-16T10:33:00Z">
        <w:r w:rsidRPr="00582A74" w:rsidDel="00E00D56">
          <w:rPr>
            <w:rFonts w:ascii="GHEA Grapalat" w:hAnsi="GHEA Grapalat"/>
          </w:rPr>
          <w:delText xml:space="preserve">վերը նշված </w:delText>
        </w:r>
      </w:del>
      <w:ins w:id="317" w:author="Samvel Iritsyan" w:date="2025-01-16T10:38:00Z">
        <w:r w:rsidR="000F2B68">
          <w:rPr>
            <w:rFonts w:ascii="GHEA Grapalat" w:hAnsi="GHEA Grapalat"/>
          </w:rPr>
          <w:t xml:space="preserve">սույն կանոնադրության 9.1 կետում նշված </w:t>
        </w:r>
      </w:ins>
      <w:r w:rsidRPr="00582A74">
        <w:rPr>
          <w:rFonts w:ascii="GHEA Grapalat" w:hAnsi="GHEA Grapalat"/>
        </w:rPr>
        <w:t>կառավարման մարմինների</w:t>
      </w:r>
      <w:r w:rsidR="00227354" w:rsidRPr="00582A74">
        <w:rPr>
          <w:rFonts w:ascii="GHEA Grapalat" w:hAnsi="GHEA Grapalat"/>
        </w:rPr>
        <w:t>ց</w:t>
      </w:r>
      <w:r w:rsidRPr="00582A74">
        <w:rPr>
          <w:rFonts w:ascii="GHEA Grapalat" w:hAnsi="GHEA Grapalat"/>
        </w:rPr>
        <w:t>` Բանկն ունի նաև գլխավոր հաշվապահ</w:t>
      </w:r>
      <w:r w:rsidR="00C454B0" w:rsidRPr="00582A74">
        <w:rPr>
          <w:rFonts w:ascii="GHEA Grapalat" w:hAnsi="GHEA Grapalat"/>
        </w:rPr>
        <w:t>,</w:t>
      </w:r>
      <w:r w:rsidRPr="00582A74">
        <w:rPr>
          <w:rFonts w:ascii="GHEA Grapalat" w:hAnsi="GHEA Grapalat"/>
        </w:rPr>
        <w:t xml:space="preserve"> ներքին աուդիտի</w:t>
      </w:r>
      <w:r w:rsidR="00C454B0" w:rsidRPr="00582A74">
        <w:rPr>
          <w:rFonts w:ascii="GHEA Grapalat" w:hAnsi="GHEA Grapalat"/>
        </w:rPr>
        <w:t>, ռիսկերի կառավարման գործառույթ իրականացնող և համապատասխանության ապահովման գործառույթ իրականացնող ստորաբաժանումներ</w:t>
      </w:r>
      <w:r w:rsidRPr="00582A74">
        <w:rPr>
          <w:rFonts w:ascii="GHEA Grapalat" w:hAnsi="GHEA Grapalat"/>
        </w:rPr>
        <w:t>:</w:t>
      </w:r>
    </w:p>
    <w:p w14:paraId="5277ADB8" w14:textId="1A64D6A2" w:rsidR="00453FD3" w:rsidRPr="002A7AAA" w:rsidRDefault="00FE0AEA" w:rsidP="00F177F0">
      <w:pPr>
        <w:pStyle w:val="ListParagraph"/>
        <w:numPr>
          <w:ilvl w:val="0"/>
          <w:numId w:val="28"/>
        </w:numPr>
        <w:tabs>
          <w:tab w:val="left" w:pos="360"/>
        </w:tabs>
        <w:spacing w:before="240" w:after="120"/>
        <w:ind w:left="0" w:firstLine="0"/>
        <w:jc w:val="center"/>
        <w:rPr>
          <w:rFonts w:ascii="GHEA Grapalat" w:hAnsi="GHEA Grapalat"/>
          <w:b/>
          <w:spacing w:val="-2"/>
        </w:rPr>
      </w:pPr>
      <w:del w:id="318" w:author="Samvel Iritsyan" w:date="2025-01-15T15:32:00Z">
        <w:r w:rsidRPr="002A7AAA" w:rsidDel="00786E16">
          <w:rPr>
            <w:rFonts w:ascii="GHEA Grapalat" w:hAnsi="GHEA Grapalat"/>
            <w:b/>
            <w:spacing w:val="-2"/>
          </w:rPr>
          <w:delText>Կառավարման մարմիններ: Ժողով:</w:delText>
        </w:r>
        <w:r w:rsidR="00F177F0" w:rsidRPr="002A7AAA" w:rsidDel="00786E16">
          <w:rPr>
            <w:rFonts w:ascii="GHEA Grapalat" w:hAnsi="GHEA Grapalat"/>
            <w:b/>
            <w:spacing w:val="-2"/>
          </w:rPr>
          <w:delText xml:space="preserve"> </w:delText>
        </w:r>
        <w:r w:rsidRPr="002A7AAA" w:rsidDel="00786E16">
          <w:rPr>
            <w:rFonts w:ascii="GHEA Grapalat" w:hAnsi="GHEA Grapalat"/>
            <w:b/>
            <w:spacing w:val="-2"/>
          </w:rPr>
          <w:delText>Ժողովի նիտերի գումարման և արդյունքների անցկացման կարգը</w:delText>
        </w:r>
      </w:del>
      <w:ins w:id="319" w:author="Samvel Iritsyan" w:date="2025-01-15T15:32:00Z">
        <w:r w:rsidR="00786E16">
          <w:rPr>
            <w:rFonts w:ascii="GHEA Grapalat" w:hAnsi="GHEA Grapalat"/>
            <w:b/>
            <w:spacing w:val="-2"/>
          </w:rPr>
          <w:t>ԿԱՌԱՎԱՐՄԱՆ ՄԱՐՄԻՆՆԵՐԸ: ԺՈՂՈՎ: ԺՈՂՈՎԻ ՆԻՍՏԵՐԻ ԳՈՒՄԱՐՄԱՆ ԵՎ ԱՐԴՅՈՒՆՔՆԵՐԻ ԱՆՑԿԱՑՄԱՆ ԿԱՐԳԸ</w:t>
        </w:r>
      </w:ins>
    </w:p>
    <w:p w14:paraId="54505EDC"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Ժողովը</w:t>
      </w:r>
      <w:r w:rsidRPr="0083652D">
        <w:rPr>
          <w:rFonts w:ascii="GHEA Grapalat" w:hAnsi="GHEA Grapalat"/>
          <w:sz w:val="20"/>
          <w:szCs w:val="20"/>
        </w:rPr>
        <w:t xml:space="preserve"> </w:t>
      </w: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կառավարման</w:t>
      </w:r>
      <w:r w:rsidRPr="0083652D">
        <w:rPr>
          <w:rFonts w:ascii="GHEA Grapalat" w:hAnsi="GHEA Grapalat"/>
          <w:sz w:val="20"/>
          <w:szCs w:val="20"/>
        </w:rPr>
        <w:t xml:space="preserve"> </w:t>
      </w:r>
      <w:r w:rsidRPr="00F25F93">
        <w:rPr>
          <w:rFonts w:ascii="GHEA Grapalat" w:hAnsi="GHEA Grapalat"/>
          <w:sz w:val="20"/>
          <w:szCs w:val="20"/>
        </w:rPr>
        <w:t>բարձրագույն</w:t>
      </w:r>
      <w:r w:rsidRPr="0083652D">
        <w:rPr>
          <w:rFonts w:ascii="GHEA Grapalat" w:hAnsi="GHEA Grapalat"/>
          <w:sz w:val="20"/>
          <w:szCs w:val="20"/>
        </w:rPr>
        <w:t xml:space="preserve"> </w:t>
      </w:r>
      <w:r w:rsidRPr="00F25F93">
        <w:rPr>
          <w:rFonts w:ascii="GHEA Grapalat" w:hAnsi="GHEA Grapalat"/>
          <w:sz w:val="20"/>
          <w:szCs w:val="20"/>
        </w:rPr>
        <w:t>մարմինն</w:t>
      </w:r>
      <w:r w:rsidRPr="0083652D">
        <w:rPr>
          <w:rFonts w:ascii="GHEA Grapalat" w:hAnsi="GHEA Grapalat"/>
          <w:sz w:val="20"/>
          <w:szCs w:val="20"/>
        </w:rPr>
        <w:t xml:space="preserve"> </w:t>
      </w:r>
      <w:r w:rsidRPr="00F25F93">
        <w:rPr>
          <w:rFonts w:ascii="GHEA Grapalat" w:hAnsi="GHEA Grapalat"/>
          <w:sz w:val="20"/>
          <w:szCs w:val="20"/>
        </w:rPr>
        <w:t>է:</w:t>
      </w:r>
    </w:p>
    <w:p w14:paraId="2A53F0CB"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Ժողովները</w:t>
      </w:r>
      <w:r w:rsidRPr="0083652D">
        <w:rPr>
          <w:rFonts w:ascii="GHEA Grapalat" w:hAnsi="GHEA Grapalat"/>
          <w:sz w:val="20"/>
          <w:szCs w:val="20"/>
        </w:rPr>
        <w:t xml:space="preserve"> </w:t>
      </w:r>
      <w:r w:rsidRPr="00F25F93">
        <w:rPr>
          <w:rFonts w:ascii="GHEA Grapalat" w:hAnsi="GHEA Grapalat"/>
          <w:sz w:val="20"/>
          <w:szCs w:val="20"/>
        </w:rPr>
        <w:t>կարող</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գումարվել</w:t>
      </w:r>
      <w:r w:rsidRPr="0083652D">
        <w:rPr>
          <w:rFonts w:ascii="GHEA Grapalat" w:hAnsi="GHEA Grapalat"/>
          <w:sz w:val="20"/>
          <w:szCs w:val="20"/>
        </w:rPr>
        <w:t xml:space="preserve"> </w:t>
      </w:r>
      <w:r w:rsidRPr="00F25F93">
        <w:rPr>
          <w:rFonts w:ascii="GHEA Grapalat" w:hAnsi="GHEA Grapalat"/>
          <w:sz w:val="20"/>
          <w:szCs w:val="20"/>
        </w:rPr>
        <w:t>հերթական</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արտահերթ:</w:t>
      </w:r>
    </w:p>
    <w:p w14:paraId="6A61478D" w14:textId="3B1509F9" w:rsidR="00453FD3" w:rsidRPr="0083652D" w:rsidRDefault="00FE0AEA" w:rsidP="00F00B35">
      <w:pPr>
        <w:pStyle w:val="ListParagraph"/>
        <w:numPr>
          <w:ilvl w:val="1"/>
          <w:numId w:val="28"/>
        </w:numPr>
        <w:tabs>
          <w:tab w:val="left" w:pos="945"/>
        </w:tabs>
        <w:ind w:left="-9" w:right="115" w:firstLine="450"/>
        <w:rPr>
          <w:rFonts w:ascii="GHEA Grapalat" w:hAnsi="GHEA Grapalat"/>
          <w:sz w:val="20"/>
          <w:szCs w:val="20"/>
        </w:rPr>
      </w:pPr>
      <w:r w:rsidRPr="0083652D">
        <w:rPr>
          <w:rFonts w:ascii="GHEA Grapalat" w:hAnsi="GHEA Grapalat"/>
          <w:sz w:val="20"/>
          <w:szCs w:val="20"/>
        </w:rPr>
        <w:lastRenderedPageBreak/>
        <w:t>Ժողովը գումարվում է բաժնետերերի համատեղ նիստի կամ հեռակա քվեարկության (հարցման)</w:t>
      </w:r>
      <w:r w:rsidR="0083652D">
        <w:rPr>
          <w:rFonts w:ascii="GHEA Grapalat" w:hAnsi="GHEA Grapalat"/>
          <w:sz w:val="20"/>
          <w:szCs w:val="20"/>
        </w:rPr>
        <w:t xml:space="preserve"> </w:t>
      </w:r>
      <w:r w:rsidRPr="0083652D">
        <w:rPr>
          <w:rFonts w:ascii="GHEA Grapalat" w:hAnsi="GHEA Grapalat"/>
          <w:sz w:val="20"/>
          <w:szCs w:val="20"/>
        </w:rPr>
        <w:t>կարգով: Հեռակա քվեարկության կարգով չեն կարող ընդունվել սույն</w:t>
      </w:r>
      <w:r w:rsidR="0083652D" w:rsidRPr="0083652D">
        <w:rPr>
          <w:rFonts w:ascii="GHEA Grapalat" w:hAnsi="GHEA Grapalat"/>
          <w:sz w:val="20"/>
          <w:szCs w:val="20"/>
        </w:rPr>
        <w:t xml:space="preserve"> </w:t>
      </w:r>
      <w:r w:rsidRPr="0083652D">
        <w:rPr>
          <w:rFonts w:ascii="GHEA Grapalat" w:hAnsi="GHEA Grapalat"/>
          <w:sz w:val="20"/>
          <w:szCs w:val="20"/>
        </w:rPr>
        <w:t>կանոնադրության</w:t>
      </w:r>
      <w:r w:rsidR="0083652D" w:rsidRPr="0083652D">
        <w:rPr>
          <w:rFonts w:ascii="GHEA Grapalat" w:hAnsi="GHEA Grapalat"/>
          <w:sz w:val="20"/>
          <w:szCs w:val="20"/>
        </w:rPr>
        <w:t xml:space="preserve"> </w:t>
      </w:r>
      <w:r w:rsidRPr="0083652D">
        <w:rPr>
          <w:rFonts w:ascii="GHEA Grapalat" w:hAnsi="GHEA Grapalat"/>
          <w:sz w:val="20"/>
          <w:szCs w:val="20"/>
        </w:rPr>
        <w:t>10.1.1</w:t>
      </w:r>
      <w:del w:id="320" w:author="Samvel Iritsyan" w:date="2025-01-16T10:10:00Z">
        <w:r w:rsidRPr="0083652D" w:rsidDel="00F00B35">
          <w:rPr>
            <w:rFonts w:ascii="GHEA Grapalat" w:hAnsi="GHEA Grapalat"/>
            <w:sz w:val="20"/>
            <w:szCs w:val="20"/>
          </w:rPr>
          <w:delText>.</w:delText>
        </w:r>
      </w:del>
      <w:r w:rsidR="0083652D" w:rsidRPr="0083652D">
        <w:rPr>
          <w:rFonts w:ascii="GHEA Grapalat" w:hAnsi="GHEA Grapalat"/>
          <w:sz w:val="20"/>
          <w:szCs w:val="20"/>
        </w:rPr>
        <w:t xml:space="preserve"> </w:t>
      </w:r>
      <w:r w:rsidRPr="0083652D">
        <w:rPr>
          <w:rFonts w:ascii="GHEA Grapalat" w:hAnsi="GHEA Grapalat"/>
          <w:sz w:val="20"/>
          <w:szCs w:val="20"/>
        </w:rPr>
        <w:t xml:space="preserve">կետի </w:t>
      </w:r>
      <w:del w:id="321" w:author="Samvel Iritsyan" w:date="2025-01-15T15:52:00Z">
        <w:r w:rsidRPr="0083652D" w:rsidDel="00012E50">
          <w:rPr>
            <w:rFonts w:ascii="GHEA Grapalat" w:hAnsi="GHEA Grapalat"/>
            <w:sz w:val="20"/>
            <w:szCs w:val="20"/>
          </w:rPr>
          <w:delText>&lt;&lt;</w:delText>
        </w:r>
      </w:del>
      <w:ins w:id="322" w:author="Samvel Iritsyan" w:date="2025-01-15T15:52:00Z">
        <w:r w:rsidR="00012E50">
          <w:rPr>
            <w:rFonts w:ascii="GHEA Grapalat" w:hAnsi="GHEA Grapalat"/>
            <w:sz w:val="20"/>
            <w:szCs w:val="20"/>
          </w:rPr>
          <w:t>«</w:t>
        </w:r>
      </w:ins>
      <w:r w:rsidRPr="0083652D">
        <w:rPr>
          <w:rFonts w:ascii="GHEA Grapalat" w:hAnsi="GHEA Grapalat"/>
          <w:sz w:val="20"/>
          <w:szCs w:val="20"/>
        </w:rPr>
        <w:t>գ</w:t>
      </w:r>
      <w:del w:id="323" w:author="Samvel Iritsyan" w:date="2025-01-15T15:52:00Z">
        <w:r w:rsidRPr="0083652D" w:rsidDel="00012E50">
          <w:rPr>
            <w:rFonts w:ascii="GHEA Grapalat" w:hAnsi="GHEA Grapalat"/>
            <w:sz w:val="20"/>
            <w:szCs w:val="20"/>
          </w:rPr>
          <w:delText>&gt;&gt;</w:delText>
        </w:r>
      </w:del>
      <w:ins w:id="324" w:author="Samvel Iritsyan" w:date="2025-01-15T15:52:00Z">
        <w:r w:rsidR="00012E50">
          <w:rPr>
            <w:rFonts w:ascii="GHEA Grapalat" w:hAnsi="GHEA Grapalat"/>
            <w:sz w:val="20"/>
            <w:szCs w:val="20"/>
          </w:rPr>
          <w:t>»</w:t>
        </w:r>
      </w:ins>
      <w:r w:rsidRPr="0083652D">
        <w:rPr>
          <w:rFonts w:ascii="GHEA Grapalat" w:hAnsi="GHEA Grapalat"/>
          <w:sz w:val="20"/>
          <w:szCs w:val="20"/>
        </w:rPr>
        <w:t xml:space="preserve"> և</w:t>
      </w:r>
      <w:ins w:id="325" w:author="Samvel Iritsyan" w:date="2025-01-15T15:52:00Z">
        <w:r w:rsidR="00012E50">
          <w:rPr>
            <w:rFonts w:ascii="GHEA Grapalat" w:hAnsi="GHEA Grapalat"/>
            <w:sz w:val="20"/>
            <w:szCs w:val="20"/>
          </w:rPr>
          <w:t xml:space="preserve"> </w:t>
        </w:r>
      </w:ins>
      <w:del w:id="326" w:author="Samvel Iritsyan" w:date="2025-01-15T15:52:00Z">
        <w:r w:rsidRPr="0083652D" w:rsidDel="00012E50">
          <w:rPr>
            <w:rFonts w:ascii="GHEA Grapalat" w:hAnsi="GHEA Grapalat"/>
            <w:sz w:val="20"/>
            <w:szCs w:val="20"/>
          </w:rPr>
          <w:delText>&lt;&lt;</w:delText>
        </w:r>
      </w:del>
      <w:ins w:id="327" w:author="Samvel Iritsyan" w:date="2025-01-15T15:52:00Z">
        <w:r w:rsidR="00012E50">
          <w:rPr>
            <w:rFonts w:ascii="GHEA Grapalat" w:hAnsi="GHEA Grapalat"/>
            <w:sz w:val="20"/>
            <w:szCs w:val="20"/>
          </w:rPr>
          <w:t>«</w:t>
        </w:r>
      </w:ins>
      <w:r w:rsidRPr="0083652D">
        <w:rPr>
          <w:rFonts w:ascii="GHEA Grapalat" w:hAnsi="GHEA Grapalat"/>
          <w:sz w:val="20"/>
          <w:szCs w:val="20"/>
        </w:rPr>
        <w:t>թ</w:t>
      </w:r>
      <w:del w:id="328" w:author="Samvel Iritsyan" w:date="2025-01-15T15:53:00Z">
        <w:r w:rsidRPr="0083652D" w:rsidDel="00012E50">
          <w:rPr>
            <w:rFonts w:ascii="GHEA Grapalat" w:hAnsi="GHEA Grapalat"/>
            <w:sz w:val="20"/>
            <w:szCs w:val="20"/>
          </w:rPr>
          <w:delText>&gt;&gt;</w:delText>
        </w:r>
      </w:del>
      <w:ins w:id="329" w:author="Samvel Iritsyan" w:date="2025-01-15T15:53:00Z">
        <w:r w:rsidR="00012E50">
          <w:rPr>
            <w:rFonts w:ascii="GHEA Grapalat" w:hAnsi="GHEA Grapalat"/>
            <w:sz w:val="20"/>
            <w:szCs w:val="20"/>
          </w:rPr>
          <w:t>»</w:t>
        </w:r>
      </w:ins>
      <w:r w:rsidRPr="0083652D">
        <w:rPr>
          <w:rFonts w:ascii="GHEA Grapalat" w:hAnsi="GHEA Grapalat"/>
          <w:sz w:val="20"/>
          <w:szCs w:val="20"/>
        </w:rPr>
        <w:t xml:space="preserve"> ենթակետերով նախատեսված հարցերի վերաբերյալ որոշումները:</w:t>
      </w:r>
    </w:p>
    <w:p w14:paraId="3102CC95" w14:textId="6721FD5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Ժողովի անցկացման ամսաթիվը և կարգը, ինչպես նաև ժողովի անցկացման մասին</w:t>
      </w:r>
      <w:r w:rsidR="00783516" w:rsidRPr="0083652D">
        <w:rPr>
          <w:rFonts w:ascii="GHEA Grapalat" w:hAnsi="GHEA Grapalat"/>
          <w:sz w:val="20"/>
          <w:szCs w:val="20"/>
        </w:rPr>
        <w:t xml:space="preserve"> </w:t>
      </w:r>
      <w:r w:rsidRPr="00F25F93">
        <w:rPr>
          <w:rFonts w:ascii="GHEA Grapalat" w:hAnsi="GHEA Grapalat"/>
          <w:sz w:val="20"/>
          <w:szCs w:val="20"/>
        </w:rPr>
        <w:t>ծանուցման կարգը, բաժնետերերին տրամադրվող նյութերի ցանկը սահմանում է Խորհուրդը` օրենքի և սույն</w:t>
      </w:r>
      <w:r w:rsidRPr="0083652D">
        <w:rPr>
          <w:rFonts w:ascii="GHEA Grapalat" w:hAnsi="GHEA Grapalat"/>
          <w:sz w:val="20"/>
          <w:szCs w:val="20"/>
        </w:rPr>
        <w:t xml:space="preserve"> </w:t>
      </w:r>
      <w:r w:rsidRPr="00F25F93">
        <w:rPr>
          <w:rFonts w:ascii="GHEA Grapalat" w:hAnsi="GHEA Grapalat"/>
          <w:sz w:val="20"/>
          <w:szCs w:val="20"/>
        </w:rPr>
        <w:t>կանոնադրության պահանջներին</w:t>
      </w:r>
      <w:r w:rsidRPr="0083652D">
        <w:rPr>
          <w:rFonts w:ascii="GHEA Grapalat" w:hAnsi="GHEA Grapalat"/>
          <w:sz w:val="20"/>
          <w:szCs w:val="20"/>
        </w:rPr>
        <w:t xml:space="preserve"> </w:t>
      </w:r>
      <w:r w:rsidRPr="00F25F93">
        <w:rPr>
          <w:rFonts w:ascii="GHEA Grapalat" w:hAnsi="GHEA Grapalat"/>
          <w:sz w:val="20"/>
          <w:szCs w:val="20"/>
        </w:rPr>
        <w:t>համապատասխան:</w:t>
      </w:r>
    </w:p>
    <w:p w14:paraId="536F3A3B"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Բանկը պարտավոր է ամեն տարի գումարել բաժնետերերի տարեկան ընդհանուր ժողով: Տարեկան</w:t>
      </w:r>
      <w:r w:rsidRPr="0083652D">
        <w:rPr>
          <w:rFonts w:ascii="GHEA Grapalat" w:hAnsi="GHEA Grapalat"/>
          <w:sz w:val="20"/>
          <w:szCs w:val="20"/>
        </w:rPr>
        <w:t xml:space="preserve"> </w:t>
      </w:r>
      <w:r w:rsidRPr="00F25F93">
        <w:rPr>
          <w:rFonts w:ascii="GHEA Grapalat" w:hAnsi="GHEA Grapalat"/>
          <w:sz w:val="20"/>
          <w:szCs w:val="20"/>
        </w:rPr>
        <w:t>Ժողովը</w:t>
      </w:r>
      <w:r w:rsidRPr="0083652D">
        <w:rPr>
          <w:rFonts w:ascii="GHEA Grapalat" w:hAnsi="GHEA Grapalat"/>
          <w:sz w:val="20"/>
          <w:szCs w:val="20"/>
        </w:rPr>
        <w:t xml:space="preserve"> </w:t>
      </w:r>
      <w:r w:rsidRPr="00F25F93">
        <w:rPr>
          <w:rFonts w:ascii="GHEA Grapalat" w:hAnsi="GHEA Grapalat"/>
          <w:sz w:val="20"/>
          <w:szCs w:val="20"/>
        </w:rPr>
        <w:t>գումարվում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ֆինանսական</w:t>
      </w:r>
      <w:r w:rsidRPr="0083652D">
        <w:rPr>
          <w:rFonts w:ascii="GHEA Grapalat" w:hAnsi="GHEA Grapalat"/>
          <w:sz w:val="20"/>
          <w:szCs w:val="20"/>
        </w:rPr>
        <w:t xml:space="preserve"> </w:t>
      </w:r>
      <w:r w:rsidRPr="00F25F93">
        <w:rPr>
          <w:rFonts w:ascii="GHEA Grapalat" w:hAnsi="GHEA Grapalat"/>
          <w:sz w:val="20"/>
          <w:szCs w:val="20"/>
        </w:rPr>
        <w:t>տարվա</w:t>
      </w:r>
      <w:r w:rsidRPr="0083652D">
        <w:rPr>
          <w:rFonts w:ascii="GHEA Grapalat" w:hAnsi="GHEA Grapalat"/>
          <w:sz w:val="20"/>
          <w:szCs w:val="20"/>
        </w:rPr>
        <w:t xml:space="preserve"> </w:t>
      </w:r>
      <w:r w:rsidRPr="00F25F93">
        <w:rPr>
          <w:rFonts w:ascii="GHEA Grapalat" w:hAnsi="GHEA Grapalat"/>
          <w:sz w:val="20"/>
          <w:szCs w:val="20"/>
        </w:rPr>
        <w:t>ավարտից</w:t>
      </w:r>
      <w:r w:rsidRPr="0083652D">
        <w:rPr>
          <w:rFonts w:ascii="GHEA Grapalat" w:hAnsi="GHEA Grapalat"/>
          <w:sz w:val="20"/>
          <w:szCs w:val="20"/>
        </w:rPr>
        <w:t xml:space="preserve"> </w:t>
      </w:r>
      <w:r w:rsidRPr="00F25F93">
        <w:rPr>
          <w:rFonts w:ascii="GHEA Grapalat" w:hAnsi="GHEA Grapalat"/>
          <w:sz w:val="20"/>
          <w:szCs w:val="20"/>
        </w:rPr>
        <w:t>հետո</w:t>
      </w:r>
      <w:r w:rsidRPr="0083652D">
        <w:rPr>
          <w:rFonts w:ascii="GHEA Grapalat" w:hAnsi="GHEA Grapalat"/>
          <w:sz w:val="20"/>
          <w:szCs w:val="20"/>
        </w:rPr>
        <w:t xml:space="preserve"> </w:t>
      </w:r>
      <w:r w:rsidRPr="00F25F93">
        <w:rPr>
          <w:rFonts w:ascii="GHEA Grapalat" w:hAnsi="GHEA Grapalat"/>
          <w:sz w:val="20"/>
          <w:szCs w:val="20"/>
        </w:rPr>
        <w:t>երկուսից</w:t>
      </w:r>
      <w:r w:rsidRPr="0083652D">
        <w:rPr>
          <w:rFonts w:ascii="GHEA Grapalat" w:hAnsi="GHEA Grapalat"/>
          <w:sz w:val="20"/>
          <w:szCs w:val="20"/>
        </w:rPr>
        <w:t xml:space="preserve"> </w:t>
      </w:r>
      <w:r w:rsidRPr="00F25F93">
        <w:rPr>
          <w:rFonts w:ascii="GHEA Grapalat" w:hAnsi="GHEA Grapalat"/>
          <w:sz w:val="20"/>
          <w:szCs w:val="20"/>
        </w:rPr>
        <w:t>վեց</w:t>
      </w:r>
      <w:r w:rsidRPr="0083652D">
        <w:rPr>
          <w:rFonts w:ascii="GHEA Grapalat" w:hAnsi="GHEA Grapalat"/>
          <w:sz w:val="20"/>
          <w:szCs w:val="20"/>
        </w:rPr>
        <w:t xml:space="preserve"> </w:t>
      </w:r>
      <w:r w:rsidRPr="00F25F93">
        <w:rPr>
          <w:rFonts w:ascii="GHEA Grapalat" w:hAnsi="GHEA Grapalat"/>
          <w:sz w:val="20"/>
          <w:szCs w:val="20"/>
        </w:rPr>
        <w:t>ամսվա</w:t>
      </w:r>
      <w:r w:rsidRPr="0083652D">
        <w:rPr>
          <w:rFonts w:ascii="GHEA Grapalat" w:hAnsi="GHEA Grapalat"/>
          <w:sz w:val="20"/>
          <w:szCs w:val="20"/>
        </w:rPr>
        <w:t xml:space="preserve"> </w:t>
      </w:r>
      <w:r w:rsidRPr="00F25F93">
        <w:rPr>
          <w:rFonts w:ascii="GHEA Grapalat" w:hAnsi="GHEA Grapalat"/>
          <w:sz w:val="20"/>
          <w:szCs w:val="20"/>
        </w:rPr>
        <w:t>ընթացքում:</w:t>
      </w:r>
      <w:r w:rsidRPr="0083652D">
        <w:rPr>
          <w:rFonts w:ascii="GHEA Grapalat" w:hAnsi="GHEA Grapalat"/>
          <w:sz w:val="20"/>
          <w:szCs w:val="20"/>
        </w:rPr>
        <w:t xml:space="preserve"> </w:t>
      </w: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Ժողովը չի կարող</w:t>
      </w:r>
      <w:r w:rsidRPr="0083652D">
        <w:rPr>
          <w:rFonts w:ascii="GHEA Grapalat" w:hAnsi="GHEA Grapalat"/>
          <w:sz w:val="20"/>
          <w:szCs w:val="20"/>
        </w:rPr>
        <w:t xml:space="preserve"> </w:t>
      </w:r>
      <w:r w:rsidRPr="00F25F93">
        <w:rPr>
          <w:rFonts w:ascii="GHEA Grapalat" w:hAnsi="GHEA Grapalat"/>
          <w:sz w:val="20"/>
          <w:szCs w:val="20"/>
        </w:rPr>
        <w:t>անցկացվել հեռակա</w:t>
      </w:r>
      <w:r w:rsidRPr="0083652D">
        <w:rPr>
          <w:rFonts w:ascii="GHEA Grapalat" w:hAnsi="GHEA Grapalat"/>
          <w:sz w:val="20"/>
          <w:szCs w:val="20"/>
        </w:rPr>
        <w:t xml:space="preserve"> </w:t>
      </w:r>
      <w:r w:rsidRPr="00F25F93">
        <w:rPr>
          <w:rFonts w:ascii="GHEA Grapalat" w:hAnsi="GHEA Grapalat"/>
          <w:sz w:val="20"/>
          <w:szCs w:val="20"/>
        </w:rPr>
        <w:t>կարգով քվեարկության</w:t>
      </w:r>
      <w:r w:rsidRPr="0083652D">
        <w:rPr>
          <w:rFonts w:ascii="GHEA Grapalat" w:hAnsi="GHEA Grapalat"/>
          <w:sz w:val="20"/>
          <w:szCs w:val="20"/>
        </w:rPr>
        <w:t xml:space="preserve"> </w:t>
      </w:r>
      <w:r w:rsidRPr="00F25F93">
        <w:rPr>
          <w:rFonts w:ascii="GHEA Grapalat" w:hAnsi="GHEA Grapalat"/>
          <w:sz w:val="20"/>
          <w:szCs w:val="20"/>
        </w:rPr>
        <w:t>/հարցման/</w:t>
      </w:r>
      <w:r w:rsidRPr="0083652D">
        <w:rPr>
          <w:rFonts w:ascii="GHEA Grapalat" w:hAnsi="GHEA Grapalat"/>
          <w:sz w:val="20"/>
          <w:szCs w:val="20"/>
        </w:rPr>
        <w:t xml:space="preserve"> </w:t>
      </w:r>
      <w:r w:rsidRPr="00F25F93">
        <w:rPr>
          <w:rFonts w:ascii="GHEA Grapalat" w:hAnsi="GHEA Grapalat"/>
          <w:sz w:val="20"/>
          <w:szCs w:val="20"/>
        </w:rPr>
        <w:t>միջոցով:</w:t>
      </w:r>
    </w:p>
    <w:p w14:paraId="6D19DBEC"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Տարեկան ընդհանուր ժողովից բացի գումարվող ընդհանուր ժողովները համարվում են արտահերթ:</w:t>
      </w:r>
      <w:r w:rsidRPr="0083652D">
        <w:rPr>
          <w:rFonts w:ascii="GHEA Grapalat" w:hAnsi="GHEA Grapalat"/>
          <w:sz w:val="20"/>
          <w:szCs w:val="20"/>
        </w:rPr>
        <w:t xml:space="preserve"> </w:t>
      </w:r>
      <w:r w:rsidRPr="00F25F93">
        <w:rPr>
          <w:rFonts w:ascii="GHEA Grapalat" w:hAnsi="GHEA Grapalat"/>
          <w:sz w:val="20"/>
          <w:szCs w:val="20"/>
        </w:rPr>
        <w:t>Արտահերթ</w:t>
      </w:r>
      <w:r w:rsidRPr="0083652D">
        <w:rPr>
          <w:rFonts w:ascii="GHEA Grapalat" w:hAnsi="GHEA Grapalat"/>
          <w:sz w:val="20"/>
          <w:szCs w:val="20"/>
        </w:rPr>
        <w:t xml:space="preserve"> </w:t>
      </w:r>
      <w:r w:rsidRPr="00F25F93">
        <w:rPr>
          <w:rFonts w:ascii="GHEA Grapalat" w:hAnsi="GHEA Grapalat"/>
          <w:sz w:val="20"/>
          <w:szCs w:val="20"/>
        </w:rPr>
        <w:t>ընդհանուր ժողովները գումարվում են</w:t>
      </w:r>
      <w:r w:rsidRPr="0083652D">
        <w:rPr>
          <w:rFonts w:ascii="GHEA Grapalat" w:hAnsi="GHEA Grapalat"/>
          <w:sz w:val="20"/>
          <w:szCs w:val="20"/>
        </w:rPr>
        <w:t xml:space="preserve"> </w:t>
      </w:r>
      <w:r w:rsidRPr="00F25F93">
        <w:rPr>
          <w:rFonts w:ascii="GHEA Grapalat" w:hAnsi="GHEA Grapalat"/>
          <w:sz w:val="20"/>
          <w:szCs w:val="20"/>
        </w:rPr>
        <w:t>անհետաձգելի հարցերի</w:t>
      </w:r>
      <w:r w:rsidRPr="0083652D">
        <w:rPr>
          <w:rFonts w:ascii="GHEA Grapalat" w:hAnsi="GHEA Grapalat"/>
          <w:sz w:val="20"/>
          <w:szCs w:val="20"/>
        </w:rPr>
        <w:t xml:space="preserve"> </w:t>
      </w:r>
      <w:r w:rsidRPr="00F25F93">
        <w:rPr>
          <w:rFonts w:ascii="GHEA Grapalat" w:hAnsi="GHEA Grapalat"/>
          <w:sz w:val="20"/>
          <w:szCs w:val="20"/>
        </w:rPr>
        <w:t>քննարկման</w:t>
      </w:r>
      <w:r w:rsidRPr="0083652D">
        <w:rPr>
          <w:rFonts w:ascii="GHEA Grapalat" w:hAnsi="GHEA Grapalat"/>
          <w:sz w:val="20"/>
          <w:szCs w:val="20"/>
        </w:rPr>
        <w:t xml:space="preserve"> </w:t>
      </w:r>
      <w:r w:rsidRPr="00F25F93">
        <w:rPr>
          <w:rFonts w:ascii="GHEA Grapalat" w:hAnsi="GHEA Grapalat"/>
          <w:sz w:val="20"/>
          <w:szCs w:val="20"/>
        </w:rPr>
        <w:t>համար:</w:t>
      </w:r>
    </w:p>
    <w:p w14:paraId="1416DB8E"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Արտահերթ</w:t>
      </w:r>
      <w:r w:rsidRPr="0083652D">
        <w:rPr>
          <w:rFonts w:ascii="GHEA Grapalat" w:hAnsi="GHEA Grapalat"/>
          <w:sz w:val="20"/>
          <w:szCs w:val="20"/>
        </w:rPr>
        <w:t xml:space="preserve"> </w:t>
      </w:r>
      <w:r w:rsidRPr="00F25F93">
        <w:rPr>
          <w:rFonts w:ascii="GHEA Grapalat" w:hAnsi="GHEA Grapalat"/>
          <w:sz w:val="20"/>
          <w:szCs w:val="20"/>
        </w:rPr>
        <w:t>ժողովները</w:t>
      </w:r>
      <w:r w:rsidRPr="0083652D">
        <w:rPr>
          <w:rFonts w:ascii="GHEA Grapalat" w:hAnsi="GHEA Grapalat"/>
          <w:sz w:val="20"/>
          <w:szCs w:val="20"/>
        </w:rPr>
        <w:t xml:space="preserve"> </w:t>
      </w:r>
      <w:r w:rsidRPr="00F25F93">
        <w:rPr>
          <w:rFonts w:ascii="GHEA Grapalat" w:hAnsi="GHEA Grapalat"/>
          <w:sz w:val="20"/>
          <w:szCs w:val="20"/>
        </w:rPr>
        <w:t>գումարվում</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որոշմամբ`</w:t>
      </w:r>
      <w:r w:rsidRPr="0083652D">
        <w:rPr>
          <w:rFonts w:ascii="GHEA Grapalat" w:hAnsi="GHEA Grapalat"/>
          <w:sz w:val="20"/>
          <w:szCs w:val="20"/>
        </w:rPr>
        <w:t xml:space="preserve"> </w:t>
      </w:r>
      <w:r w:rsidRPr="00F25F93">
        <w:rPr>
          <w:rFonts w:ascii="GHEA Grapalat" w:hAnsi="GHEA Grapalat"/>
          <w:sz w:val="20"/>
          <w:szCs w:val="20"/>
        </w:rPr>
        <w:t>սեփական</w:t>
      </w:r>
      <w:r w:rsidRPr="0083652D">
        <w:rPr>
          <w:rFonts w:ascii="GHEA Grapalat" w:hAnsi="GHEA Grapalat"/>
          <w:sz w:val="20"/>
          <w:szCs w:val="20"/>
        </w:rPr>
        <w:t xml:space="preserve"> </w:t>
      </w:r>
      <w:r w:rsidRPr="00F25F93">
        <w:rPr>
          <w:rFonts w:ascii="GHEA Grapalat" w:hAnsi="GHEA Grapalat"/>
          <w:sz w:val="20"/>
          <w:szCs w:val="20"/>
        </w:rPr>
        <w:t>նախաձեռնությամբ:</w:t>
      </w:r>
      <w:r w:rsidRPr="0083652D">
        <w:rPr>
          <w:rFonts w:ascii="GHEA Grapalat" w:hAnsi="GHEA Grapalat"/>
          <w:sz w:val="20"/>
          <w:szCs w:val="20"/>
        </w:rPr>
        <w:t xml:space="preserve"> </w:t>
      </w:r>
      <w:r w:rsidRPr="00F25F93">
        <w:rPr>
          <w:rFonts w:ascii="GHEA Grapalat" w:hAnsi="GHEA Grapalat"/>
          <w:sz w:val="20"/>
          <w:szCs w:val="20"/>
        </w:rPr>
        <w:t>Արտահերթ</w:t>
      </w:r>
      <w:r w:rsidRPr="0083652D">
        <w:rPr>
          <w:rFonts w:ascii="GHEA Grapalat" w:hAnsi="GHEA Grapalat"/>
          <w:sz w:val="20"/>
          <w:szCs w:val="20"/>
        </w:rPr>
        <w:t xml:space="preserve"> </w:t>
      </w:r>
      <w:r w:rsidRPr="00F25F93">
        <w:rPr>
          <w:rFonts w:ascii="GHEA Grapalat" w:hAnsi="GHEA Grapalat"/>
          <w:sz w:val="20"/>
          <w:szCs w:val="20"/>
        </w:rPr>
        <w:t>ընդհանուր</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վերաբերյալ</w:t>
      </w:r>
      <w:r w:rsidRPr="0083652D">
        <w:rPr>
          <w:rFonts w:ascii="GHEA Grapalat" w:hAnsi="GHEA Grapalat"/>
          <w:sz w:val="20"/>
          <w:szCs w:val="20"/>
        </w:rPr>
        <w:t xml:space="preserve"> </w:t>
      </w: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որոշմամբ</w:t>
      </w:r>
      <w:r w:rsidRPr="0083652D">
        <w:rPr>
          <w:rFonts w:ascii="GHEA Grapalat" w:hAnsi="GHEA Grapalat"/>
          <w:sz w:val="20"/>
          <w:szCs w:val="20"/>
        </w:rPr>
        <w:t xml:space="preserve"> </w:t>
      </w:r>
      <w:r w:rsidRPr="00F25F93">
        <w:rPr>
          <w:rFonts w:ascii="GHEA Grapalat" w:hAnsi="GHEA Grapalat"/>
          <w:sz w:val="20"/>
          <w:szCs w:val="20"/>
        </w:rPr>
        <w:t>սահմանվում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օրակարգը,</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ձևը` բաժնետերերի համատեղ ներկայությամբ կամ հեռակա քվեարկության</w:t>
      </w:r>
      <w:r w:rsidRPr="0083652D">
        <w:rPr>
          <w:rFonts w:ascii="GHEA Grapalat" w:hAnsi="GHEA Grapalat"/>
          <w:sz w:val="20"/>
          <w:szCs w:val="20"/>
        </w:rPr>
        <w:t xml:space="preserve"> </w:t>
      </w:r>
      <w:r w:rsidRPr="00F25F93">
        <w:rPr>
          <w:rFonts w:ascii="GHEA Grapalat" w:hAnsi="GHEA Grapalat"/>
          <w:sz w:val="20"/>
          <w:szCs w:val="20"/>
        </w:rPr>
        <w:t>կարգով:</w:t>
      </w:r>
    </w:p>
    <w:p w14:paraId="4BF1A2F0"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Արտահերթ ժողովները կարող են գումարվել նաև Բանկի արտաքին աուդիտն իրականացնող անձի</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ներկայացնելու</w:t>
      </w:r>
      <w:r w:rsidRPr="0083652D">
        <w:rPr>
          <w:rFonts w:ascii="GHEA Grapalat" w:hAnsi="GHEA Grapalat"/>
          <w:sz w:val="20"/>
          <w:szCs w:val="20"/>
        </w:rPr>
        <w:t xml:space="preserve"> </w:t>
      </w:r>
      <w:r w:rsidRPr="00F25F93">
        <w:rPr>
          <w:rFonts w:ascii="GHEA Grapalat" w:hAnsi="GHEA Grapalat"/>
          <w:sz w:val="20"/>
          <w:szCs w:val="20"/>
        </w:rPr>
        <w:t>դրությամբ</w:t>
      </w:r>
      <w:r w:rsidRPr="0083652D">
        <w:rPr>
          <w:rFonts w:ascii="GHEA Grapalat" w:hAnsi="GHEA Grapalat"/>
          <w:sz w:val="20"/>
          <w:szCs w:val="20"/>
        </w:rPr>
        <w:t xml:space="preserve"> </w:t>
      </w: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սովորական</w:t>
      </w:r>
      <w:r w:rsidRPr="0083652D">
        <w:rPr>
          <w:rFonts w:ascii="GHEA Grapalat" w:hAnsi="GHEA Grapalat"/>
          <w:sz w:val="20"/>
          <w:szCs w:val="20"/>
        </w:rPr>
        <w:t xml:space="preserve"> </w:t>
      </w:r>
      <w:r w:rsidRPr="00F25F93">
        <w:rPr>
          <w:rFonts w:ascii="GHEA Grapalat" w:hAnsi="GHEA Grapalat"/>
          <w:sz w:val="20"/>
          <w:szCs w:val="20"/>
        </w:rPr>
        <w:t>բաժնետոմսերի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10</w:t>
      </w:r>
      <w:r w:rsidRPr="0083652D">
        <w:rPr>
          <w:rFonts w:ascii="GHEA Grapalat" w:hAnsi="GHEA Grapalat"/>
          <w:sz w:val="20"/>
          <w:szCs w:val="20"/>
        </w:rPr>
        <w:t xml:space="preserve"> </w:t>
      </w:r>
      <w:r w:rsidRPr="00F25F93">
        <w:rPr>
          <w:rFonts w:ascii="GHEA Grapalat" w:hAnsi="GHEA Grapalat"/>
          <w:sz w:val="20"/>
          <w:szCs w:val="20"/>
        </w:rPr>
        <w:t>տոկոսի</w:t>
      </w:r>
      <w:r w:rsidRPr="0083652D">
        <w:rPr>
          <w:rFonts w:ascii="GHEA Grapalat" w:hAnsi="GHEA Grapalat"/>
          <w:sz w:val="20"/>
          <w:szCs w:val="20"/>
        </w:rPr>
        <w:t xml:space="preserve"> </w:t>
      </w:r>
      <w:r w:rsidRPr="00F25F93">
        <w:rPr>
          <w:rFonts w:ascii="GHEA Grapalat" w:hAnsi="GHEA Grapalat"/>
          <w:sz w:val="20"/>
          <w:szCs w:val="20"/>
        </w:rPr>
        <w:t>սեփականատեր</w:t>
      </w:r>
      <w:r w:rsidRPr="0083652D">
        <w:rPr>
          <w:rFonts w:ascii="GHEA Grapalat" w:hAnsi="GHEA Grapalat"/>
          <w:sz w:val="20"/>
          <w:szCs w:val="20"/>
        </w:rPr>
        <w:t xml:space="preserve"> </w:t>
      </w:r>
      <w:r w:rsidRPr="00F25F93">
        <w:rPr>
          <w:rFonts w:ascii="GHEA Grapalat" w:hAnsi="GHEA Grapalat"/>
          <w:sz w:val="20"/>
          <w:szCs w:val="20"/>
        </w:rPr>
        <w:t>հանդիսացող</w:t>
      </w:r>
      <w:r w:rsidRPr="0083652D">
        <w:rPr>
          <w:rFonts w:ascii="GHEA Grapalat" w:hAnsi="GHEA Grapalat"/>
          <w:sz w:val="20"/>
          <w:szCs w:val="20"/>
        </w:rPr>
        <w:t xml:space="preserve"> </w:t>
      </w:r>
      <w:r w:rsidRPr="00F25F93">
        <w:rPr>
          <w:rFonts w:ascii="GHEA Grapalat" w:hAnsi="GHEA Grapalat"/>
          <w:sz w:val="20"/>
          <w:szCs w:val="20"/>
        </w:rPr>
        <w:t>բաժնետիրոջ</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պահանջով,</w:t>
      </w:r>
      <w:r w:rsidRPr="0083652D">
        <w:rPr>
          <w:rFonts w:ascii="GHEA Grapalat" w:hAnsi="GHEA Grapalat"/>
          <w:sz w:val="20"/>
          <w:szCs w:val="20"/>
        </w:rPr>
        <w:t xml:space="preserve"> </w:t>
      </w:r>
      <w:r w:rsidRPr="00F25F93">
        <w:rPr>
          <w:rFonts w:ascii="GHEA Grapalat" w:hAnsi="GHEA Grapalat"/>
          <w:sz w:val="20"/>
          <w:szCs w:val="20"/>
        </w:rPr>
        <w:t>եթե</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ներկայացված</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օրենքով սահմանված կարգով, և ներկայացված օրակարգի հարցերը սույն կանոնադրությամբ վերապահված են</w:t>
      </w:r>
      <w:r w:rsidRPr="0083652D">
        <w:rPr>
          <w:rFonts w:ascii="GHEA Grapalat" w:hAnsi="GHEA Grapalat"/>
          <w:sz w:val="20"/>
          <w:szCs w:val="20"/>
        </w:rPr>
        <w:t xml:space="preserve"> </w:t>
      </w:r>
      <w:r w:rsidRPr="00F25F93">
        <w:rPr>
          <w:rFonts w:ascii="GHEA Grapalat" w:hAnsi="GHEA Grapalat"/>
          <w:sz w:val="20"/>
          <w:szCs w:val="20"/>
        </w:rPr>
        <w:t>Ժողովի իրավասությանը:</w:t>
      </w:r>
    </w:p>
    <w:p w14:paraId="1004AE8D" w14:textId="77777777" w:rsidR="00453FD3" w:rsidRPr="00F25F93" w:rsidRDefault="00FE0AEA" w:rsidP="00F00B35">
      <w:pPr>
        <w:pStyle w:val="ListParagraph"/>
        <w:numPr>
          <w:ilvl w:val="1"/>
          <w:numId w:val="28"/>
        </w:numPr>
        <w:tabs>
          <w:tab w:val="left" w:pos="945"/>
        </w:tabs>
        <w:ind w:left="-9" w:right="115" w:firstLine="450"/>
        <w:rPr>
          <w:rFonts w:ascii="GHEA Grapalat" w:hAnsi="GHEA Grapalat"/>
          <w:sz w:val="20"/>
          <w:szCs w:val="20"/>
        </w:rPr>
      </w:pPr>
      <w:r w:rsidRPr="00F25F93">
        <w:rPr>
          <w:rFonts w:ascii="GHEA Grapalat" w:hAnsi="GHEA Grapalat"/>
          <w:sz w:val="20"/>
          <w:szCs w:val="20"/>
        </w:rPr>
        <w:t>Բանկի աուդիտն անցկացնող անձի կամ պահանջը ներկայացնելու դրությամբ Բանկի սովորական</w:t>
      </w:r>
      <w:r w:rsidRPr="0083652D">
        <w:rPr>
          <w:rFonts w:ascii="GHEA Grapalat" w:hAnsi="GHEA Grapalat"/>
          <w:sz w:val="20"/>
          <w:szCs w:val="20"/>
        </w:rPr>
        <w:t xml:space="preserve"> </w:t>
      </w:r>
      <w:r w:rsidRPr="00F25F93">
        <w:rPr>
          <w:rFonts w:ascii="GHEA Grapalat" w:hAnsi="GHEA Grapalat"/>
          <w:sz w:val="20"/>
          <w:szCs w:val="20"/>
        </w:rPr>
        <w:t>բաժնետոմսերի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10</w:t>
      </w:r>
      <w:r w:rsidRPr="0083652D">
        <w:rPr>
          <w:rFonts w:ascii="GHEA Grapalat" w:hAnsi="GHEA Grapalat"/>
          <w:sz w:val="20"/>
          <w:szCs w:val="20"/>
        </w:rPr>
        <w:t xml:space="preserve"> </w:t>
      </w:r>
      <w:r w:rsidRPr="00F25F93">
        <w:rPr>
          <w:rFonts w:ascii="GHEA Grapalat" w:hAnsi="GHEA Grapalat"/>
          <w:sz w:val="20"/>
          <w:szCs w:val="20"/>
        </w:rPr>
        <w:t>տոկոսի</w:t>
      </w:r>
      <w:r w:rsidRPr="0083652D">
        <w:rPr>
          <w:rFonts w:ascii="GHEA Grapalat" w:hAnsi="GHEA Grapalat"/>
          <w:sz w:val="20"/>
          <w:szCs w:val="20"/>
        </w:rPr>
        <w:t xml:space="preserve"> </w:t>
      </w:r>
      <w:r w:rsidRPr="00F25F93">
        <w:rPr>
          <w:rFonts w:ascii="GHEA Grapalat" w:hAnsi="GHEA Grapalat"/>
          <w:sz w:val="20"/>
          <w:szCs w:val="20"/>
        </w:rPr>
        <w:t>սեփականատեր</w:t>
      </w:r>
      <w:r w:rsidRPr="0083652D">
        <w:rPr>
          <w:rFonts w:ascii="GHEA Grapalat" w:hAnsi="GHEA Grapalat"/>
          <w:sz w:val="20"/>
          <w:szCs w:val="20"/>
        </w:rPr>
        <w:t xml:space="preserve"> </w:t>
      </w:r>
      <w:r w:rsidRPr="00F25F93">
        <w:rPr>
          <w:rFonts w:ascii="GHEA Grapalat" w:hAnsi="GHEA Grapalat"/>
          <w:sz w:val="20"/>
          <w:szCs w:val="20"/>
        </w:rPr>
        <w:t>հանդիսացող</w:t>
      </w:r>
      <w:r w:rsidRPr="0083652D">
        <w:rPr>
          <w:rFonts w:ascii="GHEA Grapalat" w:hAnsi="GHEA Grapalat"/>
          <w:sz w:val="20"/>
          <w:szCs w:val="20"/>
        </w:rPr>
        <w:t xml:space="preserve"> </w:t>
      </w:r>
      <w:r w:rsidRPr="00F25F93">
        <w:rPr>
          <w:rFonts w:ascii="GHEA Grapalat" w:hAnsi="GHEA Grapalat"/>
          <w:sz w:val="20"/>
          <w:szCs w:val="20"/>
        </w:rPr>
        <w:t>բաժնետիրոջ</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օրենքով</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սույն</w:t>
      </w:r>
      <w:r w:rsidRPr="0083652D">
        <w:rPr>
          <w:rFonts w:ascii="GHEA Grapalat" w:hAnsi="GHEA Grapalat"/>
          <w:sz w:val="20"/>
          <w:szCs w:val="20"/>
        </w:rPr>
        <w:t xml:space="preserve"> </w:t>
      </w:r>
      <w:r w:rsidRPr="00F25F93">
        <w:rPr>
          <w:rFonts w:ascii="GHEA Grapalat" w:hAnsi="GHEA Grapalat"/>
          <w:sz w:val="20"/>
          <w:szCs w:val="20"/>
        </w:rPr>
        <w:t>կանոնադրությամբ</w:t>
      </w:r>
      <w:r w:rsidRPr="0083652D">
        <w:rPr>
          <w:rFonts w:ascii="GHEA Grapalat" w:hAnsi="GHEA Grapalat"/>
          <w:sz w:val="20"/>
          <w:szCs w:val="20"/>
        </w:rPr>
        <w:t xml:space="preserve"> </w:t>
      </w:r>
      <w:r w:rsidRPr="00F25F93">
        <w:rPr>
          <w:rFonts w:ascii="GHEA Grapalat" w:hAnsi="GHEA Grapalat"/>
          <w:sz w:val="20"/>
          <w:szCs w:val="20"/>
        </w:rPr>
        <w:t>սահմանված</w:t>
      </w:r>
      <w:r w:rsidRPr="0083652D">
        <w:rPr>
          <w:rFonts w:ascii="GHEA Grapalat" w:hAnsi="GHEA Grapalat"/>
          <w:sz w:val="20"/>
          <w:szCs w:val="20"/>
        </w:rPr>
        <w:t xml:space="preserve"> </w:t>
      </w:r>
      <w:r w:rsidRPr="00F25F93">
        <w:rPr>
          <w:rFonts w:ascii="GHEA Grapalat" w:hAnsi="GHEA Grapalat"/>
          <w:sz w:val="20"/>
          <w:szCs w:val="20"/>
        </w:rPr>
        <w:t>կարգով</w:t>
      </w:r>
      <w:r w:rsidRPr="0083652D">
        <w:rPr>
          <w:rFonts w:ascii="GHEA Grapalat" w:hAnsi="GHEA Grapalat"/>
          <w:sz w:val="20"/>
          <w:szCs w:val="20"/>
        </w:rPr>
        <w:t xml:space="preserve"> </w:t>
      </w:r>
      <w:r w:rsidRPr="00F25F93">
        <w:rPr>
          <w:rFonts w:ascii="GHEA Grapalat" w:hAnsi="GHEA Grapalat"/>
          <w:sz w:val="20"/>
          <w:szCs w:val="20"/>
        </w:rPr>
        <w:t>պահանջ</w:t>
      </w:r>
      <w:r w:rsidRPr="0083652D">
        <w:rPr>
          <w:rFonts w:ascii="GHEA Grapalat" w:hAnsi="GHEA Grapalat"/>
          <w:sz w:val="20"/>
          <w:szCs w:val="20"/>
        </w:rPr>
        <w:t xml:space="preserve"> </w:t>
      </w:r>
      <w:r w:rsidRPr="00F25F93">
        <w:rPr>
          <w:rFonts w:ascii="GHEA Grapalat" w:hAnsi="GHEA Grapalat"/>
          <w:sz w:val="20"/>
          <w:szCs w:val="20"/>
        </w:rPr>
        <w:t>ներկայացնելու</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Խորհուրդը</w:t>
      </w:r>
      <w:r w:rsidRPr="0083652D">
        <w:rPr>
          <w:rFonts w:ascii="GHEA Grapalat" w:hAnsi="GHEA Grapalat"/>
          <w:sz w:val="20"/>
          <w:szCs w:val="20"/>
        </w:rPr>
        <w:t xml:space="preserve"> </w:t>
      </w:r>
      <w:r w:rsidRPr="00F25F93">
        <w:rPr>
          <w:rFonts w:ascii="GHEA Grapalat" w:hAnsi="GHEA Grapalat"/>
          <w:sz w:val="20"/>
          <w:szCs w:val="20"/>
        </w:rPr>
        <w:t>պարտավոր է 10 օրվա ընթացքում որոշում ընդունել արտահերթ Ժողովի գումարման մասին և Ժողովը գումարել</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ներկայացնելու</w:t>
      </w:r>
      <w:r w:rsidRPr="0083652D">
        <w:rPr>
          <w:rFonts w:ascii="GHEA Grapalat" w:hAnsi="GHEA Grapalat"/>
          <w:sz w:val="20"/>
          <w:szCs w:val="20"/>
        </w:rPr>
        <w:t xml:space="preserve"> </w:t>
      </w:r>
      <w:r w:rsidRPr="00F25F93">
        <w:rPr>
          <w:rFonts w:ascii="GHEA Grapalat" w:hAnsi="GHEA Grapalat"/>
          <w:sz w:val="20"/>
          <w:szCs w:val="20"/>
        </w:rPr>
        <w:t>պահից</w:t>
      </w:r>
      <w:r w:rsidRPr="0083652D">
        <w:rPr>
          <w:rFonts w:ascii="GHEA Grapalat" w:hAnsi="GHEA Grapalat"/>
          <w:sz w:val="20"/>
          <w:szCs w:val="20"/>
        </w:rPr>
        <w:t xml:space="preserve"> </w:t>
      </w:r>
      <w:r w:rsidRPr="00F25F93">
        <w:rPr>
          <w:rFonts w:ascii="GHEA Grapalat" w:hAnsi="GHEA Grapalat"/>
          <w:sz w:val="20"/>
          <w:szCs w:val="20"/>
        </w:rPr>
        <w:t>ոչ</w:t>
      </w:r>
      <w:r w:rsidRPr="0083652D">
        <w:rPr>
          <w:rFonts w:ascii="GHEA Grapalat" w:hAnsi="GHEA Grapalat"/>
          <w:sz w:val="20"/>
          <w:szCs w:val="20"/>
        </w:rPr>
        <w:t xml:space="preserve"> </w:t>
      </w:r>
      <w:r w:rsidRPr="00F25F93">
        <w:rPr>
          <w:rFonts w:ascii="GHEA Grapalat" w:hAnsi="GHEA Grapalat"/>
          <w:sz w:val="20"/>
          <w:szCs w:val="20"/>
        </w:rPr>
        <w:t>ուշ,</w:t>
      </w:r>
      <w:r w:rsidRPr="0083652D">
        <w:rPr>
          <w:rFonts w:ascii="GHEA Grapalat" w:hAnsi="GHEA Grapalat"/>
          <w:sz w:val="20"/>
          <w:szCs w:val="20"/>
        </w:rPr>
        <w:t xml:space="preserve"> </w:t>
      </w:r>
      <w:r w:rsidRPr="00F25F93">
        <w:rPr>
          <w:rFonts w:ascii="GHEA Grapalat" w:hAnsi="GHEA Grapalat"/>
          <w:sz w:val="20"/>
          <w:szCs w:val="20"/>
        </w:rPr>
        <w:t>քան</w:t>
      </w:r>
      <w:r w:rsidRPr="0083652D">
        <w:rPr>
          <w:rFonts w:ascii="GHEA Grapalat" w:hAnsi="GHEA Grapalat"/>
          <w:sz w:val="20"/>
          <w:szCs w:val="20"/>
        </w:rPr>
        <w:t xml:space="preserve"> </w:t>
      </w:r>
      <w:r w:rsidRPr="00F25F93">
        <w:rPr>
          <w:rFonts w:ascii="GHEA Grapalat" w:hAnsi="GHEA Grapalat"/>
          <w:sz w:val="20"/>
          <w:szCs w:val="20"/>
        </w:rPr>
        <w:t>30</w:t>
      </w:r>
      <w:r w:rsidRPr="0083652D">
        <w:rPr>
          <w:rFonts w:ascii="GHEA Grapalat" w:hAnsi="GHEA Grapalat"/>
          <w:sz w:val="20"/>
          <w:szCs w:val="20"/>
        </w:rPr>
        <w:t xml:space="preserve"> </w:t>
      </w:r>
      <w:r w:rsidRPr="00F25F93">
        <w:rPr>
          <w:rFonts w:ascii="GHEA Grapalat" w:hAnsi="GHEA Grapalat"/>
          <w:sz w:val="20"/>
          <w:szCs w:val="20"/>
        </w:rPr>
        <w:t>օրվա</w:t>
      </w:r>
      <w:r w:rsidRPr="0083652D">
        <w:rPr>
          <w:rFonts w:ascii="GHEA Grapalat" w:hAnsi="GHEA Grapalat"/>
          <w:sz w:val="20"/>
          <w:szCs w:val="20"/>
        </w:rPr>
        <w:t xml:space="preserve"> </w:t>
      </w:r>
      <w:r w:rsidRPr="00F25F93">
        <w:rPr>
          <w:rFonts w:ascii="GHEA Grapalat" w:hAnsi="GHEA Grapalat"/>
          <w:sz w:val="20"/>
          <w:szCs w:val="20"/>
        </w:rPr>
        <w:t>ընթացքում:</w:t>
      </w:r>
      <w:r w:rsidRPr="0083652D">
        <w:rPr>
          <w:rFonts w:ascii="GHEA Grapalat" w:hAnsi="GHEA Grapalat"/>
          <w:sz w:val="20"/>
          <w:szCs w:val="20"/>
        </w:rPr>
        <w:t xml:space="preserve"> </w:t>
      </w: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Ժողով</w:t>
      </w:r>
      <w:r w:rsidRPr="0083652D">
        <w:rPr>
          <w:rFonts w:ascii="GHEA Grapalat" w:hAnsi="GHEA Grapalat"/>
          <w:sz w:val="20"/>
          <w:szCs w:val="20"/>
        </w:rPr>
        <w:t xml:space="preserve"> </w:t>
      </w:r>
      <w:r w:rsidRPr="00F25F93">
        <w:rPr>
          <w:rFonts w:ascii="GHEA Grapalat" w:hAnsi="GHEA Grapalat"/>
          <w:sz w:val="20"/>
          <w:szCs w:val="20"/>
        </w:rPr>
        <w:t>չգումարելու</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Ժողովը</w:t>
      </w:r>
      <w:r w:rsidRPr="0083652D">
        <w:rPr>
          <w:rFonts w:ascii="GHEA Grapalat" w:hAnsi="GHEA Grapalat"/>
          <w:sz w:val="20"/>
          <w:szCs w:val="20"/>
        </w:rPr>
        <w:t xml:space="preserve"> </w:t>
      </w:r>
      <w:r w:rsidRPr="00F25F93">
        <w:rPr>
          <w:rFonts w:ascii="GHEA Grapalat" w:hAnsi="GHEA Grapalat"/>
          <w:sz w:val="20"/>
          <w:szCs w:val="20"/>
        </w:rPr>
        <w:t>կարող</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գումարվել</w:t>
      </w:r>
      <w:r w:rsidRPr="0083652D">
        <w:rPr>
          <w:rFonts w:ascii="GHEA Grapalat" w:hAnsi="GHEA Grapalat"/>
          <w:sz w:val="20"/>
          <w:szCs w:val="20"/>
        </w:rPr>
        <w:t xml:space="preserve"> </w:t>
      </w:r>
      <w:r w:rsidRPr="00F25F93">
        <w:rPr>
          <w:rFonts w:ascii="GHEA Grapalat" w:hAnsi="GHEA Grapalat"/>
          <w:sz w:val="20"/>
          <w:szCs w:val="20"/>
        </w:rPr>
        <w:t>պահանջը</w:t>
      </w:r>
      <w:r w:rsidRPr="0083652D">
        <w:rPr>
          <w:rFonts w:ascii="GHEA Grapalat" w:hAnsi="GHEA Grapalat"/>
          <w:sz w:val="20"/>
          <w:szCs w:val="20"/>
        </w:rPr>
        <w:t xml:space="preserve"> </w:t>
      </w:r>
      <w:r w:rsidRPr="00F25F93">
        <w:rPr>
          <w:rFonts w:ascii="GHEA Grapalat" w:hAnsi="GHEA Grapalat"/>
          <w:sz w:val="20"/>
          <w:szCs w:val="20"/>
        </w:rPr>
        <w:t>ներկայացրած</w:t>
      </w:r>
      <w:r w:rsidRPr="0083652D">
        <w:rPr>
          <w:rFonts w:ascii="GHEA Grapalat" w:hAnsi="GHEA Grapalat"/>
          <w:sz w:val="20"/>
          <w:szCs w:val="20"/>
        </w:rPr>
        <w:t xml:space="preserve"> </w:t>
      </w:r>
      <w:r w:rsidRPr="00F25F93">
        <w:rPr>
          <w:rFonts w:ascii="GHEA Grapalat" w:hAnsi="GHEA Grapalat"/>
          <w:sz w:val="20"/>
          <w:szCs w:val="20"/>
        </w:rPr>
        <w:t>անձանց</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սույն</w:t>
      </w:r>
      <w:r w:rsidRPr="0083652D">
        <w:rPr>
          <w:rFonts w:ascii="GHEA Grapalat" w:hAnsi="GHEA Grapalat"/>
          <w:sz w:val="20"/>
          <w:szCs w:val="20"/>
        </w:rPr>
        <w:t xml:space="preserve"> </w:t>
      </w:r>
      <w:r w:rsidRPr="00F25F93">
        <w:rPr>
          <w:rFonts w:ascii="GHEA Grapalat" w:hAnsi="GHEA Grapalat"/>
          <w:sz w:val="20"/>
          <w:szCs w:val="20"/>
        </w:rPr>
        <w:t>կանոնադրությամբ</w:t>
      </w:r>
      <w:r w:rsidRPr="0083652D">
        <w:rPr>
          <w:rFonts w:ascii="GHEA Grapalat" w:hAnsi="GHEA Grapalat"/>
          <w:sz w:val="20"/>
          <w:szCs w:val="20"/>
        </w:rPr>
        <w:t xml:space="preserve"> </w:t>
      </w:r>
      <w:r w:rsidRPr="00F25F93">
        <w:rPr>
          <w:rFonts w:ascii="GHEA Grapalat" w:hAnsi="GHEA Grapalat"/>
          <w:sz w:val="20"/>
          <w:szCs w:val="20"/>
        </w:rPr>
        <w:t>Ժողով գումարելու համար</w:t>
      </w:r>
      <w:r w:rsidRPr="0083652D">
        <w:rPr>
          <w:rFonts w:ascii="GHEA Grapalat" w:hAnsi="GHEA Grapalat"/>
          <w:sz w:val="20"/>
          <w:szCs w:val="20"/>
        </w:rPr>
        <w:t xml:space="preserve"> </w:t>
      </w:r>
      <w:r w:rsidRPr="00F25F93">
        <w:rPr>
          <w:rFonts w:ascii="GHEA Grapalat" w:hAnsi="GHEA Grapalat"/>
          <w:sz w:val="20"/>
          <w:szCs w:val="20"/>
        </w:rPr>
        <w:t>սահմանված</w:t>
      </w:r>
      <w:r w:rsidRPr="0083652D">
        <w:rPr>
          <w:rFonts w:ascii="GHEA Grapalat" w:hAnsi="GHEA Grapalat"/>
          <w:sz w:val="20"/>
          <w:szCs w:val="20"/>
        </w:rPr>
        <w:t xml:space="preserve"> </w:t>
      </w:r>
      <w:r w:rsidRPr="00F25F93">
        <w:rPr>
          <w:rFonts w:ascii="GHEA Grapalat" w:hAnsi="GHEA Grapalat"/>
          <w:sz w:val="20"/>
          <w:szCs w:val="20"/>
        </w:rPr>
        <w:t>կարգով:</w:t>
      </w:r>
    </w:p>
    <w:p w14:paraId="1EA91724"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ունեն`</w:t>
      </w:r>
    </w:p>
    <w:p w14:paraId="31A9C445" w14:textId="6AE3A3B1" w:rsidR="00453FD3" w:rsidRPr="00F25F93" w:rsidRDefault="00FE0AEA" w:rsidP="00CD57A2">
      <w:pPr>
        <w:pStyle w:val="BodyText"/>
        <w:spacing w:line="262" w:lineRule="exact"/>
        <w:ind w:left="441" w:firstLine="405"/>
        <w:rPr>
          <w:rFonts w:ascii="GHEA Grapalat" w:hAnsi="GHEA Grapalat"/>
        </w:rPr>
      </w:pPr>
      <w:proofErr w:type="gramStart"/>
      <w:r w:rsidRPr="00F25F93">
        <w:rPr>
          <w:rFonts w:ascii="GHEA Grapalat" w:hAnsi="GHEA Grapalat"/>
        </w:rPr>
        <w:t>ա</w:t>
      </w:r>
      <w:proofErr w:type="gramEnd"/>
      <w:del w:id="330" w:author="Samvel Iritsyan" w:date="2025-01-16T09:25:00Z">
        <w:r w:rsidRPr="00F25F93" w:rsidDel="00CD57A2">
          <w:rPr>
            <w:rFonts w:ascii="GHEA Grapalat" w:hAnsi="GHEA Grapalat"/>
          </w:rPr>
          <w:delText>)</w:delText>
        </w:r>
      </w:del>
      <w:ins w:id="331" w:author="Samvel Iritsyan" w:date="2025-01-16T09:25:00Z">
        <w:r w:rsidR="00CD57A2">
          <w:rPr>
            <w:rFonts w:ascii="GHEA Grapalat" w:hAnsi="GHEA Grapalat"/>
          </w:rPr>
          <w:t>.</w:t>
        </w:r>
      </w:ins>
      <w:r w:rsidRPr="00F25F93">
        <w:rPr>
          <w:rFonts w:ascii="GHEA Grapalat" w:hAnsi="GHEA Grapalat"/>
          <w:spacing w:val="-5"/>
        </w:rPr>
        <w:t xml:space="preserve"> </w:t>
      </w:r>
      <w:r w:rsidRPr="00F25F93">
        <w:rPr>
          <w:rFonts w:ascii="GHEA Grapalat" w:hAnsi="GHEA Grapalat"/>
        </w:rPr>
        <w:t>Բանկի</w:t>
      </w:r>
      <w:r w:rsidRPr="00F25F93">
        <w:rPr>
          <w:rFonts w:ascii="GHEA Grapalat" w:hAnsi="GHEA Grapalat"/>
          <w:spacing w:val="-3"/>
        </w:rPr>
        <w:t xml:space="preserve"> </w:t>
      </w:r>
      <w:r w:rsidRPr="00F25F93">
        <w:rPr>
          <w:rFonts w:ascii="GHEA Grapalat" w:hAnsi="GHEA Grapalat"/>
        </w:rPr>
        <w:t>հաuարակ</w:t>
      </w:r>
      <w:r w:rsidRPr="00F25F93">
        <w:rPr>
          <w:rFonts w:ascii="GHEA Grapalat" w:hAnsi="GHEA Grapalat"/>
          <w:spacing w:val="-5"/>
        </w:rPr>
        <w:t xml:space="preserve"> </w:t>
      </w:r>
      <w:r w:rsidRPr="00F25F93">
        <w:rPr>
          <w:rFonts w:ascii="GHEA Grapalat" w:hAnsi="GHEA Grapalat"/>
        </w:rPr>
        <w:t>(uովորական)</w:t>
      </w:r>
      <w:r w:rsidRPr="00F25F93">
        <w:rPr>
          <w:rFonts w:ascii="GHEA Grapalat" w:hAnsi="GHEA Grapalat"/>
          <w:spacing w:val="-5"/>
        </w:rPr>
        <w:t xml:space="preserve"> </w:t>
      </w:r>
      <w:r w:rsidRPr="00F25F93">
        <w:rPr>
          <w:rFonts w:ascii="GHEA Grapalat" w:hAnsi="GHEA Grapalat"/>
        </w:rPr>
        <w:t>բաժնետոմuերի</w:t>
      </w:r>
      <w:r w:rsidRPr="00F25F93">
        <w:rPr>
          <w:rFonts w:ascii="GHEA Grapalat" w:hAnsi="GHEA Grapalat"/>
          <w:spacing w:val="-3"/>
        </w:rPr>
        <w:t xml:space="preserve"> </w:t>
      </w:r>
      <w:r w:rsidRPr="00F25F93">
        <w:rPr>
          <w:rFonts w:ascii="GHEA Grapalat" w:hAnsi="GHEA Grapalat"/>
        </w:rPr>
        <w:t>uեփականատեր</w:t>
      </w:r>
      <w:r w:rsidRPr="00F25F93">
        <w:rPr>
          <w:rFonts w:ascii="GHEA Grapalat" w:hAnsi="GHEA Grapalat"/>
          <w:spacing w:val="-3"/>
        </w:rPr>
        <w:t xml:space="preserve"> </w:t>
      </w:r>
      <w:r w:rsidRPr="00F25F93">
        <w:rPr>
          <w:rFonts w:ascii="GHEA Grapalat" w:hAnsi="GHEA Grapalat"/>
        </w:rPr>
        <w:t>հանդիuացող</w:t>
      </w:r>
      <w:r w:rsidR="00CD57A2">
        <w:rPr>
          <w:rFonts w:ascii="GHEA Grapalat" w:hAnsi="GHEA Grapalat"/>
        </w:rPr>
        <w:t xml:space="preserve"> բաժնետերերը </w:t>
      </w:r>
      <w:r w:rsidRPr="00F25F93">
        <w:rPr>
          <w:rFonts w:ascii="GHEA Grapalat" w:hAnsi="GHEA Grapalat"/>
        </w:rPr>
        <w:t>(անվանատերերը</w:t>
      </w:r>
      <w:proofErr w:type="gramStart"/>
      <w:r w:rsidRPr="00F25F93">
        <w:rPr>
          <w:rFonts w:ascii="GHEA Grapalat" w:hAnsi="GHEA Grapalat"/>
        </w:rPr>
        <w:t>)`</w:t>
      </w:r>
      <w:proofErr w:type="gramEnd"/>
      <w:r w:rsidRPr="00F25F93">
        <w:rPr>
          <w:rFonts w:ascii="GHEA Grapalat" w:hAnsi="GHEA Grapalat"/>
          <w:spacing w:val="1"/>
        </w:rPr>
        <w:t xml:space="preserve"> </w:t>
      </w:r>
      <w:r w:rsidRPr="00F25F93">
        <w:rPr>
          <w:rFonts w:ascii="GHEA Grapalat" w:hAnsi="GHEA Grapalat"/>
        </w:rPr>
        <w:t>իրենց</w:t>
      </w:r>
      <w:r w:rsidRPr="00F25F93">
        <w:rPr>
          <w:rFonts w:ascii="GHEA Grapalat" w:hAnsi="GHEA Grapalat"/>
          <w:spacing w:val="1"/>
        </w:rPr>
        <w:t xml:space="preserve"> </w:t>
      </w:r>
      <w:r w:rsidRPr="00F25F93">
        <w:rPr>
          <w:rFonts w:ascii="GHEA Grapalat" w:hAnsi="GHEA Grapalat"/>
        </w:rPr>
        <w:t>պատկանող</w:t>
      </w:r>
      <w:r w:rsidRPr="00F25F93">
        <w:rPr>
          <w:rFonts w:ascii="GHEA Grapalat" w:hAnsi="GHEA Grapalat"/>
          <w:spacing w:val="1"/>
        </w:rPr>
        <w:t xml:space="preserve"> </w:t>
      </w:r>
      <w:r w:rsidRPr="00F25F93">
        <w:rPr>
          <w:rFonts w:ascii="GHEA Grapalat" w:hAnsi="GHEA Grapalat"/>
        </w:rPr>
        <w:t>բաժնետոմuերի</w:t>
      </w:r>
      <w:r w:rsidRPr="00F25F93">
        <w:rPr>
          <w:rFonts w:ascii="GHEA Grapalat" w:hAnsi="GHEA Grapalat"/>
          <w:spacing w:val="1"/>
        </w:rPr>
        <w:t xml:space="preserve"> </w:t>
      </w:r>
      <w:r w:rsidRPr="00F25F93">
        <w:rPr>
          <w:rFonts w:ascii="GHEA Grapalat" w:hAnsi="GHEA Grapalat"/>
        </w:rPr>
        <w:t>քանակին</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անվանական</w:t>
      </w:r>
      <w:r w:rsidRPr="00F25F93">
        <w:rPr>
          <w:rFonts w:ascii="GHEA Grapalat" w:hAnsi="GHEA Grapalat"/>
          <w:spacing w:val="1"/>
        </w:rPr>
        <w:t xml:space="preserve"> </w:t>
      </w:r>
      <w:r w:rsidRPr="00F25F93">
        <w:rPr>
          <w:rFonts w:ascii="GHEA Grapalat" w:hAnsi="GHEA Grapalat"/>
        </w:rPr>
        <w:t>արժեքին</w:t>
      </w:r>
      <w:r w:rsidRPr="00F25F93">
        <w:rPr>
          <w:rFonts w:ascii="GHEA Grapalat" w:hAnsi="GHEA Grapalat"/>
          <w:spacing w:val="1"/>
        </w:rPr>
        <w:t xml:space="preserve"> </w:t>
      </w:r>
      <w:r w:rsidRPr="00F25F93">
        <w:rPr>
          <w:rFonts w:ascii="GHEA Grapalat" w:hAnsi="GHEA Grapalat"/>
        </w:rPr>
        <w:t>համապատաuխան</w:t>
      </w:r>
      <w:r w:rsidRPr="00F25F93">
        <w:rPr>
          <w:rFonts w:ascii="GHEA Grapalat" w:hAnsi="GHEA Grapalat"/>
          <w:spacing w:val="-2"/>
        </w:rPr>
        <w:t xml:space="preserve"> </w:t>
      </w:r>
      <w:r w:rsidRPr="00F25F93">
        <w:rPr>
          <w:rFonts w:ascii="GHEA Grapalat" w:hAnsi="GHEA Grapalat"/>
        </w:rPr>
        <w:t>ձայների</w:t>
      </w:r>
      <w:r w:rsidRPr="00F25F93">
        <w:rPr>
          <w:rFonts w:ascii="GHEA Grapalat" w:hAnsi="GHEA Grapalat"/>
          <w:spacing w:val="1"/>
        </w:rPr>
        <w:t xml:space="preserve"> </w:t>
      </w:r>
      <w:r w:rsidRPr="00F25F93">
        <w:rPr>
          <w:rFonts w:ascii="GHEA Grapalat" w:hAnsi="GHEA Grapalat"/>
        </w:rPr>
        <w:t>քանակով,</w:t>
      </w:r>
    </w:p>
    <w:p w14:paraId="58DB4AC1" w14:textId="25B2CE1B" w:rsidR="00453FD3" w:rsidRPr="00F25F93" w:rsidRDefault="00FE0AEA" w:rsidP="00CD57A2">
      <w:pPr>
        <w:pStyle w:val="BodyText"/>
        <w:tabs>
          <w:tab w:val="left" w:pos="9810"/>
        </w:tabs>
        <w:spacing w:before="1"/>
        <w:ind w:left="441" w:right="131" w:firstLine="405"/>
        <w:rPr>
          <w:rFonts w:ascii="GHEA Grapalat" w:hAnsi="GHEA Grapalat"/>
        </w:rPr>
      </w:pPr>
      <w:proofErr w:type="gramStart"/>
      <w:r w:rsidRPr="00F25F93">
        <w:rPr>
          <w:rFonts w:ascii="GHEA Grapalat" w:hAnsi="GHEA Grapalat"/>
        </w:rPr>
        <w:t>բ</w:t>
      </w:r>
      <w:proofErr w:type="gramEnd"/>
      <w:del w:id="332" w:author="Samvel Iritsyan" w:date="2025-01-16T09:25:00Z">
        <w:r w:rsidRPr="00F25F93" w:rsidDel="00CD57A2">
          <w:rPr>
            <w:rFonts w:ascii="GHEA Grapalat" w:hAnsi="GHEA Grapalat"/>
          </w:rPr>
          <w:delText>)</w:delText>
        </w:r>
      </w:del>
      <w:ins w:id="333" w:author="Samvel Iritsyan" w:date="2025-01-16T09:25:00Z">
        <w:r w:rsidR="00CD57A2">
          <w:rPr>
            <w:rFonts w:ascii="GHEA Grapalat" w:hAnsi="GHEA Grapalat"/>
          </w:rPr>
          <w:t>.</w:t>
        </w:r>
      </w:ins>
      <w:r w:rsidRPr="00F25F93">
        <w:rPr>
          <w:rFonts w:ascii="GHEA Grapalat" w:hAnsi="GHEA Grapalat"/>
        </w:rPr>
        <w:t xml:space="preserve"> Բանկի արտոնյալ բաժնետոմuերի uեփականատեր հանդիuացող բաժնետերերը (անվանատերերը</w:t>
      </w:r>
      <w:proofErr w:type="gramStart"/>
      <w:r w:rsidRPr="00F25F93">
        <w:rPr>
          <w:rFonts w:ascii="GHEA Grapalat" w:hAnsi="GHEA Grapalat"/>
        </w:rPr>
        <w:t>)`</w:t>
      </w:r>
      <w:proofErr w:type="gramEnd"/>
      <w:r w:rsidRPr="00F25F93">
        <w:rPr>
          <w:rFonts w:ascii="GHEA Grapalat" w:hAnsi="GHEA Grapalat"/>
          <w:spacing w:val="1"/>
        </w:rPr>
        <w:t xml:space="preserve"> </w:t>
      </w:r>
      <w:r w:rsidRPr="00F25F93">
        <w:rPr>
          <w:rFonts w:ascii="GHEA Grapalat" w:hAnsi="GHEA Grapalat"/>
        </w:rPr>
        <w:t>իրենց պատկանող արտոնյալ բաժնետոմuերի քանակին և անվանական արժեքին համապատաuխան ձայների</w:t>
      </w:r>
      <w:r w:rsidRPr="00F25F93">
        <w:rPr>
          <w:rFonts w:ascii="GHEA Grapalat" w:hAnsi="GHEA Grapalat"/>
          <w:spacing w:val="1"/>
        </w:rPr>
        <w:t xml:space="preserve"> </w:t>
      </w:r>
      <w:r w:rsidRPr="00F25F93">
        <w:rPr>
          <w:rFonts w:ascii="GHEA Grapalat" w:hAnsi="GHEA Grapalat"/>
        </w:rPr>
        <w:t>քանակով,</w:t>
      </w:r>
    </w:p>
    <w:p w14:paraId="6FCFB716" w14:textId="5ED7BE0F" w:rsidR="00453FD3" w:rsidRPr="00F25F93" w:rsidRDefault="00FE0AEA" w:rsidP="00140F0F">
      <w:pPr>
        <w:pStyle w:val="BodyText"/>
        <w:ind w:left="441" w:right="120" w:firstLine="405"/>
        <w:rPr>
          <w:rFonts w:ascii="GHEA Grapalat" w:hAnsi="GHEA Grapalat"/>
        </w:rPr>
      </w:pPr>
      <w:proofErr w:type="gramStart"/>
      <w:r w:rsidRPr="00F25F93">
        <w:rPr>
          <w:rFonts w:ascii="GHEA Grapalat" w:hAnsi="GHEA Grapalat"/>
        </w:rPr>
        <w:t>գ</w:t>
      </w:r>
      <w:proofErr w:type="gramEnd"/>
      <w:del w:id="334" w:author="Samvel Iritsyan" w:date="2025-01-16T09:25:00Z">
        <w:r w:rsidRPr="00F25F93" w:rsidDel="00CD57A2">
          <w:rPr>
            <w:rFonts w:ascii="GHEA Grapalat" w:hAnsi="GHEA Grapalat"/>
          </w:rPr>
          <w:delText>)</w:delText>
        </w:r>
      </w:del>
      <w:ins w:id="335" w:author="Samvel Iritsyan" w:date="2025-01-16T09:25:00Z">
        <w:r w:rsidR="00CD57A2">
          <w:rPr>
            <w:rFonts w:ascii="GHEA Grapalat" w:hAnsi="GHEA Grapalat"/>
          </w:rPr>
          <w:t>.</w:t>
        </w:r>
      </w:ins>
      <w:r w:rsidRPr="00F25F93">
        <w:rPr>
          <w:rFonts w:ascii="GHEA Grapalat" w:hAnsi="GHEA Grapalat"/>
        </w:rPr>
        <w:t xml:space="preserve"> Բանկի</w:t>
      </w:r>
      <w:r w:rsidRPr="00F25F93">
        <w:rPr>
          <w:rFonts w:ascii="GHEA Grapalat" w:hAnsi="GHEA Grapalat"/>
          <w:spacing w:val="1"/>
        </w:rPr>
        <w:t xml:space="preserve"> </w:t>
      </w:r>
      <w:r w:rsidRPr="00F25F93">
        <w:rPr>
          <w:rFonts w:ascii="GHEA Grapalat" w:hAnsi="GHEA Grapalat"/>
        </w:rPr>
        <w:t>բաժնետեր</w:t>
      </w:r>
      <w:r w:rsidRPr="00F25F93">
        <w:rPr>
          <w:rFonts w:ascii="GHEA Grapalat" w:hAnsi="GHEA Grapalat"/>
          <w:spacing w:val="1"/>
        </w:rPr>
        <w:t xml:space="preserve"> </w:t>
      </w:r>
      <w:r w:rsidRPr="00F25F93">
        <w:rPr>
          <w:rFonts w:ascii="GHEA Grapalat" w:hAnsi="GHEA Grapalat"/>
        </w:rPr>
        <w:t>չհանդիuացող</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և Վարչության</w:t>
      </w:r>
      <w:r w:rsidRPr="00F25F93">
        <w:rPr>
          <w:rFonts w:ascii="GHEA Grapalat" w:hAnsi="GHEA Grapalat"/>
          <w:spacing w:val="1"/>
        </w:rPr>
        <w:t xml:space="preserve"> </w:t>
      </w:r>
      <w:r w:rsidRPr="00F25F93">
        <w:rPr>
          <w:rFonts w:ascii="GHEA Grapalat" w:hAnsi="GHEA Grapalat"/>
        </w:rPr>
        <w:t>անդամները`</w:t>
      </w:r>
      <w:r w:rsidRPr="00F25F93">
        <w:rPr>
          <w:rFonts w:ascii="GHEA Grapalat" w:hAnsi="GHEA Grapalat"/>
          <w:spacing w:val="1"/>
        </w:rPr>
        <w:t xml:space="preserve"> </w:t>
      </w:r>
      <w:r w:rsidRPr="00F25F93">
        <w:rPr>
          <w:rFonts w:ascii="GHEA Grapalat" w:hAnsi="GHEA Grapalat"/>
        </w:rPr>
        <w:t>խորհրդակցական</w:t>
      </w:r>
      <w:r w:rsidRPr="00F25F93">
        <w:rPr>
          <w:rFonts w:ascii="GHEA Grapalat" w:hAnsi="GHEA Grapalat"/>
          <w:spacing w:val="1"/>
        </w:rPr>
        <w:t xml:space="preserve"> </w:t>
      </w:r>
      <w:r w:rsidRPr="00F25F93">
        <w:rPr>
          <w:rFonts w:ascii="GHEA Grapalat" w:hAnsi="GHEA Grapalat"/>
        </w:rPr>
        <w:t>ձայնի</w:t>
      </w:r>
      <w:r w:rsidRPr="00F25F93">
        <w:rPr>
          <w:rFonts w:ascii="GHEA Grapalat" w:hAnsi="GHEA Grapalat"/>
          <w:spacing w:val="1"/>
        </w:rPr>
        <w:t xml:space="preserve"> </w:t>
      </w:r>
      <w:r w:rsidRPr="00F25F93">
        <w:rPr>
          <w:rFonts w:ascii="GHEA Grapalat" w:hAnsi="GHEA Grapalat"/>
        </w:rPr>
        <w:t>իրավունքով,</w:t>
      </w:r>
    </w:p>
    <w:p w14:paraId="0EAFB331" w14:textId="23F26422" w:rsidR="00453FD3" w:rsidRPr="00F25F93" w:rsidRDefault="00FE0AEA" w:rsidP="00140F0F">
      <w:pPr>
        <w:pStyle w:val="BodyText"/>
        <w:spacing w:line="262" w:lineRule="exact"/>
        <w:ind w:left="441" w:firstLine="405"/>
        <w:rPr>
          <w:rFonts w:ascii="GHEA Grapalat" w:hAnsi="GHEA Grapalat"/>
        </w:rPr>
      </w:pPr>
      <w:proofErr w:type="gramStart"/>
      <w:r w:rsidRPr="00F25F93">
        <w:rPr>
          <w:rFonts w:ascii="GHEA Grapalat" w:hAnsi="GHEA Grapalat"/>
        </w:rPr>
        <w:t>դ</w:t>
      </w:r>
      <w:proofErr w:type="gramEnd"/>
      <w:del w:id="336" w:author="Samvel Iritsyan" w:date="2025-01-16T09:25:00Z">
        <w:r w:rsidRPr="00F25F93" w:rsidDel="00CD57A2">
          <w:rPr>
            <w:rFonts w:ascii="GHEA Grapalat" w:hAnsi="GHEA Grapalat"/>
          </w:rPr>
          <w:delText>)</w:delText>
        </w:r>
      </w:del>
      <w:ins w:id="337" w:author="Samvel Iritsyan" w:date="2025-01-16T09:25:00Z">
        <w:r w:rsidR="00CD57A2">
          <w:rPr>
            <w:rFonts w:ascii="GHEA Grapalat" w:hAnsi="GHEA Grapalat"/>
          </w:rPr>
          <w:t>.</w:t>
        </w:r>
      </w:ins>
      <w:r w:rsidRPr="00F25F93">
        <w:rPr>
          <w:rFonts w:ascii="GHEA Grapalat" w:hAnsi="GHEA Grapalat"/>
          <w:spacing w:val="41"/>
        </w:rPr>
        <w:t xml:space="preserve"> </w:t>
      </w:r>
      <w:r w:rsidRPr="00F25F93">
        <w:rPr>
          <w:rFonts w:ascii="GHEA Grapalat" w:hAnsi="GHEA Grapalat"/>
        </w:rPr>
        <w:t>Բանկի</w:t>
      </w:r>
      <w:r w:rsidRPr="00F25F93">
        <w:rPr>
          <w:rFonts w:ascii="GHEA Grapalat" w:hAnsi="GHEA Grapalat"/>
          <w:spacing w:val="-2"/>
        </w:rPr>
        <w:t xml:space="preserve"> </w:t>
      </w:r>
      <w:r w:rsidRPr="00F25F93">
        <w:rPr>
          <w:rFonts w:ascii="GHEA Grapalat" w:hAnsi="GHEA Grapalat"/>
        </w:rPr>
        <w:t>ներքին</w:t>
      </w:r>
      <w:r w:rsidRPr="00F25F93">
        <w:rPr>
          <w:rFonts w:ascii="GHEA Grapalat" w:hAnsi="GHEA Grapalat"/>
          <w:spacing w:val="-3"/>
        </w:rPr>
        <w:t xml:space="preserve"> </w:t>
      </w:r>
      <w:r w:rsidRPr="00F25F93">
        <w:rPr>
          <w:rFonts w:ascii="GHEA Grapalat" w:hAnsi="GHEA Grapalat"/>
        </w:rPr>
        <w:t>աուդիտի</w:t>
      </w:r>
      <w:r w:rsidRPr="00F25F93">
        <w:rPr>
          <w:rFonts w:ascii="GHEA Grapalat" w:hAnsi="GHEA Grapalat"/>
          <w:spacing w:val="-4"/>
        </w:rPr>
        <w:t xml:space="preserve"> </w:t>
      </w:r>
      <w:r w:rsidRPr="00F25F93">
        <w:rPr>
          <w:rFonts w:ascii="GHEA Grapalat" w:hAnsi="GHEA Grapalat"/>
        </w:rPr>
        <w:t>ստորաբաժանման</w:t>
      </w:r>
      <w:r w:rsidRPr="00F25F93">
        <w:rPr>
          <w:rFonts w:ascii="GHEA Grapalat" w:hAnsi="GHEA Grapalat"/>
          <w:spacing w:val="-2"/>
        </w:rPr>
        <w:t xml:space="preserve"> </w:t>
      </w:r>
      <w:r w:rsidRPr="00F25F93">
        <w:rPr>
          <w:rFonts w:ascii="GHEA Grapalat" w:hAnsi="GHEA Grapalat"/>
        </w:rPr>
        <w:t>անդամները`</w:t>
      </w:r>
      <w:r w:rsidRPr="00F25F93">
        <w:rPr>
          <w:rFonts w:ascii="GHEA Grapalat" w:hAnsi="GHEA Grapalat"/>
          <w:spacing w:val="-4"/>
        </w:rPr>
        <w:t xml:space="preserve"> </w:t>
      </w:r>
      <w:r w:rsidRPr="00F25F93">
        <w:rPr>
          <w:rFonts w:ascii="GHEA Grapalat" w:hAnsi="GHEA Grapalat"/>
        </w:rPr>
        <w:t>որպես</w:t>
      </w:r>
      <w:r w:rsidRPr="00F25F93">
        <w:rPr>
          <w:rFonts w:ascii="GHEA Grapalat" w:hAnsi="GHEA Grapalat"/>
          <w:spacing w:val="-4"/>
        </w:rPr>
        <w:t xml:space="preserve"> </w:t>
      </w:r>
      <w:r w:rsidRPr="00F25F93">
        <w:rPr>
          <w:rFonts w:ascii="GHEA Grapalat" w:hAnsi="GHEA Grapalat"/>
        </w:rPr>
        <w:t>դիտորդ,</w:t>
      </w:r>
    </w:p>
    <w:p w14:paraId="057A1D5F" w14:textId="58B31F64" w:rsidR="00453FD3" w:rsidRPr="00F25F93" w:rsidRDefault="00FE0AEA" w:rsidP="00140F0F">
      <w:pPr>
        <w:pStyle w:val="BodyText"/>
        <w:ind w:left="441" w:right="117" w:firstLine="405"/>
        <w:rPr>
          <w:rFonts w:ascii="GHEA Grapalat" w:hAnsi="GHEA Grapalat"/>
        </w:rPr>
      </w:pPr>
      <w:proofErr w:type="gramStart"/>
      <w:r w:rsidRPr="00F25F93">
        <w:rPr>
          <w:rFonts w:ascii="GHEA Grapalat" w:hAnsi="GHEA Grapalat"/>
        </w:rPr>
        <w:t>ե</w:t>
      </w:r>
      <w:proofErr w:type="gramEnd"/>
      <w:del w:id="338" w:author="Samvel Iritsyan" w:date="2025-01-16T09:25:00Z">
        <w:r w:rsidRPr="00F25F93" w:rsidDel="00CD57A2">
          <w:rPr>
            <w:rFonts w:ascii="GHEA Grapalat" w:hAnsi="GHEA Grapalat"/>
          </w:rPr>
          <w:delText>)</w:delText>
        </w:r>
      </w:del>
      <w:ins w:id="339" w:author="Samvel Iritsyan" w:date="2025-01-16T09:25:00Z">
        <w:r w:rsidR="00CD57A2">
          <w:rPr>
            <w:rFonts w:ascii="GHEA Grapalat" w:hAnsi="GHEA Grapalat"/>
          </w:rPr>
          <w:t>.</w:t>
        </w:r>
      </w:ins>
      <w:r w:rsidRPr="00F25F93">
        <w:rPr>
          <w:rFonts w:ascii="GHEA Grapalat" w:hAnsi="GHEA Grapalat"/>
        </w:rPr>
        <w:t xml:space="preserve"> Բանկի արտաքին աուդիտն իրականացնող անձը` որպես դիտորդ (եթե նրա եզրակացությունն առկա</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2"/>
        </w:rPr>
        <w:t xml:space="preserve"> </w:t>
      </w:r>
      <w:r w:rsidRPr="00F25F93">
        <w:rPr>
          <w:rFonts w:ascii="GHEA Grapalat" w:hAnsi="GHEA Grapalat"/>
        </w:rPr>
        <w:t>գումարվող</w:t>
      </w:r>
      <w:r w:rsidRPr="00F25F93">
        <w:rPr>
          <w:rFonts w:ascii="GHEA Grapalat" w:hAnsi="GHEA Grapalat"/>
          <w:spacing w:val="1"/>
        </w:rPr>
        <w:t xml:space="preserve"> </w:t>
      </w:r>
      <w:r w:rsidRPr="00F25F93">
        <w:rPr>
          <w:rFonts w:ascii="GHEA Grapalat" w:hAnsi="GHEA Grapalat"/>
        </w:rPr>
        <w:t>ժողովի</w:t>
      </w:r>
      <w:del w:id="340" w:author="Samvel Iritsyan" w:date="2025-05-23T10:12:00Z">
        <w:r w:rsidRPr="00F25F93" w:rsidDel="000207E7">
          <w:rPr>
            <w:rFonts w:ascii="GHEA Grapalat" w:hAnsi="GHEA Grapalat"/>
            <w:spacing w:val="1"/>
          </w:rPr>
          <w:delText xml:space="preserve"> </w:delText>
        </w:r>
        <w:r w:rsidRPr="00F25F93" w:rsidDel="000207E7">
          <w:rPr>
            <w:rFonts w:ascii="GHEA Grapalat" w:hAnsi="GHEA Grapalat"/>
          </w:rPr>
          <w:delText>նյութերում</w:delText>
        </w:r>
      </w:del>
      <w:ins w:id="341" w:author="Samvel Iritsyan" w:date="2025-05-23T10:12:00Z">
        <w:r w:rsidR="000207E7">
          <w:rPr>
            <w:rFonts w:ascii="GHEA Grapalat" w:hAnsi="GHEA Grapalat"/>
          </w:rPr>
          <w:t xml:space="preserve"> օրակարգի հարցերով</w:t>
        </w:r>
      </w:ins>
      <w:r w:rsidRPr="00F25F93">
        <w:rPr>
          <w:rFonts w:ascii="GHEA Grapalat" w:hAnsi="GHEA Grapalat"/>
        </w:rPr>
        <w:t>),</w:t>
      </w:r>
    </w:p>
    <w:p w14:paraId="38C56C53" w14:textId="4A3CD01F" w:rsidR="00453FD3" w:rsidRPr="00F25F93" w:rsidRDefault="00FE0AEA" w:rsidP="00140F0F">
      <w:pPr>
        <w:pStyle w:val="BodyText"/>
        <w:spacing w:before="1" w:line="262" w:lineRule="exact"/>
        <w:ind w:left="441" w:firstLine="405"/>
        <w:jc w:val="left"/>
        <w:rPr>
          <w:rFonts w:ascii="GHEA Grapalat" w:hAnsi="GHEA Grapalat"/>
        </w:rPr>
      </w:pPr>
      <w:proofErr w:type="gramStart"/>
      <w:r w:rsidRPr="00F25F93">
        <w:rPr>
          <w:rFonts w:ascii="GHEA Grapalat" w:hAnsi="GHEA Grapalat"/>
        </w:rPr>
        <w:t>զ</w:t>
      </w:r>
      <w:proofErr w:type="gramEnd"/>
      <w:del w:id="342" w:author="Samvel Iritsyan" w:date="2025-01-16T09:25:00Z">
        <w:r w:rsidRPr="00F25F93" w:rsidDel="00CD57A2">
          <w:rPr>
            <w:rFonts w:ascii="GHEA Grapalat" w:hAnsi="GHEA Grapalat"/>
          </w:rPr>
          <w:delText>)</w:delText>
        </w:r>
      </w:del>
      <w:ins w:id="343" w:author="Samvel Iritsyan" w:date="2025-01-16T09:25:00Z">
        <w:r w:rsidR="00CD57A2">
          <w:rPr>
            <w:rFonts w:ascii="GHEA Grapalat" w:hAnsi="GHEA Grapalat"/>
          </w:rPr>
          <w:t>.</w:t>
        </w:r>
      </w:ins>
      <w:r w:rsidRPr="00F25F93">
        <w:rPr>
          <w:rFonts w:ascii="GHEA Grapalat" w:hAnsi="GHEA Grapalat"/>
          <w:spacing w:val="-6"/>
        </w:rPr>
        <w:t xml:space="preserve"> </w:t>
      </w:r>
      <w:r w:rsidRPr="00F25F93">
        <w:rPr>
          <w:rFonts w:ascii="GHEA Grapalat" w:hAnsi="GHEA Grapalat"/>
        </w:rPr>
        <w:t>Կենտրոնական</w:t>
      </w:r>
      <w:r w:rsidRPr="00F25F93">
        <w:rPr>
          <w:rFonts w:ascii="GHEA Grapalat" w:hAnsi="GHEA Grapalat"/>
          <w:spacing w:val="-5"/>
        </w:rPr>
        <w:t xml:space="preserve"> </w:t>
      </w:r>
      <w:r w:rsidRPr="00F25F93">
        <w:rPr>
          <w:rFonts w:ascii="GHEA Grapalat" w:hAnsi="GHEA Grapalat"/>
        </w:rPr>
        <w:t>բանկի</w:t>
      </w:r>
      <w:r w:rsidRPr="00F25F93">
        <w:rPr>
          <w:rFonts w:ascii="GHEA Grapalat" w:hAnsi="GHEA Grapalat"/>
          <w:spacing w:val="-3"/>
        </w:rPr>
        <w:t xml:space="preserve"> </w:t>
      </w:r>
      <w:r w:rsidRPr="00F25F93">
        <w:rPr>
          <w:rFonts w:ascii="GHEA Grapalat" w:hAnsi="GHEA Grapalat"/>
        </w:rPr>
        <w:t>ներկայացուցիչները`</w:t>
      </w:r>
      <w:r w:rsidRPr="00F25F93">
        <w:rPr>
          <w:rFonts w:ascii="GHEA Grapalat" w:hAnsi="GHEA Grapalat"/>
          <w:spacing w:val="-3"/>
        </w:rPr>
        <w:t xml:space="preserve"> </w:t>
      </w:r>
      <w:r w:rsidRPr="00F25F93">
        <w:rPr>
          <w:rFonts w:ascii="GHEA Grapalat" w:hAnsi="GHEA Grapalat"/>
        </w:rPr>
        <w:t>որպես</w:t>
      </w:r>
      <w:r w:rsidRPr="00F25F93">
        <w:rPr>
          <w:rFonts w:ascii="GHEA Grapalat" w:hAnsi="GHEA Grapalat"/>
          <w:spacing w:val="-4"/>
        </w:rPr>
        <w:t xml:space="preserve"> </w:t>
      </w:r>
      <w:r w:rsidRPr="00F25F93">
        <w:rPr>
          <w:rFonts w:ascii="GHEA Grapalat" w:hAnsi="GHEA Grapalat"/>
        </w:rPr>
        <w:t>դիտորդ,</w:t>
      </w:r>
    </w:p>
    <w:p w14:paraId="08D98971" w14:textId="1E140A8A" w:rsidR="00453FD3" w:rsidRPr="00F25F93" w:rsidRDefault="00FE0AEA" w:rsidP="00140F0F">
      <w:pPr>
        <w:pStyle w:val="BodyText"/>
        <w:spacing w:line="262" w:lineRule="exact"/>
        <w:ind w:left="441" w:firstLine="405"/>
        <w:jc w:val="left"/>
        <w:rPr>
          <w:rFonts w:ascii="GHEA Grapalat" w:hAnsi="GHEA Grapalat"/>
        </w:rPr>
      </w:pPr>
      <w:proofErr w:type="gramStart"/>
      <w:r w:rsidRPr="00F25F93">
        <w:rPr>
          <w:rFonts w:ascii="GHEA Grapalat" w:hAnsi="GHEA Grapalat"/>
        </w:rPr>
        <w:t>է</w:t>
      </w:r>
      <w:proofErr w:type="gramEnd"/>
      <w:del w:id="344" w:author="Samvel Iritsyan" w:date="2025-01-16T09:25:00Z">
        <w:r w:rsidRPr="00F25F93" w:rsidDel="00CD57A2">
          <w:rPr>
            <w:rFonts w:ascii="GHEA Grapalat" w:hAnsi="GHEA Grapalat"/>
          </w:rPr>
          <w:delText>)</w:delText>
        </w:r>
      </w:del>
      <w:ins w:id="345" w:author="Samvel Iritsyan" w:date="2025-01-16T09:25:00Z">
        <w:r w:rsidR="00CD57A2">
          <w:rPr>
            <w:rFonts w:ascii="GHEA Grapalat" w:hAnsi="GHEA Grapalat"/>
          </w:rPr>
          <w:t>.</w:t>
        </w:r>
      </w:ins>
      <w:r w:rsidRPr="00F25F93">
        <w:rPr>
          <w:rFonts w:ascii="GHEA Grapalat" w:hAnsi="GHEA Grapalat"/>
          <w:spacing w:val="-6"/>
        </w:rPr>
        <w:t xml:space="preserve"> </w:t>
      </w:r>
      <w:proofErr w:type="gramStart"/>
      <w:r w:rsidRPr="00F25F93">
        <w:rPr>
          <w:rFonts w:ascii="GHEA Grapalat" w:hAnsi="GHEA Grapalat"/>
        </w:rPr>
        <w:t>տարածքային</w:t>
      </w:r>
      <w:proofErr w:type="gramEnd"/>
      <w:r w:rsidRPr="00F25F93">
        <w:rPr>
          <w:rFonts w:ascii="GHEA Grapalat" w:hAnsi="GHEA Grapalat"/>
          <w:spacing w:val="-5"/>
        </w:rPr>
        <w:t xml:space="preserve"> </w:t>
      </w:r>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կառուցվածքային</w:t>
      </w:r>
      <w:r w:rsidRPr="00F25F93">
        <w:rPr>
          <w:rFonts w:ascii="GHEA Grapalat" w:hAnsi="GHEA Grapalat"/>
          <w:spacing w:val="-6"/>
        </w:rPr>
        <w:t xml:space="preserve"> </w:t>
      </w:r>
      <w:r w:rsidRPr="00F25F93">
        <w:rPr>
          <w:rFonts w:ascii="GHEA Grapalat" w:hAnsi="GHEA Grapalat"/>
        </w:rPr>
        <w:t>ստորաբաժանումների</w:t>
      </w:r>
      <w:r w:rsidRPr="00F25F93">
        <w:rPr>
          <w:rFonts w:ascii="GHEA Grapalat" w:hAnsi="GHEA Grapalat"/>
          <w:spacing w:val="-3"/>
        </w:rPr>
        <w:t xml:space="preserve"> </w:t>
      </w:r>
      <w:r w:rsidRPr="00F25F93">
        <w:rPr>
          <w:rFonts w:ascii="GHEA Grapalat" w:hAnsi="GHEA Grapalat"/>
        </w:rPr>
        <w:t>ղեկավարները`</w:t>
      </w:r>
      <w:r w:rsidRPr="00F25F93">
        <w:rPr>
          <w:rFonts w:ascii="GHEA Grapalat" w:hAnsi="GHEA Grapalat"/>
          <w:spacing w:val="-3"/>
        </w:rPr>
        <w:t xml:space="preserve"> </w:t>
      </w:r>
      <w:r w:rsidRPr="00F25F93">
        <w:rPr>
          <w:rFonts w:ascii="GHEA Grapalat" w:hAnsi="GHEA Grapalat"/>
        </w:rPr>
        <w:t>որպես</w:t>
      </w:r>
      <w:r w:rsidRPr="00F25F93">
        <w:rPr>
          <w:rFonts w:ascii="GHEA Grapalat" w:hAnsi="GHEA Grapalat"/>
          <w:spacing w:val="-5"/>
        </w:rPr>
        <w:t xml:space="preserve"> </w:t>
      </w:r>
      <w:r w:rsidRPr="00F25F93">
        <w:rPr>
          <w:rFonts w:ascii="GHEA Grapalat" w:hAnsi="GHEA Grapalat"/>
        </w:rPr>
        <w:t>դիտորդ,</w:t>
      </w:r>
    </w:p>
    <w:p w14:paraId="1C7A6D00" w14:textId="02E5DB04" w:rsidR="00453FD3" w:rsidRPr="00F25F93" w:rsidRDefault="00FE0AEA" w:rsidP="00140F0F">
      <w:pPr>
        <w:pStyle w:val="BodyText"/>
        <w:spacing w:before="2"/>
        <w:ind w:left="441" w:firstLine="405"/>
        <w:jc w:val="left"/>
        <w:rPr>
          <w:rFonts w:ascii="GHEA Grapalat" w:hAnsi="GHEA Grapalat"/>
        </w:rPr>
      </w:pPr>
      <w:proofErr w:type="gramStart"/>
      <w:r w:rsidRPr="00F25F93">
        <w:rPr>
          <w:rFonts w:ascii="GHEA Grapalat" w:hAnsi="GHEA Grapalat"/>
        </w:rPr>
        <w:t>ը</w:t>
      </w:r>
      <w:proofErr w:type="gramEnd"/>
      <w:del w:id="346" w:author="Samvel Iritsyan" w:date="2025-01-16T09:25:00Z">
        <w:r w:rsidRPr="00F25F93" w:rsidDel="00CD57A2">
          <w:rPr>
            <w:rFonts w:ascii="GHEA Grapalat" w:hAnsi="GHEA Grapalat"/>
          </w:rPr>
          <w:delText>)</w:delText>
        </w:r>
      </w:del>
      <w:ins w:id="347" w:author="Samvel Iritsyan" w:date="2025-01-16T09:25:00Z">
        <w:r w:rsidR="00CD57A2">
          <w:rPr>
            <w:rFonts w:ascii="GHEA Grapalat" w:hAnsi="GHEA Grapalat"/>
          </w:rPr>
          <w:t>.</w:t>
        </w:r>
      </w:ins>
      <w:r w:rsidRPr="00F25F93">
        <w:rPr>
          <w:rFonts w:ascii="GHEA Grapalat" w:hAnsi="GHEA Grapalat"/>
          <w:spacing w:val="23"/>
        </w:rPr>
        <w:t xml:space="preserve"> </w:t>
      </w:r>
      <w:r w:rsidRPr="00F25F93">
        <w:rPr>
          <w:rFonts w:ascii="GHEA Grapalat" w:hAnsi="GHEA Grapalat"/>
        </w:rPr>
        <w:t>Բանկի</w:t>
      </w:r>
      <w:r w:rsidRPr="00F25F93">
        <w:rPr>
          <w:rFonts w:ascii="GHEA Grapalat" w:hAnsi="GHEA Grapalat"/>
          <w:spacing w:val="26"/>
        </w:rPr>
        <w:t xml:space="preserve"> </w:t>
      </w:r>
      <w:r w:rsidRPr="00F25F93">
        <w:rPr>
          <w:rFonts w:ascii="GHEA Grapalat" w:hAnsi="GHEA Grapalat"/>
        </w:rPr>
        <w:t>այլ</w:t>
      </w:r>
      <w:r w:rsidRPr="00F25F93">
        <w:rPr>
          <w:rFonts w:ascii="GHEA Grapalat" w:hAnsi="GHEA Grapalat"/>
          <w:spacing w:val="27"/>
        </w:rPr>
        <w:t xml:space="preserve"> </w:t>
      </w:r>
      <w:r w:rsidRPr="00F25F93">
        <w:rPr>
          <w:rFonts w:ascii="GHEA Grapalat" w:hAnsi="GHEA Grapalat"/>
        </w:rPr>
        <w:t>աշխատակիցները`</w:t>
      </w:r>
      <w:r w:rsidRPr="00F25F93">
        <w:rPr>
          <w:rFonts w:ascii="GHEA Grapalat" w:hAnsi="GHEA Grapalat"/>
          <w:spacing w:val="26"/>
        </w:rPr>
        <w:t xml:space="preserve"> </w:t>
      </w:r>
      <w:r w:rsidRPr="00F25F93">
        <w:rPr>
          <w:rFonts w:ascii="GHEA Grapalat" w:hAnsi="GHEA Grapalat"/>
        </w:rPr>
        <w:t>իրենց</w:t>
      </w:r>
      <w:r w:rsidRPr="00F25F93">
        <w:rPr>
          <w:rFonts w:ascii="GHEA Grapalat" w:hAnsi="GHEA Grapalat"/>
          <w:spacing w:val="25"/>
        </w:rPr>
        <w:t xml:space="preserve"> </w:t>
      </w:r>
      <w:r w:rsidRPr="00F25F93">
        <w:rPr>
          <w:rFonts w:ascii="GHEA Grapalat" w:hAnsi="GHEA Grapalat"/>
        </w:rPr>
        <w:t>կողմից</w:t>
      </w:r>
      <w:r w:rsidRPr="00F25F93">
        <w:rPr>
          <w:rFonts w:ascii="GHEA Grapalat" w:hAnsi="GHEA Grapalat"/>
          <w:spacing w:val="24"/>
        </w:rPr>
        <w:t xml:space="preserve"> </w:t>
      </w:r>
      <w:r w:rsidRPr="00F25F93">
        <w:rPr>
          <w:rFonts w:ascii="GHEA Grapalat" w:hAnsi="GHEA Grapalat"/>
        </w:rPr>
        <w:t>ժողովի</w:t>
      </w:r>
      <w:r w:rsidRPr="00F25F93">
        <w:rPr>
          <w:rFonts w:ascii="GHEA Grapalat" w:hAnsi="GHEA Grapalat"/>
          <w:spacing w:val="26"/>
        </w:rPr>
        <w:t xml:space="preserve"> </w:t>
      </w:r>
      <w:r w:rsidRPr="00F25F93">
        <w:rPr>
          <w:rFonts w:ascii="GHEA Grapalat" w:hAnsi="GHEA Grapalat"/>
        </w:rPr>
        <w:t>օրակարգում</w:t>
      </w:r>
      <w:r w:rsidRPr="00F25F93">
        <w:rPr>
          <w:rFonts w:ascii="GHEA Grapalat" w:hAnsi="GHEA Grapalat"/>
          <w:spacing w:val="26"/>
        </w:rPr>
        <w:t xml:space="preserve"> </w:t>
      </w:r>
      <w:r w:rsidRPr="00F25F93">
        <w:rPr>
          <w:rFonts w:ascii="GHEA Grapalat" w:hAnsi="GHEA Grapalat"/>
        </w:rPr>
        <w:t>ընդգրկված</w:t>
      </w:r>
      <w:r w:rsidRPr="00F25F93">
        <w:rPr>
          <w:rFonts w:ascii="GHEA Grapalat" w:hAnsi="GHEA Grapalat"/>
          <w:spacing w:val="24"/>
        </w:rPr>
        <w:t xml:space="preserve"> </w:t>
      </w:r>
      <w:r w:rsidRPr="00F25F93">
        <w:rPr>
          <w:rFonts w:ascii="GHEA Grapalat" w:hAnsi="GHEA Grapalat"/>
        </w:rPr>
        <w:t>հարցերը</w:t>
      </w:r>
      <w:r w:rsidRPr="00F25F93">
        <w:rPr>
          <w:rFonts w:ascii="GHEA Grapalat" w:hAnsi="GHEA Grapalat"/>
          <w:spacing w:val="26"/>
        </w:rPr>
        <w:t xml:space="preserve"> </w:t>
      </w:r>
      <w:r w:rsidRPr="00F25F93">
        <w:rPr>
          <w:rFonts w:ascii="GHEA Grapalat" w:hAnsi="GHEA Grapalat"/>
        </w:rPr>
        <w:t>զեկուցելու</w:t>
      </w:r>
      <w:r w:rsidR="00CD57A2">
        <w:rPr>
          <w:rFonts w:ascii="GHEA Grapalat" w:hAnsi="GHEA Grapalat"/>
        </w:rPr>
        <w:t xml:space="preserve"> համար,</w:t>
      </w:r>
    </w:p>
    <w:p w14:paraId="1E7A980B" w14:textId="705C8E99" w:rsidR="00453FD3" w:rsidRPr="00F25F93" w:rsidRDefault="00FE0AEA" w:rsidP="00140F0F">
      <w:pPr>
        <w:pStyle w:val="BodyText"/>
        <w:spacing w:before="22"/>
        <w:ind w:left="441" w:right="116" w:firstLine="405"/>
        <w:rPr>
          <w:rFonts w:ascii="GHEA Grapalat" w:hAnsi="GHEA Grapalat"/>
        </w:rPr>
      </w:pPr>
      <w:proofErr w:type="gramStart"/>
      <w:r w:rsidRPr="00F25F93">
        <w:rPr>
          <w:rFonts w:ascii="GHEA Grapalat" w:hAnsi="GHEA Grapalat"/>
        </w:rPr>
        <w:t>թ</w:t>
      </w:r>
      <w:proofErr w:type="gramEnd"/>
      <w:del w:id="348" w:author="Samvel Iritsyan" w:date="2025-01-16T09:26:00Z">
        <w:r w:rsidRPr="00F25F93" w:rsidDel="00CD57A2">
          <w:rPr>
            <w:rFonts w:ascii="GHEA Grapalat" w:hAnsi="GHEA Grapalat"/>
          </w:rPr>
          <w:delText>)</w:delText>
        </w:r>
      </w:del>
      <w:ins w:id="349" w:author="Samvel Iritsyan" w:date="2025-01-16T09:26:00Z">
        <w:r w:rsidR="00CD57A2">
          <w:rPr>
            <w:rFonts w:ascii="GHEA Grapalat" w:hAnsi="GHEA Grapalat"/>
          </w:rPr>
          <w:t>.</w:t>
        </w:r>
      </w:ins>
      <w:r w:rsidRPr="00F25F93">
        <w:rPr>
          <w:rFonts w:ascii="GHEA Grapalat" w:hAnsi="GHEA Grapalat"/>
        </w:rPr>
        <w:t xml:space="preserve"> Ժողովի օրակարգում ընդգրկված որոշակի հարցերի վերաբերյալ մասնագիտական գիտելիքներին</w:t>
      </w:r>
      <w:r w:rsidRPr="00F25F93">
        <w:rPr>
          <w:rFonts w:ascii="GHEA Grapalat" w:hAnsi="GHEA Grapalat"/>
          <w:spacing w:val="1"/>
        </w:rPr>
        <w:t xml:space="preserve"> </w:t>
      </w:r>
      <w:r w:rsidRPr="00F25F93">
        <w:rPr>
          <w:rFonts w:ascii="GHEA Grapalat" w:hAnsi="GHEA Grapalat"/>
        </w:rPr>
        <w:t>տիրապետող անձինք:</w:t>
      </w:r>
    </w:p>
    <w:p w14:paraId="60278ED9" w14:textId="156188C8" w:rsidR="00453FD3" w:rsidRPr="00A40FF9"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B73B63">
        <w:rPr>
          <w:rFonts w:ascii="GHEA Grapalat" w:hAnsi="GHEA Grapalat"/>
          <w:sz w:val="20"/>
          <w:szCs w:val="20"/>
        </w:rPr>
        <w:t xml:space="preserve">իրավունք </w:t>
      </w:r>
      <w:r w:rsidRPr="00A40FF9">
        <w:rPr>
          <w:rFonts w:ascii="GHEA Grapalat" w:hAnsi="GHEA Grapalat"/>
          <w:sz w:val="20"/>
          <w:szCs w:val="20"/>
        </w:rPr>
        <w:t xml:space="preserve">ունեցող բաժնետերերի </w:t>
      </w:r>
      <w:r w:rsidRPr="00B73B63">
        <w:rPr>
          <w:rFonts w:ascii="GHEA Grapalat" w:hAnsi="GHEA Grapalat"/>
          <w:sz w:val="20"/>
          <w:szCs w:val="20"/>
        </w:rPr>
        <w:t xml:space="preserve">ցուցակը կազմվում է բաժնետերերի ռեեստրի տվյալների հիման վրա Խորհրդի </w:t>
      </w:r>
      <w:ins w:id="350" w:author="Samvel Iritsyan" w:date="2025-05-23T10:15:00Z">
        <w:r w:rsidR="00B73B63" w:rsidRPr="00B73B63">
          <w:rPr>
            <w:rFonts w:ascii="GHEA Grapalat" w:hAnsi="GHEA Grapalat"/>
            <w:sz w:val="20"/>
            <w:szCs w:val="20"/>
          </w:rPr>
          <w:t xml:space="preserve">կողմից </w:t>
        </w:r>
      </w:ins>
      <w:r w:rsidRPr="00B73B63">
        <w:rPr>
          <w:rFonts w:ascii="GHEA Grapalat" w:hAnsi="GHEA Grapalat"/>
          <w:sz w:val="20"/>
          <w:szCs w:val="20"/>
        </w:rPr>
        <w:t>սահման</w:t>
      </w:r>
      <w:ins w:id="351" w:author="Samvel Iritsyan" w:date="2025-05-23T10:16:00Z">
        <w:r w:rsidR="00B73B63" w:rsidRPr="00B73B63">
          <w:rPr>
            <w:rFonts w:ascii="GHEA Grapalat" w:hAnsi="GHEA Grapalat"/>
            <w:sz w:val="20"/>
            <w:szCs w:val="20"/>
          </w:rPr>
          <w:t>վ</w:t>
        </w:r>
      </w:ins>
      <w:r w:rsidRPr="00B73B63">
        <w:rPr>
          <w:rFonts w:ascii="GHEA Grapalat" w:hAnsi="GHEA Grapalat"/>
          <w:sz w:val="20"/>
          <w:szCs w:val="20"/>
        </w:rPr>
        <w:t xml:space="preserve">ած </w:t>
      </w:r>
      <w:ins w:id="352" w:author="Samvel Iritsyan" w:date="2025-05-23T10:16:00Z">
        <w:r w:rsidR="00B73B63" w:rsidRPr="00B73B63">
          <w:rPr>
            <w:rFonts w:ascii="GHEA Grapalat" w:hAnsi="GHEA Grapalat"/>
            <w:color w:val="000000"/>
            <w:sz w:val="20"/>
            <w:szCs w:val="20"/>
            <w:shd w:val="clear" w:color="auto" w:fill="FFFFFF"/>
          </w:rPr>
          <w:t>տարվա, ամսվա,</w:t>
        </w:r>
      </w:ins>
      <w:r w:rsidR="00B73B63" w:rsidRPr="00B73B63">
        <w:rPr>
          <w:rFonts w:ascii="GHEA Grapalat" w:hAnsi="GHEA Grapalat"/>
          <w:color w:val="000000"/>
          <w:sz w:val="20"/>
          <w:szCs w:val="20"/>
          <w:shd w:val="clear" w:color="auto" w:fill="FFFFFF"/>
        </w:rPr>
        <w:t xml:space="preserve"> </w:t>
      </w:r>
      <w:r w:rsidRPr="00B73B63">
        <w:rPr>
          <w:rFonts w:ascii="GHEA Grapalat" w:hAnsi="GHEA Grapalat"/>
          <w:sz w:val="20"/>
          <w:szCs w:val="20"/>
        </w:rPr>
        <w:t xml:space="preserve">ամսաթվի </w:t>
      </w:r>
      <w:r w:rsidRPr="00A40FF9">
        <w:rPr>
          <w:rFonts w:ascii="GHEA Grapalat" w:hAnsi="GHEA Grapalat"/>
          <w:sz w:val="20"/>
          <w:szCs w:val="20"/>
        </w:rPr>
        <w:t>դրությամբ:</w:t>
      </w:r>
    </w:p>
    <w:p w14:paraId="68A00527"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ցուցակում</w:t>
      </w:r>
      <w:r w:rsidRPr="0083652D">
        <w:rPr>
          <w:rFonts w:ascii="GHEA Grapalat" w:hAnsi="GHEA Grapalat"/>
          <w:sz w:val="20"/>
          <w:szCs w:val="20"/>
        </w:rPr>
        <w:t xml:space="preserve"> </w:t>
      </w:r>
      <w:r w:rsidRPr="00F25F93">
        <w:rPr>
          <w:rFonts w:ascii="GHEA Grapalat" w:hAnsi="GHEA Grapalat"/>
          <w:sz w:val="20"/>
          <w:szCs w:val="20"/>
        </w:rPr>
        <w:t>բաժնետիրոջ</w:t>
      </w:r>
      <w:r w:rsidRPr="0083652D">
        <w:rPr>
          <w:rFonts w:ascii="GHEA Grapalat" w:hAnsi="GHEA Grapalat"/>
          <w:sz w:val="20"/>
          <w:szCs w:val="20"/>
        </w:rPr>
        <w:t xml:space="preserve"> </w:t>
      </w:r>
      <w:r w:rsidRPr="00F25F93">
        <w:rPr>
          <w:rFonts w:ascii="GHEA Grapalat" w:hAnsi="GHEA Grapalat"/>
          <w:sz w:val="20"/>
          <w:szCs w:val="20"/>
        </w:rPr>
        <w:t>կողմից</w:t>
      </w:r>
      <w:r w:rsidRPr="0083652D">
        <w:rPr>
          <w:rFonts w:ascii="GHEA Grapalat" w:hAnsi="GHEA Grapalat"/>
          <w:sz w:val="20"/>
          <w:szCs w:val="20"/>
        </w:rPr>
        <w:t xml:space="preserve"> </w:t>
      </w:r>
      <w:r w:rsidRPr="00F25F93">
        <w:rPr>
          <w:rFonts w:ascii="GHEA Grapalat" w:hAnsi="GHEA Grapalat"/>
          <w:sz w:val="20"/>
          <w:szCs w:val="20"/>
        </w:rPr>
        <w:t>տիրապետվող</w:t>
      </w:r>
      <w:r w:rsidRPr="0083652D">
        <w:rPr>
          <w:rFonts w:ascii="GHEA Grapalat" w:hAnsi="GHEA Grapalat"/>
          <w:sz w:val="20"/>
          <w:szCs w:val="20"/>
        </w:rPr>
        <w:t xml:space="preserve"> </w:t>
      </w:r>
      <w:r w:rsidRPr="00F25F93">
        <w:rPr>
          <w:rFonts w:ascii="GHEA Grapalat" w:hAnsi="GHEA Grapalat"/>
          <w:sz w:val="20"/>
          <w:szCs w:val="20"/>
        </w:rPr>
        <w:t>ձայների</w:t>
      </w:r>
      <w:r w:rsidRPr="0083652D">
        <w:rPr>
          <w:rFonts w:ascii="GHEA Grapalat" w:hAnsi="GHEA Grapalat"/>
          <w:sz w:val="20"/>
          <w:szCs w:val="20"/>
        </w:rPr>
        <w:t xml:space="preserve"> </w:t>
      </w:r>
      <w:r w:rsidRPr="00F25F93">
        <w:rPr>
          <w:rFonts w:ascii="GHEA Grapalat" w:hAnsi="GHEA Grapalat"/>
          <w:sz w:val="20"/>
          <w:szCs w:val="20"/>
        </w:rPr>
        <w:t>կազմում</w:t>
      </w:r>
      <w:r w:rsidRPr="0083652D">
        <w:rPr>
          <w:rFonts w:ascii="GHEA Grapalat" w:hAnsi="GHEA Grapalat"/>
          <w:sz w:val="20"/>
          <w:szCs w:val="20"/>
        </w:rPr>
        <w:t xml:space="preserve"> </w:t>
      </w:r>
      <w:r w:rsidRPr="00F25F93">
        <w:rPr>
          <w:rFonts w:ascii="GHEA Grapalat" w:hAnsi="GHEA Grapalat"/>
          <w:sz w:val="20"/>
          <w:szCs w:val="20"/>
        </w:rPr>
        <w:t>չեն</w:t>
      </w:r>
      <w:r w:rsidRPr="0083652D">
        <w:rPr>
          <w:rFonts w:ascii="GHEA Grapalat" w:hAnsi="GHEA Grapalat"/>
          <w:sz w:val="20"/>
          <w:szCs w:val="20"/>
        </w:rPr>
        <w:t xml:space="preserve"> </w:t>
      </w:r>
      <w:r w:rsidRPr="00F25F93">
        <w:rPr>
          <w:rFonts w:ascii="GHEA Grapalat" w:hAnsi="GHEA Grapalat"/>
          <w:sz w:val="20"/>
          <w:szCs w:val="20"/>
        </w:rPr>
        <w:t>հաշվարկվում</w:t>
      </w:r>
      <w:r w:rsidRPr="0083652D">
        <w:rPr>
          <w:rFonts w:ascii="GHEA Grapalat" w:hAnsi="GHEA Grapalat"/>
          <w:sz w:val="20"/>
          <w:szCs w:val="20"/>
        </w:rPr>
        <w:t xml:space="preserve"> </w:t>
      </w:r>
      <w:r w:rsidRPr="00F25F93">
        <w:rPr>
          <w:rFonts w:ascii="GHEA Grapalat" w:hAnsi="GHEA Grapalat"/>
          <w:sz w:val="20"/>
          <w:szCs w:val="20"/>
        </w:rPr>
        <w:t>այն</w:t>
      </w:r>
      <w:r w:rsidRPr="0083652D">
        <w:rPr>
          <w:rFonts w:ascii="GHEA Grapalat" w:hAnsi="GHEA Grapalat"/>
          <w:sz w:val="20"/>
          <w:szCs w:val="20"/>
        </w:rPr>
        <w:t xml:space="preserve"> </w:t>
      </w:r>
      <w:r w:rsidRPr="00F25F93">
        <w:rPr>
          <w:rFonts w:ascii="GHEA Grapalat" w:hAnsi="GHEA Grapalat"/>
          <w:sz w:val="20"/>
          <w:szCs w:val="20"/>
        </w:rPr>
        <w:t>բաժնետոմսերը,</w:t>
      </w:r>
      <w:r w:rsidRPr="0083652D">
        <w:rPr>
          <w:rFonts w:ascii="GHEA Grapalat" w:hAnsi="GHEA Grapalat"/>
          <w:sz w:val="20"/>
          <w:szCs w:val="20"/>
        </w:rPr>
        <w:t xml:space="preserve"> </w:t>
      </w:r>
      <w:r w:rsidRPr="00F25F93">
        <w:rPr>
          <w:rFonts w:ascii="GHEA Grapalat" w:hAnsi="GHEA Grapalat"/>
          <w:sz w:val="20"/>
          <w:szCs w:val="20"/>
        </w:rPr>
        <w:t>որոնց</w:t>
      </w:r>
      <w:r w:rsidRPr="0083652D">
        <w:rPr>
          <w:rFonts w:ascii="GHEA Grapalat" w:hAnsi="GHEA Grapalat"/>
          <w:sz w:val="20"/>
          <w:szCs w:val="20"/>
        </w:rPr>
        <w:t xml:space="preserve"> </w:t>
      </w:r>
      <w:r w:rsidRPr="00F25F93">
        <w:rPr>
          <w:rFonts w:ascii="GHEA Grapalat" w:hAnsi="GHEA Grapalat"/>
          <w:sz w:val="20"/>
          <w:szCs w:val="20"/>
        </w:rPr>
        <w:t>արժեքը</w:t>
      </w:r>
      <w:r w:rsidRPr="0083652D">
        <w:rPr>
          <w:rFonts w:ascii="GHEA Grapalat" w:hAnsi="GHEA Grapalat"/>
          <w:sz w:val="20"/>
          <w:szCs w:val="20"/>
        </w:rPr>
        <w:t xml:space="preserve"> </w:t>
      </w:r>
      <w:r w:rsidRPr="00F25F93">
        <w:rPr>
          <w:rFonts w:ascii="GHEA Grapalat" w:hAnsi="GHEA Grapalat"/>
          <w:sz w:val="20"/>
          <w:szCs w:val="20"/>
        </w:rPr>
        <w:t>լրիվ</w:t>
      </w:r>
      <w:r w:rsidRPr="0083652D">
        <w:rPr>
          <w:rFonts w:ascii="GHEA Grapalat" w:hAnsi="GHEA Grapalat"/>
          <w:sz w:val="20"/>
          <w:szCs w:val="20"/>
        </w:rPr>
        <w:t xml:space="preserve"> </w:t>
      </w:r>
      <w:r w:rsidRPr="00F25F93">
        <w:rPr>
          <w:rFonts w:ascii="GHEA Grapalat" w:hAnsi="GHEA Grapalat"/>
          <w:sz w:val="20"/>
          <w:szCs w:val="20"/>
        </w:rPr>
        <w:t>վճարված</w:t>
      </w:r>
      <w:r w:rsidRPr="0083652D">
        <w:rPr>
          <w:rFonts w:ascii="GHEA Grapalat" w:hAnsi="GHEA Grapalat"/>
          <w:sz w:val="20"/>
          <w:szCs w:val="20"/>
        </w:rPr>
        <w:t xml:space="preserve"> </w:t>
      </w:r>
      <w:r w:rsidRPr="00F25F93">
        <w:rPr>
          <w:rFonts w:ascii="GHEA Grapalat" w:hAnsi="GHEA Grapalat"/>
          <w:sz w:val="20"/>
          <w:szCs w:val="20"/>
        </w:rPr>
        <w:t>չէ,</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նշանակալից</w:t>
      </w:r>
      <w:r w:rsidRPr="0083652D">
        <w:rPr>
          <w:rFonts w:ascii="GHEA Grapalat" w:hAnsi="GHEA Grapalat"/>
          <w:sz w:val="20"/>
          <w:szCs w:val="20"/>
        </w:rPr>
        <w:t xml:space="preserve"> </w:t>
      </w:r>
      <w:r w:rsidRPr="00F25F93">
        <w:rPr>
          <w:rFonts w:ascii="GHEA Grapalat" w:hAnsi="GHEA Grapalat"/>
          <w:sz w:val="20"/>
          <w:szCs w:val="20"/>
        </w:rPr>
        <w:t>մասնակցություն</w:t>
      </w:r>
      <w:r w:rsidRPr="0083652D">
        <w:rPr>
          <w:rFonts w:ascii="GHEA Grapalat" w:hAnsi="GHEA Grapalat"/>
          <w:sz w:val="20"/>
          <w:szCs w:val="20"/>
        </w:rPr>
        <w:t xml:space="preserve"> </w:t>
      </w:r>
      <w:r w:rsidRPr="00F25F93">
        <w:rPr>
          <w:rFonts w:ascii="GHEA Grapalat" w:hAnsi="GHEA Grapalat"/>
          <w:sz w:val="20"/>
          <w:szCs w:val="20"/>
        </w:rPr>
        <w:t>հանդիսացող այն բաժնետոմսերը, որոնց սեփականատերերի ձայնի իրավունքը սահմանափակված է իրենց և</w:t>
      </w:r>
      <w:r w:rsidRPr="0083652D">
        <w:rPr>
          <w:rFonts w:ascii="GHEA Grapalat" w:hAnsi="GHEA Grapalat"/>
          <w:sz w:val="20"/>
          <w:szCs w:val="20"/>
        </w:rPr>
        <w:t xml:space="preserve"> </w:t>
      </w:r>
      <w:r w:rsidRPr="00F25F93">
        <w:rPr>
          <w:rFonts w:ascii="GHEA Grapalat" w:hAnsi="GHEA Grapalat"/>
          <w:sz w:val="20"/>
          <w:szCs w:val="20"/>
        </w:rPr>
        <w:t>իրենց հետ փոխկապակցված անձանց հետ միասին նշանակալից մասնակցության ունենալու հետ կապված</w:t>
      </w:r>
      <w:r w:rsidRPr="0083652D">
        <w:rPr>
          <w:rFonts w:ascii="GHEA Grapalat" w:hAnsi="GHEA Grapalat"/>
          <w:sz w:val="20"/>
          <w:szCs w:val="20"/>
        </w:rPr>
        <w:t xml:space="preserve"> </w:t>
      </w:r>
      <w:r w:rsidRPr="00F25F93">
        <w:rPr>
          <w:rFonts w:ascii="GHEA Grapalat" w:hAnsi="GHEA Grapalat"/>
          <w:sz w:val="20"/>
          <w:szCs w:val="20"/>
        </w:rPr>
        <w:t>օրենսդրությամբ նախատեսված</w:t>
      </w:r>
      <w:r w:rsidRPr="0083652D">
        <w:rPr>
          <w:rFonts w:ascii="GHEA Grapalat" w:hAnsi="GHEA Grapalat"/>
          <w:sz w:val="20"/>
          <w:szCs w:val="20"/>
        </w:rPr>
        <w:t xml:space="preserve"> </w:t>
      </w:r>
      <w:r w:rsidRPr="00F25F93">
        <w:rPr>
          <w:rFonts w:ascii="GHEA Grapalat" w:hAnsi="GHEA Grapalat"/>
          <w:sz w:val="20"/>
          <w:szCs w:val="20"/>
        </w:rPr>
        <w:t>սահմանափակումներով:</w:t>
      </w:r>
    </w:p>
    <w:p w14:paraId="5DF29FB4"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Բանկը պարտավոր է ցանկացած բաժնետիրոջը, վերջինիս առաջին իսկ պահանջով, տրամադրել</w:t>
      </w:r>
      <w:r w:rsidRPr="0083652D">
        <w:rPr>
          <w:rFonts w:ascii="GHEA Grapalat" w:hAnsi="GHEA Grapalat"/>
          <w:sz w:val="20"/>
          <w:szCs w:val="20"/>
        </w:rPr>
        <w:t xml:space="preserve"> </w:t>
      </w:r>
      <w:r w:rsidRPr="00F25F93">
        <w:rPr>
          <w:rFonts w:ascii="GHEA Grapalat" w:hAnsi="GHEA Grapalat"/>
          <w:sz w:val="20"/>
          <w:szCs w:val="20"/>
        </w:rPr>
        <w:t>տեղեկանք`</w:t>
      </w:r>
      <w:r w:rsidRPr="0083652D">
        <w:rPr>
          <w:rFonts w:ascii="GHEA Grapalat" w:hAnsi="GHEA Grapalat"/>
          <w:sz w:val="20"/>
          <w:szCs w:val="20"/>
        </w:rPr>
        <w:t xml:space="preserve"> </w:t>
      </w:r>
      <w:r w:rsidRPr="00F25F93">
        <w:rPr>
          <w:rFonts w:ascii="GHEA Grapalat" w:hAnsi="GHEA Grapalat"/>
          <w:sz w:val="20"/>
          <w:szCs w:val="20"/>
        </w:rPr>
        <w:t>նրան</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ցուցակում ընդգրկած</w:t>
      </w:r>
      <w:r w:rsidRPr="0083652D">
        <w:rPr>
          <w:rFonts w:ascii="GHEA Grapalat" w:hAnsi="GHEA Grapalat"/>
          <w:sz w:val="20"/>
          <w:szCs w:val="20"/>
        </w:rPr>
        <w:t xml:space="preserve"> </w:t>
      </w:r>
      <w:r w:rsidRPr="00F25F93">
        <w:rPr>
          <w:rFonts w:ascii="GHEA Grapalat" w:hAnsi="GHEA Grapalat"/>
          <w:sz w:val="20"/>
          <w:szCs w:val="20"/>
        </w:rPr>
        <w:t>լինելու</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չլինելու</w:t>
      </w:r>
      <w:r w:rsidRPr="0083652D">
        <w:rPr>
          <w:rFonts w:ascii="GHEA Grapalat" w:hAnsi="GHEA Grapalat"/>
          <w:sz w:val="20"/>
          <w:szCs w:val="20"/>
        </w:rPr>
        <w:t xml:space="preserve"> </w:t>
      </w:r>
      <w:r w:rsidRPr="00F25F93">
        <w:rPr>
          <w:rFonts w:ascii="GHEA Grapalat" w:hAnsi="GHEA Grapalat"/>
          <w:sz w:val="20"/>
          <w:szCs w:val="20"/>
        </w:rPr>
        <w:t>մասին:</w:t>
      </w:r>
    </w:p>
    <w:p w14:paraId="3FE5A3DE" w14:textId="46D58CA0"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մասին</w:t>
      </w:r>
      <w:r w:rsidRPr="0083652D">
        <w:rPr>
          <w:rFonts w:ascii="GHEA Grapalat" w:hAnsi="GHEA Grapalat"/>
          <w:sz w:val="20"/>
          <w:szCs w:val="20"/>
        </w:rPr>
        <w:t xml:space="preserve"> </w:t>
      </w:r>
      <w:del w:id="353" w:author="Samvel Iritsyan" w:date="2025-01-16T10:43:00Z">
        <w:r w:rsidRPr="00F25F93" w:rsidDel="002B2D5C">
          <w:rPr>
            <w:rFonts w:ascii="GHEA Grapalat" w:hAnsi="GHEA Grapalat"/>
            <w:sz w:val="20"/>
            <w:szCs w:val="20"/>
          </w:rPr>
          <w:delText>Խորհուրդը</w:delText>
        </w:r>
        <w:r w:rsidRPr="0083652D" w:rsidDel="002B2D5C">
          <w:rPr>
            <w:rFonts w:ascii="GHEA Grapalat" w:hAnsi="GHEA Grapalat"/>
            <w:sz w:val="20"/>
            <w:szCs w:val="20"/>
          </w:rPr>
          <w:delText xml:space="preserve"> </w:delText>
        </w:r>
      </w:del>
      <w:ins w:id="354" w:author="Samvel Iritsyan" w:date="2025-01-16T10:43:00Z">
        <w:r w:rsidR="002B2D5C">
          <w:rPr>
            <w:rFonts w:ascii="GHEA Grapalat" w:hAnsi="GHEA Grapalat"/>
            <w:sz w:val="20"/>
            <w:szCs w:val="20"/>
          </w:rPr>
          <w:t xml:space="preserve">Բանկը </w:t>
        </w:r>
      </w:ins>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ունեցող</w:t>
      </w:r>
      <w:r w:rsidRPr="0083652D">
        <w:rPr>
          <w:rFonts w:ascii="GHEA Grapalat" w:hAnsi="GHEA Grapalat"/>
          <w:sz w:val="20"/>
          <w:szCs w:val="20"/>
        </w:rPr>
        <w:t xml:space="preserve"> </w:t>
      </w:r>
      <w:r w:rsidRPr="00F25F93">
        <w:rPr>
          <w:rFonts w:ascii="GHEA Grapalat" w:hAnsi="GHEA Grapalat"/>
          <w:sz w:val="20"/>
          <w:szCs w:val="20"/>
        </w:rPr>
        <w:t>բաժնետիրոջը</w:t>
      </w:r>
      <w:r w:rsidRPr="0083652D">
        <w:rPr>
          <w:rFonts w:ascii="GHEA Grapalat" w:hAnsi="GHEA Grapalat"/>
          <w:sz w:val="20"/>
          <w:szCs w:val="20"/>
        </w:rPr>
        <w:t xml:space="preserve"> </w:t>
      </w:r>
      <w:r w:rsidRPr="00F25F93">
        <w:rPr>
          <w:rFonts w:ascii="GHEA Grapalat" w:hAnsi="GHEA Grapalat"/>
          <w:sz w:val="20"/>
          <w:szCs w:val="20"/>
        </w:rPr>
        <w:t>ծանուցում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del w:id="355" w:author="Samvel Iritsyan" w:date="2025-01-15T15:54:00Z">
        <w:r w:rsidRPr="00F25F93" w:rsidDel="00F613CE">
          <w:rPr>
            <w:rFonts w:ascii="GHEA Grapalat" w:hAnsi="GHEA Grapalat"/>
            <w:sz w:val="20"/>
            <w:szCs w:val="20"/>
          </w:rPr>
          <w:delText>&lt;&lt;</w:delText>
        </w:r>
      </w:del>
      <w:del w:id="356" w:author="Samvel Iritsyan" w:date="2025-01-16T10:43:00Z">
        <w:r w:rsidRPr="00F25F93" w:rsidDel="002B2D5C">
          <w:rPr>
            <w:rFonts w:ascii="GHEA Grapalat" w:hAnsi="GHEA Grapalat"/>
            <w:sz w:val="20"/>
            <w:szCs w:val="20"/>
          </w:rPr>
          <w:delText>Բանկերի</w:delText>
        </w:r>
        <w:r w:rsidRPr="0083652D" w:rsidDel="002B2D5C">
          <w:rPr>
            <w:rFonts w:ascii="GHEA Grapalat" w:hAnsi="GHEA Grapalat"/>
            <w:sz w:val="20"/>
            <w:szCs w:val="20"/>
          </w:rPr>
          <w:delText xml:space="preserve"> </w:delText>
        </w:r>
        <w:r w:rsidRPr="00F25F93" w:rsidDel="002B2D5C">
          <w:rPr>
            <w:rFonts w:ascii="GHEA Grapalat" w:hAnsi="GHEA Grapalat"/>
            <w:sz w:val="20"/>
            <w:szCs w:val="20"/>
          </w:rPr>
          <w:delText>և</w:delText>
        </w:r>
        <w:r w:rsidRPr="0083652D" w:rsidDel="002B2D5C">
          <w:rPr>
            <w:rFonts w:ascii="GHEA Grapalat" w:hAnsi="GHEA Grapalat"/>
            <w:sz w:val="20"/>
            <w:szCs w:val="20"/>
          </w:rPr>
          <w:delText xml:space="preserve"> </w:delText>
        </w:r>
        <w:r w:rsidRPr="00F25F93" w:rsidDel="002B2D5C">
          <w:rPr>
            <w:rFonts w:ascii="GHEA Grapalat" w:hAnsi="GHEA Grapalat"/>
            <w:sz w:val="20"/>
            <w:szCs w:val="20"/>
          </w:rPr>
          <w:delText>բանկային</w:delText>
        </w:r>
        <w:r w:rsidRPr="0083652D" w:rsidDel="002B2D5C">
          <w:rPr>
            <w:rFonts w:ascii="GHEA Grapalat" w:hAnsi="GHEA Grapalat"/>
            <w:sz w:val="20"/>
            <w:szCs w:val="20"/>
          </w:rPr>
          <w:delText xml:space="preserve"> </w:delText>
        </w:r>
        <w:r w:rsidRPr="00F25F93" w:rsidDel="002B2D5C">
          <w:rPr>
            <w:rFonts w:ascii="GHEA Grapalat" w:hAnsi="GHEA Grapalat"/>
            <w:sz w:val="20"/>
            <w:szCs w:val="20"/>
          </w:rPr>
          <w:delText>գործունեության</w:delText>
        </w:r>
        <w:r w:rsidRPr="0083652D" w:rsidDel="002B2D5C">
          <w:rPr>
            <w:rFonts w:ascii="GHEA Grapalat" w:hAnsi="GHEA Grapalat"/>
            <w:sz w:val="20"/>
            <w:szCs w:val="20"/>
          </w:rPr>
          <w:delText xml:space="preserve"> </w:delText>
        </w:r>
        <w:r w:rsidRPr="00F25F93" w:rsidDel="002B2D5C">
          <w:rPr>
            <w:rFonts w:ascii="GHEA Grapalat" w:hAnsi="GHEA Grapalat"/>
            <w:sz w:val="20"/>
            <w:szCs w:val="20"/>
          </w:rPr>
          <w:delText>մասին</w:delText>
        </w:r>
      </w:del>
      <w:del w:id="357" w:author="Samvel Iritsyan" w:date="2025-01-15T15:54:00Z">
        <w:r w:rsidRPr="00F25F93" w:rsidDel="00F613CE">
          <w:rPr>
            <w:rFonts w:ascii="GHEA Grapalat" w:hAnsi="GHEA Grapalat"/>
            <w:sz w:val="20"/>
            <w:szCs w:val="20"/>
          </w:rPr>
          <w:delText>&gt;&gt;</w:delText>
        </w:r>
      </w:del>
      <w:del w:id="358" w:author="Samvel Iritsyan" w:date="2025-01-16T10:43:00Z">
        <w:r w:rsidRPr="0083652D" w:rsidDel="002B2D5C">
          <w:rPr>
            <w:rFonts w:ascii="GHEA Grapalat" w:hAnsi="GHEA Grapalat"/>
            <w:sz w:val="20"/>
            <w:szCs w:val="20"/>
          </w:rPr>
          <w:delText xml:space="preserve"> </w:delText>
        </w:r>
        <w:r w:rsidRPr="00F25F93" w:rsidDel="002B2D5C">
          <w:rPr>
            <w:rFonts w:ascii="GHEA Grapalat" w:hAnsi="GHEA Grapalat"/>
            <w:sz w:val="20"/>
            <w:szCs w:val="20"/>
          </w:rPr>
          <w:delText>և</w:delText>
        </w:r>
        <w:r w:rsidRPr="0083652D" w:rsidDel="002B2D5C">
          <w:rPr>
            <w:rFonts w:ascii="GHEA Grapalat" w:hAnsi="GHEA Grapalat"/>
            <w:sz w:val="20"/>
            <w:szCs w:val="20"/>
          </w:rPr>
          <w:delText xml:space="preserve"> </w:delText>
        </w:r>
      </w:del>
      <w:del w:id="359" w:author="Samvel Iritsyan" w:date="2025-01-15T15:54:00Z">
        <w:r w:rsidRPr="00F25F93" w:rsidDel="00F613CE">
          <w:rPr>
            <w:rFonts w:ascii="GHEA Grapalat" w:hAnsi="GHEA Grapalat"/>
            <w:sz w:val="20"/>
            <w:szCs w:val="20"/>
          </w:rPr>
          <w:delText>&lt;&lt;</w:delText>
        </w:r>
      </w:del>
      <w:del w:id="360" w:author="Samvel Iritsyan" w:date="2025-01-16T10:43:00Z">
        <w:r w:rsidRPr="00F25F93" w:rsidDel="002B2D5C">
          <w:rPr>
            <w:rFonts w:ascii="GHEA Grapalat" w:hAnsi="GHEA Grapalat"/>
            <w:sz w:val="20"/>
            <w:szCs w:val="20"/>
          </w:rPr>
          <w:delText>Բաժնետիրական</w:delText>
        </w:r>
        <w:r w:rsidRPr="0083652D" w:rsidDel="002B2D5C">
          <w:rPr>
            <w:rFonts w:ascii="GHEA Grapalat" w:hAnsi="GHEA Grapalat"/>
            <w:sz w:val="20"/>
            <w:szCs w:val="20"/>
          </w:rPr>
          <w:delText xml:space="preserve"> </w:delText>
        </w:r>
        <w:r w:rsidRPr="00F25F93" w:rsidDel="002B2D5C">
          <w:rPr>
            <w:rFonts w:ascii="GHEA Grapalat" w:hAnsi="GHEA Grapalat"/>
            <w:sz w:val="20"/>
            <w:szCs w:val="20"/>
          </w:rPr>
          <w:lastRenderedPageBreak/>
          <w:delText>ընկերությունների մասին</w:delText>
        </w:r>
      </w:del>
      <w:del w:id="361" w:author="Samvel Iritsyan" w:date="2025-01-15T15:54:00Z">
        <w:r w:rsidRPr="00F25F93" w:rsidDel="00F613CE">
          <w:rPr>
            <w:rFonts w:ascii="GHEA Grapalat" w:hAnsi="GHEA Grapalat"/>
            <w:sz w:val="20"/>
            <w:szCs w:val="20"/>
          </w:rPr>
          <w:delText>&gt;&gt;</w:delText>
        </w:r>
      </w:del>
      <w:del w:id="362" w:author="Samvel Iritsyan" w:date="2025-01-16T10:43:00Z">
        <w:r w:rsidRPr="00F25F93" w:rsidDel="002B2D5C">
          <w:rPr>
            <w:rFonts w:ascii="GHEA Grapalat" w:hAnsi="GHEA Grapalat"/>
            <w:sz w:val="20"/>
            <w:szCs w:val="20"/>
          </w:rPr>
          <w:delText xml:space="preserve"> ՀՀ օրենքներով սահմանված ժամկետներում</w:delText>
        </w:r>
      </w:del>
      <w:ins w:id="363" w:author="Samvel Iritsyan" w:date="2025-01-16T10:43:00Z">
        <w:r w:rsidR="002B2D5C">
          <w:rPr>
            <w:rFonts w:ascii="GHEA Grapalat" w:hAnsi="GHEA Grapalat"/>
            <w:sz w:val="20"/>
            <w:szCs w:val="20"/>
          </w:rPr>
          <w:t xml:space="preserve"> Ժողովի գումարման օրվանից առնվազն 21 օր առաջ</w:t>
        </w:r>
      </w:ins>
      <w:r w:rsidRPr="00F25F93">
        <w:rPr>
          <w:rFonts w:ascii="GHEA Grapalat" w:hAnsi="GHEA Grapalat"/>
          <w:sz w:val="20"/>
          <w:szCs w:val="20"/>
        </w:rPr>
        <w:t>` պատվիրված նամակ ուղարկելու</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առձեռն հանձնելու կամ</w:t>
      </w:r>
      <w:r w:rsidRPr="0083652D">
        <w:rPr>
          <w:rFonts w:ascii="GHEA Grapalat" w:hAnsi="GHEA Grapalat"/>
          <w:sz w:val="20"/>
          <w:szCs w:val="20"/>
        </w:rPr>
        <w:t xml:space="preserve"> </w:t>
      </w:r>
      <w:r w:rsidRPr="00F25F93">
        <w:rPr>
          <w:rFonts w:ascii="GHEA Grapalat" w:hAnsi="GHEA Grapalat"/>
          <w:sz w:val="20"/>
          <w:szCs w:val="20"/>
        </w:rPr>
        <w:t>էլեկտրոնային փոստի հասցեով ծանուցելու միջոցով:</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 xml:space="preserve">մասին ծանուցումը հրապարակվում է Բանկի պաշտոնական </w:t>
      </w:r>
      <w:proofErr w:type="gramStart"/>
      <w:r w:rsidRPr="00F25F93">
        <w:rPr>
          <w:rFonts w:ascii="GHEA Grapalat" w:hAnsi="GHEA Grapalat"/>
          <w:sz w:val="20"/>
          <w:szCs w:val="20"/>
        </w:rPr>
        <w:t xml:space="preserve">կայքում </w:t>
      </w:r>
      <w:proofErr w:type="gramEnd"/>
      <w:del w:id="364" w:author="Samvel Iritsyan" w:date="2025-10-02T11:32:00Z">
        <w:r w:rsidRPr="00AE3450" w:rsidDel="00AE3450">
          <w:rPr>
            <w:rFonts w:ascii="GHEA Grapalat" w:hAnsi="GHEA Grapalat"/>
            <w:color w:val="FF0000"/>
            <w:sz w:val="20"/>
            <w:szCs w:val="20"/>
          </w:rPr>
          <w:delText>և</w:delText>
        </w:r>
      </w:del>
      <w:r w:rsidR="00471DAA" w:rsidRPr="00AE3450">
        <w:rPr>
          <w:rFonts w:ascii="GHEA Grapalat" w:hAnsi="GHEA Grapalat"/>
          <w:color w:val="FF0000"/>
          <w:sz w:val="20"/>
          <w:szCs w:val="20"/>
        </w:rPr>
        <w:t xml:space="preserve">, </w:t>
      </w:r>
      <w:r w:rsidR="00AD355A" w:rsidRPr="00F91BC4">
        <w:rPr>
          <w:rFonts w:ascii="GHEA Grapalat" w:hAnsi="GHEA Grapalat"/>
          <w:sz w:val="20"/>
          <w:szCs w:val="20"/>
        </w:rPr>
        <w:t>azdarar.am կայքում</w:t>
      </w:r>
      <w:ins w:id="365" w:author="Samvel Iritsyan" w:date="2025-10-02T11:31:00Z">
        <w:r w:rsidR="00AE3450">
          <w:rPr>
            <w:rFonts w:ascii="GHEA Grapalat" w:hAnsi="GHEA Grapalat"/>
            <w:sz w:val="20"/>
            <w:szCs w:val="20"/>
          </w:rPr>
          <w:t xml:space="preserve"> և մամուլում</w:t>
        </w:r>
      </w:ins>
      <w:r w:rsidR="00AD355A" w:rsidRPr="00F91BC4">
        <w:rPr>
          <w:rFonts w:ascii="GHEA Grapalat" w:hAnsi="GHEA Grapalat"/>
          <w:sz w:val="20"/>
          <w:szCs w:val="20"/>
        </w:rPr>
        <w:t>։</w:t>
      </w:r>
      <w:r w:rsidRPr="00F91BC4">
        <w:rPr>
          <w:rFonts w:ascii="GHEA Grapalat" w:hAnsi="GHEA Grapalat"/>
          <w:sz w:val="20"/>
          <w:szCs w:val="20"/>
        </w:rPr>
        <w:t xml:space="preserve"> Ծանուցումը պետք</w:t>
      </w:r>
      <w:r w:rsidRPr="000E1632">
        <w:rPr>
          <w:rFonts w:ascii="GHEA Grapalat" w:hAnsi="GHEA Grapalat"/>
          <w:sz w:val="20"/>
          <w:szCs w:val="20"/>
        </w:rPr>
        <w:t xml:space="preserve"> </w:t>
      </w:r>
      <w:r w:rsidRPr="00603000">
        <w:rPr>
          <w:rFonts w:ascii="GHEA Grapalat" w:hAnsi="GHEA Grapalat"/>
          <w:sz w:val="20"/>
          <w:szCs w:val="20"/>
        </w:rPr>
        <w:t xml:space="preserve">է բովանդակի օրենքով </w:t>
      </w:r>
      <w:r w:rsidRPr="00EF6AE2">
        <w:rPr>
          <w:rFonts w:ascii="GHEA Grapalat" w:hAnsi="GHEA Grapalat"/>
          <w:sz w:val="20"/>
          <w:szCs w:val="20"/>
        </w:rPr>
        <w:t>սահմանված</w:t>
      </w:r>
      <w:r w:rsidRPr="00F91BC4">
        <w:rPr>
          <w:rFonts w:ascii="GHEA Grapalat" w:hAnsi="GHEA Grapalat"/>
          <w:sz w:val="20"/>
          <w:szCs w:val="20"/>
        </w:rPr>
        <w:t xml:space="preserve"> տեղեկություններ: Ժողովի գումարման մասին վերը նշված</w:t>
      </w:r>
      <w:r w:rsidRPr="00F25F93">
        <w:rPr>
          <w:rFonts w:ascii="GHEA Grapalat" w:hAnsi="GHEA Grapalat"/>
          <w:sz w:val="20"/>
          <w:szCs w:val="20"/>
        </w:rPr>
        <w:t xml:space="preserve"> կարգով ծանուցվում են նաև օրենքով սահմանված դեպքերում խորհրդակցական ձայնի</w:t>
      </w:r>
      <w:r w:rsidRPr="0083652D">
        <w:rPr>
          <w:rFonts w:ascii="GHEA Grapalat" w:hAnsi="GHEA Grapalat"/>
          <w:sz w:val="20"/>
          <w:szCs w:val="20"/>
        </w:rPr>
        <w:t xml:space="preserve"> </w:t>
      </w:r>
      <w:r w:rsidRPr="00F25F93">
        <w:rPr>
          <w:rFonts w:ascii="GHEA Grapalat" w:hAnsi="GHEA Grapalat"/>
          <w:sz w:val="20"/>
          <w:szCs w:val="20"/>
        </w:rPr>
        <w:t>իրավունքով 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 ունեցող անձինք:</w:t>
      </w:r>
    </w:p>
    <w:p w14:paraId="67CC4F91"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Հեռակա</w:t>
      </w:r>
      <w:r w:rsidRPr="0083652D">
        <w:rPr>
          <w:rFonts w:ascii="GHEA Grapalat" w:hAnsi="GHEA Grapalat"/>
          <w:sz w:val="20"/>
          <w:szCs w:val="20"/>
        </w:rPr>
        <w:t xml:space="preserve"> </w:t>
      </w:r>
      <w:r w:rsidRPr="00F25F93">
        <w:rPr>
          <w:rFonts w:ascii="GHEA Grapalat" w:hAnsi="GHEA Grapalat"/>
          <w:sz w:val="20"/>
          <w:szCs w:val="20"/>
        </w:rPr>
        <w:t>քվեարկության</w:t>
      </w:r>
      <w:r w:rsidRPr="0083652D">
        <w:rPr>
          <w:rFonts w:ascii="GHEA Grapalat" w:hAnsi="GHEA Grapalat"/>
          <w:sz w:val="20"/>
          <w:szCs w:val="20"/>
        </w:rPr>
        <w:t xml:space="preserve"> </w:t>
      </w:r>
      <w:r w:rsidRPr="00F25F93">
        <w:rPr>
          <w:rFonts w:ascii="GHEA Grapalat" w:hAnsi="GHEA Grapalat"/>
          <w:sz w:val="20"/>
          <w:szCs w:val="20"/>
        </w:rPr>
        <w:t>/հարցման/</w:t>
      </w:r>
      <w:r w:rsidRPr="0083652D">
        <w:rPr>
          <w:rFonts w:ascii="GHEA Grapalat" w:hAnsi="GHEA Grapalat"/>
          <w:sz w:val="20"/>
          <w:szCs w:val="20"/>
        </w:rPr>
        <w:t xml:space="preserve"> </w:t>
      </w:r>
      <w:r w:rsidRPr="00F25F93">
        <w:rPr>
          <w:rFonts w:ascii="GHEA Grapalat" w:hAnsi="GHEA Grapalat"/>
          <w:sz w:val="20"/>
          <w:szCs w:val="20"/>
        </w:rPr>
        <w:t>կարգով</w:t>
      </w:r>
      <w:r w:rsidRPr="0083652D">
        <w:rPr>
          <w:rFonts w:ascii="GHEA Grapalat" w:hAnsi="GHEA Grapalat"/>
          <w:sz w:val="20"/>
          <w:szCs w:val="20"/>
        </w:rPr>
        <w:t xml:space="preserve"> </w:t>
      </w:r>
      <w:r w:rsidRPr="00F25F93">
        <w:rPr>
          <w:rFonts w:ascii="GHEA Grapalat" w:hAnsi="GHEA Grapalat"/>
          <w:sz w:val="20"/>
          <w:szCs w:val="20"/>
        </w:rPr>
        <w:t>Ժողով</w:t>
      </w:r>
      <w:r w:rsidRPr="0083652D">
        <w:rPr>
          <w:rFonts w:ascii="GHEA Grapalat" w:hAnsi="GHEA Grapalat"/>
          <w:sz w:val="20"/>
          <w:szCs w:val="20"/>
        </w:rPr>
        <w:t xml:space="preserve"> </w:t>
      </w:r>
      <w:r w:rsidRPr="00F25F93">
        <w:rPr>
          <w:rFonts w:ascii="GHEA Grapalat" w:hAnsi="GHEA Grapalat"/>
          <w:sz w:val="20"/>
          <w:szCs w:val="20"/>
        </w:rPr>
        <w:t>գումարելու</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ի</w:t>
      </w:r>
      <w:r w:rsidRPr="0083652D">
        <w:rPr>
          <w:rFonts w:ascii="GHEA Grapalat" w:hAnsi="GHEA Grapalat"/>
          <w:sz w:val="20"/>
          <w:szCs w:val="20"/>
        </w:rPr>
        <w:t xml:space="preserve"> </w:t>
      </w:r>
      <w:r w:rsidRPr="00F25F93">
        <w:rPr>
          <w:rFonts w:ascii="GHEA Grapalat" w:hAnsi="GHEA Grapalat"/>
          <w:sz w:val="20"/>
          <w:szCs w:val="20"/>
        </w:rPr>
        <w:t>լրումն</w:t>
      </w:r>
      <w:r w:rsidRPr="0083652D">
        <w:rPr>
          <w:rFonts w:ascii="GHEA Grapalat" w:hAnsi="GHEA Grapalat"/>
          <w:sz w:val="20"/>
          <w:szCs w:val="20"/>
        </w:rPr>
        <w:t xml:space="preserve"> </w:t>
      </w:r>
      <w:r w:rsidRPr="00F25F93">
        <w:rPr>
          <w:rFonts w:ascii="GHEA Grapalat" w:hAnsi="GHEA Grapalat"/>
          <w:sz w:val="20"/>
          <w:szCs w:val="20"/>
        </w:rPr>
        <w:t>օրենքով</w:t>
      </w:r>
      <w:r w:rsidRPr="0083652D">
        <w:rPr>
          <w:rFonts w:ascii="GHEA Grapalat" w:hAnsi="GHEA Grapalat"/>
          <w:sz w:val="20"/>
          <w:szCs w:val="20"/>
        </w:rPr>
        <w:t xml:space="preserve"> </w:t>
      </w:r>
      <w:r w:rsidRPr="00F25F93">
        <w:rPr>
          <w:rFonts w:ascii="GHEA Grapalat" w:hAnsi="GHEA Grapalat"/>
          <w:sz w:val="20"/>
          <w:szCs w:val="20"/>
        </w:rPr>
        <w:t>սահմանված տեղեկությունների, պատվիրված նամակով կամ էլեկտրոնային փոստի հասցեով բաժնետերերին</w:t>
      </w:r>
      <w:r w:rsidRPr="0083652D">
        <w:rPr>
          <w:rFonts w:ascii="GHEA Grapalat" w:hAnsi="GHEA Grapalat"/>
          <w:sz w:val="20"/>
          <w:szCs w:val="20"/>
        </w:rPr>
        <w:t xml:space="preserve"> </w:t>
      </w:r>
      <w:r w:rsidRPr="00F25F93">
        <w:rPr>
          <w:rFonts w:ascii="GHEA Grapalat" w:hAnsi="GHEA Grapalat"/>
          <w:sz w:val="20"/>
          <w:szCs w:val="20"/>
        </w:rPr>
        <w:t>առաքվում</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նաև</w:t>
      </w:r>
      <w:r w:rsidRPr="0083652D">
        <w:rPr>
          <w:rFonts w:ascii="GHEA Grapalat" w:hAnsi="GHEA Grapalat"/>
          <w:sz w:val="20"/>
          <w:szCs w:val="20"/>
        </w:rPr>
        <w:t xml:space="preserve"> </w:t>
      </w:r>
      <w:r w:rsidRPr="00F25F93">
        <w:rPr>
          <w:rFonts w:ascii="GHEA Grapalat" w:hAnsi="GHEA Grapalat"/>
          <w:sz w:val="20"/>
          <w:szCs w:val="20"/>
        </w:rPr>
        <w:t>քվեաթերթիկները,</w:t>
      </w:r>
      <w:r w:rsidRPr="0083652D">
        <w:rPr>
          <w:rFonts w:ascii="GHEA Grapalat" w:hAnsi="GHEA Grapalat"/>
          <w:sz w:val="20"/>
          <w:szCs w:val="20"/>
        </w:rPr>
        <w:t xml:space="preserve"> </w:t>
      </w:r>
      <w:r w:rsidRPr="00F25F93">
        <w:rPr>
          <w:rFonts w:ascii="GHEA Grapalat" w:hAnsi="GHEA Grapalat"/>
          <w:sz w:val="20"/>
          <w:szCs w:val="20"/>
        </w:rPr>
        <w:t>Ժողովում</w:t>
      </w:r>
      <w:r w:rsidRPr="0083652D">
        <w:rPr>
          <w:rFonts w:ascii="GHEA Grapalat" w:hAnsi="GHEA Grapalat"/>
          <w:sz w:val="20"/>
          <w:szCs w:val="20"/>
        </w:rPr>
        <w:t xml:space="preserve"> </w:t>
      </w:r>
      <w:r w:rsidRPr="00F25F93">
        <w:rPr>
          <w:rFonts w:ascii="GHEA Grapalat" w:hAnsi="GHEA Grapalat"/>
          <w:sz w:val="20"/>
          <w:szCs w:val="20"/>
        </w:rPr>
        <w:t>քննարկվող</w:t>
      </w:r>
      <w:r w:rsidRPr="0083652D">
        <w:rPr>
          <w:rFonts w:ascii="GHEA Grapalat" w:hAnsi="GHEA Grapalat"/>
          <w:sz w:val="20"/>
          <w:szCs w:val="20"/>
        </w:rPr>
        <w:t xml:space="preserve"> </w:t>
      </w:r>
      <w:r w:rsidRPr="00F25F93">
        <w:rPr>
          <w:rFonts w:ascii="GHEA Grapalat" w:hAnsi="GHEA Grapalat"/>
          <w:sz w:val="20"/>
          <w:szCs w:val="20"/>
        </w:rPr>
        <w:t>հարցերին</w:t>
      </w:r>
      <w:r w:rsidRPr="0083652D">
        <w:rPr>
          <w:rFonts w:ascii="GHEA Grapalat" w:hAnsi="GHEA Grapalat"/>
          <w:sz w:val="20"/>
          <w:szCs w:val="20"/>
        </w:rPr>
        <w:t xml:space="preserve"> </w:t>
      </w:r>
      <w:r w:rsidRPr="00F25F93">
        <w:rPr>
          <w:rFonts w:ascii="GHEA Grapalat" w:hAnsi="GHEA Grapalat"/>
          <w:sz w:val="20"/>
          <w:szCs w:val="20"/>
        </w:rPr>
        <w:t>վերաբերող</w:t>
      </w:r>
      <w:r w:rsidRPr="0083652D">
        <w:rPr>
          <w:rFonts w:ascii="GHEA Grapalat" w:hAnsi="GHEA Grapalat"/>
          <w:sz w:val="20"/>
          <w:szCs w:val="20"/>
        </w:rPr>
        <w:t xml:space="preserve"> </w:t>
      </w:r>
      <w:r w:rsidRPr="00F25F93">
        <w:rPr>
          <w:rFonts w:ascii="GHEA Grapalat" w:hAnsi="GHEA Grapalat"/>
          <w:sz w:val="20"/>
          <w:szCs w:val="20"/>
        </w:rPr>
        <w:t>տեղեկությունները</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նյութերը:</w:t>
      </w:r>
    </w:p>
    <w:p w14:paraId="2415584D" w14:textId="04F71982"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ձայնի</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տվող</w:t>
      </w:r>
      <w:r w:rsidRPr="0083652D">
        <w:rPr>
          <w:rFonts w:ascii="GHEA Grapalat" w:hAnsi="GHEA Grapalat"/>
          <w:sz w:val="20"/>
          <w:szCs w:val="20"/>
        </w:rPr>
        <w:t xml:space="preserve"> </w:t>
      </w:r>
      <w:r w:rsidRPr="00F25F93">
        <w:rPr>
          <w:rFonts w:ascii="GHEA Grapalat" w:hAnsi="GHEA Grapalat"/>
          <w:sz w:val="20"/>
          <w:szCs w:val="20"/>
        </w:rPr>
        <w:t>բաժնետոմսերի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10</w:t>
      </w:r>
      <w:r w:rsidRPr="0083652D">
        <w:rPr>
          <w:rFonts w:ascii="GHEA Grapalat" w:hAnsi="GHEA Grapalat"/>
          <w:sz w:val="20"/>
          <w:szCs w:val="20"/>
        </w:rPr>
        <w:t xml:space="preserve"> </w:t>
      </w:r>
      <w:r w:rsidRPr="00F25F93">
        <w:rPr>
          <w:rFonts w:ascii="GHEA Grapalat" w:hAnsi="GHEA Grapalat"/>
          <w:sz w:val="20"/>
          <w:szCs w:val="20"/>
        </w:rPr>
        <w:t>տոկոսի</w:t>
      </w:r>
      <w:r w:rsidRPr="0083652D">
        <w:rPr>
          <w:rFonts w:ascii="GHEA Grapalat" w:hAnsi="GHEA Grapalat"/>
          <w:sz w:val="20"/>
          <w:szCs w:val="20"/>
        </w:rPr>
        <w:t xml:space="preserve"> </w:t>
      </w:r>
      <w:r w:rsidRPr="00F25F93">
        <w:rPr>
          <w:rFonts w:ascii="GHEA Grapalat" w:hAnsi="GHEA Grapalat"/>
          <w:sz w:val="20"/>
          <w:szCs w:val="20"/>
        </w:rPr>
        <w:t>սեփականատեր</w:t>
      </w:r>
      <w:r w:rsidRPr="0083652D">
        <w:rPr>
          <w:rFonts w:ascii="GHEA Grapalat" w:hAnsi="GHEA Grapalat"/>
          <w:sz w:val="20"/>
          <w:szCs w:val="20"/>
        </w:rPr>
        <w:t xml:space="preserve"> </w:t>
      </w:r>
      <w:r w:rsidRPr="00F25F93">
        <w:rPr>
          <w:rFonts w:ascii="GHEA Grapalat" w:hAnsi="GHEA Grapalat"/>
          <w:sz w:val="20"/>
          <w:szCs w:val="20"/>
        </w:rPr>
        <w:t>բաժնետիրոջը</w:t>
      </w:r>
      <w:r w:rsidRPr="0083652D">
        <w:rPr>
          <w:rFonts w:ascii="GHEA Grapalat" w:hAnsi="GHEA Grapalat"/>
          <w:sz w:val="20"/>
          <w:szCs w:val="20"/>
        </w:rPr>
        <w:t xml:space="preserve"> </w:t>
      </w:r>
      <w:r w:rsidRPr="00F25F93">
        <w:rPr>
          <w:rFonts w:ascii="GHEA Grapalat" w:hAnsi="GHEA Grapalat"/>
          <w:sz w:val="20"/>
          <w:szCs w:val="20"/>
        </w:rPr>
        <w:t>տրամադրվում</w:t>
      </w:r>
      <w:r w:rsidRPr="0083652D">
        <w:rPr>
          <w:rFonts w:ascii="GHEA Grapalat" w:hAnsi="GHEA Grapalat"/>
          <w:sz w:val="20"/>
          <w:szCs w:val="20"/>
        </w:rPr>
        <w:t xml:space="preserve"> </w:t>
      </w:r>
      <w:r w:rsidRPr="00F25F93">
        <w:rPr>
          <w:rFonts w:ascii="GHEA Grapalat" w:hAnsi="GHEA Grapalat"/>
          <w:sz w:val="20"/>
          <w:szCs w:val="20"/>
        </w:rPr>
        <w:t>է</w:t>
      </w:r>
      <w:r w:rsidR="00F44C8F" w:rsidRPr="0083652D">
        <w:rPr>
          <w:rFonts w:ascii="GHEA Grapalat" w:hAnsi="GHEA Grapalat"/>
          <w:sz w:val="20"/>
          <w:szCs w:val="20"/>
        </w:rPr>
        <w:t xml:space="preserve"> </w:t>
      </w:r>
      <w:r w:rsidRPr="00F25F93">
        <w:rPr>
          <w:rFonts w:ascii="GHEA Grapalat" w:hAnsi="GHEA Grapalat"/>
          <w:sz w:val="20"/>
          <w:szCs w:val="20"/>
        </w:rPr>
        <w:t>նաև</w:t>
      </w:r>
      <w:r w:rsidRPr="0083652D">
        <w:rPr>
          <w:rFonts w:ascii="GHEA Grapalat" w:hAnsi="GHEA Grapalat"/>
          <w:sz w:val="20"/>
          <w:szCs w:val="20"/>
        </w:rPr>
        <w:t xml:space="preserve"> </w:t>
      </w:r>
      <w:r w:rsidRPr="00F25F93">
        <w:rPr>
          <w:rFonts w:ascii="GHEA Grapalat" w:hAnsi="GHEA Grapalat"/>
          <w:sz w:val="20"/>
          <w:szCs w:val="20"/>
        </w:rPr>
        <w:t>Ժողովին</w:t>
      </w:r>
      <w:r w:rsidRPr="0083652D">
        <w:rPr>
          <w:rFonts w:ascii="GHEA Grapalat" w:hAnsi="GHEA Grapalat"/>
          <w:sz w:val="20"/>
          <w:szCs w:val="20"/>
        </w:rPr>
        <w:t xml:space="preserve"> </w:t>
      </w:r>
      <w:r w:rsidRPr="00F25F93">
        <w:rPr>
          <w:rFonts w:ascii="GHEA Grapalat" w:hAnsi="GHEA Grapalat"/>
          <w:sz w:val="20"/>
          <w:szCs w:val="20"/>
        </w:rPr>
        <w:t>մասնակցելու</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ունեցող</w:t>
      </w:r>
      <w:r w:rsidRPr="0083652D">
        <w:rPr>
          <w:rFonts w:ascii="GHEA Grapalat" w:hAnsi="GHEA Grapalat"/>
          <w:sz w:val="20"/>
          <w:szCs w:val="20"/>
        </w:rPr>
        <w:t xml:space="preserve"> </w:t>
      </w:r>
      <w:r w:rsidRPr="00F25F93">
        <w:rPr>
          <w:rFonts w:ascii="GHEA Grapalat" w:hAnsi="GHEA Grapalat"/>
          <w:sz w:val="20"/>
          <w:szCs w:val="20"/>
        </w:rPr>
        <w:t>բաժնետերերի</w:t>
      </w:r>
      <w:r w:rsidRPr="0083652D">
        <w:rPr>
          <w:rFonts w:ascii="GHEA Grapalat" w:hAnsi="GHEA Grapalat"/>
          <w:sz w:val="20"/>
          <w:szCs w:val="20"/>
        </w:rPr>
        <w:t xml:space="preserve"> </w:t>
      </w:r>
      <w:r w:rsidRPr="00F25F93">
        <w:rPr>
          <w:rFonts w:ascii="GHEA Grapalat" w:hAnsi="GHEA Grapalat"/>
          <w:sz w:val="20"/>
          <w:szCs w:val="20"/>
        </w:rPr>
        <w:t>ցուցակը:</w:t>
      </w:r>
    </w:p>
    <w:p w14:paraId="61E947A7"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Բաժնետերն</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ունի</w:t>
      </w:r>
      <w:r w:rsidRPr="0083652D">
        <w:rPr>
          <w:rFonts w:ascii="GHEA Grapalat" w:hAnsi="GHEA Grapalat"/>
          <w:sz w:val="20"/>
          <w:szCs w:val="20"/>
        </w:rPr>
        <w:t xml:space="preserve"> </w:t>
      </w:r>
      <w:r w:rsidRPr="00F25F93">
        <w:rPr>
          <w:rFonts w:ascii="GHEA Grapalat" w:hAnsi="GHEA Grapalat"/>
          <w:sz w:val="20"/>
          <w:szCs w:val="20"/>
        </w:rPr>
        <w:t>համատեղ</w:t>
      </w:r>
      <w:r w:rsidRPr="0083652D">
        <w:rPr>
          <w:rFonts w:ascii="GHEA Grapalat" w:hAnsi="GHEA Grapalat"/>
          <w:sz w:val="20"/>
          <w:szCs w:val="20"/>
        </w:rPr>
        <w:t xml:space="preserve"> </w:t>
      </w:r>
      <w:r w:rsidRPr="00F25F93">
        <w:rPr>
          <w:rFonts w:ascii="GHEA Grapalat" w:hAnsi="GHEA Grapalat"/>
          <w:sz w:val="20"/>
          <w:szCs w:val="20"/>
        </w:rPr>
        <w:t>նիստի</w:t>
      </w:r>
      <w:r w:rsidRPr="0083652D">
        <w:rPr>
          <w:rFonts w:ascii="GHEA Grapalat" w:hAnsi="GHEA Grapalat"/>
          <w:sz w:val="20"/>
          <w:szCs w:val="20"/>
        </w:rPr>
        <w:t xml:space="preserve"> </w:t>
      </w:r>
      <w:r w:rsidRPr="00F25F93">
        <w:rPr>
          <w:rFonts w:ascii="GHEA Grapalat" w:hAnsi="GHEA Grapalat"/>
          <w:sz w:val="20"/>
          <w:szCs w:val="20"/>
        </w:rPr>
        <w:t>ձևով</w:t>
      </w:r>
      <w:r w:rsidRPr="0083652D">
        <w:rPr>
          <w:rFonts w:ascii="GHEA Grapalat" w:hAnsi="GHEA Grapalat"/>
          <w:sz w:val="20"/>
          <w:szCs w:val="20"/>
        </w:rPr>
        <w:t xml:space="preserve"> </w:t>
      </w:r>
      <w:r w:rsidRPr="00F25F93">
        <w:rPr>
          <w:rFonts w:ascii="GHEA Grapalat" w:hAnsi="GHEA Grapalat"/>
          <w:sz w:val="20"/>
          <w:szCs w:val="20"/>
        </w:rPr>
        <w:t>գումարվող</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քվեարկությանը</w:t>
      </w:r>
      <w:r w:rsidRPr="0083652D">
        <w:rPr>
          <w:rFonts w:ascii="GHEA Grapalat" w:hAnsi="GHEA Grapalat"/>
          <w:sz w:val="20"/>
          <w:szCs w:val="20"/>
        </w:rPr>
        <w:t xml:space="preserve"> </w:t>
      </w:r>
      <w:r w:rsidRPr="00F25F93">
        <w:rPr>
          <w:rFonts w:ascii="GHEA Grapalat" w:hAnsi="GHEA Grapalat"/>
          <w:sz w:val="20"/>
          <w:szCs w:val="20"/>
        </w:rPr>
        <w:t>մասնակցել իր կողմից լրացված քվեաթերթիկը</w:t>
      </w:r>
      <w:r w:rsidRPr="0083652D">
        <w:rPr>
          <w:rFonts w:ascii="GHEA Grapalat" w:hAnsi="GHEA Grapalat"/>
          <w:sz w:val="20"/>
          <w:szCs w:val="20"/>
        </w:rPr>
        <w:t xml:space="preserve"> </w:t>
      </w:r>
      <w:r w:rsidRPr="00F25F93">
        <w:rPr>
          <w:rFonts w:ascii="GHEA Grapalat" w:hAnsi="GHEA Grapalat"/>
          <w:sz w:val="20"/>
          <w:szCs w:val="20"/>
        </w:rPr>
        <w:t>Բանկին ուղարկելու միջոցով, եթե քվեաթերթիկը Բանկին հասել</w:t>
      </w:r>
      <w:r w:rsidRPr="0083652D">
        <w:rPr>
          <w:rFonts w:ascii="GHEA Grapalat" w:hAnsi="GHEA Grapalat"/>
          <w:sz w:val="20"/>
          <w:szCs w:val="20"/>
        </w:rPr>
        <w:t xml:space="preserve"> </w:t>
      </w:r>
      <w:r w:rsidRPr="00F25F93">
        <w:rPr>
          <w:rFonts w:ascii="GHEA Grapalat" w:hAnsi="GHEA Grapalat"/>
          <w:sz w:val="20"/>
          <w:szCs w:val="20"/>
        </w:rPr>
        <w:t>է Ժողովի գումարման օրվանից առնվազն երկու օր առաջ: Նշված ժամկետում Բանկին հասած քվեաթերթիկը</w:t>
      </w:r>
      <w:r w:rsidRPr="0083652D">
        <w:rPr>
          <w:rFonts w:ascii="GHEA Grapalat" w:hAnsi="GHEA Grapalat"/>
          <w:sz w:val="20"/>
          <w:szCs w:val="20"/>
        </w:rPr>
        <w:t xml:space="preserve"> </w:t>
      </w:r>
      <w:r w:rsidRPr="00F25F93">
        <w:rPr>
          <w:rFonts w:ascii="GHEA Grapalat" w:hAnsi="GHEA Grapalat"/>
          <w:sz w:val="20"/>
          <w:szCs w:val="20"/>
        </w:rPr>
        <w:t>գրանցվում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բաժնետերների</w:t>
      </w:r>
      <w:r w:rsidRPr="0083652D">
        <w:rPr>
          <w:rFonts w:ascii="GHEA Grapalat" w:hAnsi="GHEA Grapalat"/>
          <w:sz w:val="20"/>
          <w:szCs w:val="20"/>
        </w:rPr>
        <w:t xml:space="preserve"> </w:t>
      </w:r>
      <w:r w:rsidRPr="00F25F93">
        <w:rPr>
          <w:rFonts w:ascii="GHEA Grapalat" w:hAnsi="GHEA Grapalat"/>
          <w:sz w:val="20"/>
          <w:szCs w:val="20"/>
        </w:rPr>
        <w:t>գրանցման</w:t>
      </w:r>
      <w:r w:rsidRPr="0083652D">
        <w:rPr>
          <w:rFonts w:ascii="GHEA Grapalat" w:hAnsi="GHEA Grapalat"/>
          <w:sz w:val="20"/>
          <w:szCs w:val="20"/>
        </w:rPr>
        <w:t xml:space="preserve"> </w:t>
      </w:r>
      <w:r w:rsidRPr="00F25F93">
        <w:rPr>
          <w:rFonts w:ascii="GHEA Grapalat" w:hAnsi="GHEA Grapalat"/>
          <w:sz w:val="20"/>
          <w:szCs w:val="20"/>
        </w:rPr>
        <w:t>ցուցակում</w:t>
      </w:r>
      <w:r w:rsidRPr="0083652D">
        <w:rPr>
          <w:rFonts w:ascii="GHEA Grapalat" w:hAnsi="GHEA Grapalat"/>
          <w:sz w:val="20"/>
          <w:szCs w:val="20"/>
        </w:rPr>
        <w:t xml:space="preserve"> </w:t>
      </w:r>
      <w:r w:rsidRPr="00F25F93">
        <w:rPr>
          <w:rFonts w:ascii="GHEA Grapalat" w:hAnsi="GHEA Grapalat"/>
          <w:sz w:val="20"/>
          <w:szCs w:val="20"/>
        </w:rPr>
        <w:t>և</w:t>
      </w:r>
      <w:r w:rsidRPr="0083652D">
        <w:rPr>
          <w:rFonts w:ascii="GHEA Grapalat" w:hAnsi="GHEA Grapalat"/>
          <w:sz w:val="20"/>
          <w:szCs w:val="20"/>
        </w:rPr>
        <w:t xml:space="preserve"> </w:t>
      </w:r>
      <w:r w:rsidRPr="00F25F93">
        <w:rPr>
          <w:rFonts w:ascii="GHEA Grapalat" w:hAnsi="GHEA Grapalat"/>
          <w:sz w:val="20"/>
          <w:szCs w:val="20"/>
        </w:rPr>
        <w:t>հաշվի</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առնվում</w:t>
      </w:r>
      <w:r w:rsidRPr="0083652D">
        <w:rPr>
          <w:rFonts w:ascii="GHEA Grapalat" w:hAnsi="GHEA Grapalat"/>
          <w:sz w:val="20"/>
          <w:szCs w:val="20"/>
        </w:rPr>
        <w:t xml:space="preserve"> </w:t>
      </w:r>
      <w:r w:rsidRPr="00F25F93">
        <w:rPr>
          <w:rFonts w:ascii="GHEA Grapalat" w:hAnsi="GHEA Grapalat"/>
          <w:sz w:val="20"/>
          <w:szCs w:val="20"/>
        </w:rPr>
        <w:t>քվեարկության</w:t>
      </w:r>
      <w:r w:rsidRPr="0083652D">
        <w:rPr>
          <w:rFonts w:ascii="GHEA Grapalat" w:hAnsi="GHEA Grapalat"/>
          <w:sz w:val="20"/>
          <w:szCs w:val="20"/>
        </w:rPr>
        <w:t xml:space="preserve"> </w:t>
      </w:r>
      <w:r w:rsidRPr="00F25F93">
        <w:rPr>
          <w:rFonts w:ascii="GHEA Grapalat" w:hAnsi="GHEA Grapalat"/>
          <w:sz w:val="20"/>
          <w:szCs w:val="20"/>
        </w:rPr>
        <w:t>ժամանակ:</w:t>
      </w:r>
    </w:p>
    <w:p w14:paraId="4D6ECF06" w14:textId="67DD1BD9"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Հեռակա</w:t>
      </w:r>
      <w:r w:rsidRPr="0083652D">
        <w:rPr>
          <w:rFonts w:ascii="GHEA Grapalat" w:hAnsi="GHEA Grapalat"/>
          <w:sz w:val="20"/>
          <w:szCs w:val="20"/>
        </w:rPr>
        <w:t xml:space="preserve"> </w:t>
      </w:r>
      <w:r w:rsidRPr="00F25F93">
        <w:rPr>
          <w:rFonts w:ascii="GHEA Grapalat" w:hAnsi="GHEA Grapalat"/>
          <w:sz w:val="20"/>
          <w:szCs w:val="20"/>
        </w:rPr>
        <w:t>քվեարկության</w:t>
      </w:r>
      <w:r w:rsidRPr="0083652D">
        <w:rPr>
          <w:rFonts w:ascii="GHEA Grapalat" w:hAnsi="GHEA Grapalat"/>
          <w:sz w:val="20"/>
          <w:szCs w:val="20"/>
        </w:rPr>
        <w:t xml:space="preserve"> </w:t>
      </w:r>
      <w:del w:id="366" w:author="Samvel Iritsyan" w:date="2025-01-16T10:10:00Z">
        <w:r w:rsidRPr="00F25F93" w:rsidDel="00F00B35">
          <w:rPr>
            <w:rFonts w:ascii="GHEA Grapalat" w:hAnsi="GHEA Grapalat"/>
            <w:sz w:val="20"/>
            <w:szCs w:val="20"/>
          </w:rPr>
          <w:delText>/</w:delText>
        </w:r>
      </w:del>
      <w:ins w:id="367" w:author="Samvel Iritsyan" w:date="2025-01-16T10:11:00Z">
        <w:r w:rsidR="00F00B35">
          <w:rPr>
            <w:rFonts w:ascii="GHEA Grapalat" w:hAnsi="GHEA Grapalat"/>
            <w:sz w:val="20"/>
            <w:szCs w:val="20"/>
          </w:rPr>
          <w:t>(</w:t>
        </w:r>
      </w:ins>
      <w:r w:rsidRPr="00F25F93">
        <w:rPr>
          <w:rFonts w:ascii="GHEA Grapalat" w:hAnsi="GHEA Grapalat"/>
          <w:sz w:val="20"/>
          <w:szCs w:val="20"/>
        </w:rPr>
        <w:t>հարցման</w:t>
      </w:r>
      <w:del w:id="368" w:author="Samvel Iritsyan" w:date="2025-01-16T10:11:00Z">
        <w:r w:rsidRPr="00F25F93" w:rsidDel="00F00B35">
          <w:rPr>
            <w:rFonts w:ascii="GHEA Grapalat" w:hAnsi="GHEA Grapalat"/>
            <w:sz w:val="20"/>
            <w:szCs w:val="20"/>
          </w:rPr>
          <w:delText>/</w:delText>
        </w:r>
      </w:del>
      <w:ins w:id="369" w:author="Samvel Iritsyan" w:date="2025-01-16T10:11:00Z">
        <w:r w:rsidR="00F00B35">
          <w:rPr>
            <w:rFonts w:ascii="GHEA Grapalat" w:hAnsi="GHEA Grapalat"/>
            <w:sz w:val="20"/>
            <w:szCs w:val="20"/>
          </w:rPr>
          <w:t>)</w:t>
        </w:r>
      </w:ins>
      <w:r w:rsidRPr="0083652D">
        <w:rPr>
          <w:rFonts w:ascii="GHEA Grapalat" w:hAnsi="GHEA Grapalat"/>
          <w:sz w:val="20"/>
          <w:szCs w:val="20"/>
        </w:rPr>
        <w:t xml:space="preserve"> </w:t>
      </w:r>
      <w:r w:rsidRPr="00F25F93">
        <w:rPr>
          <w:rFonts w:ascii="GHEA Grapalat" w:hAnsi="GHEA Grapalat"/>
          <w:sz w:val="20"/>
          <w:szCs w:val="20"/>
        </w:rPr>
        <w:t>կարգով</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դեպքում</w:t>
      </w:r>
      <w:r w:rsidRPr="0083652D">
        <w:rPr>
          <w:rFonts w:ascii="GHEA Grapalat" w:hAnsi="GHEA Grapalat"/>
          <w:sz w:val="20"/>
          <w:szCs w:val="20"/>
        </w:rPr>
        <w:t xml:space="preserve"> </w:t>
      </w:r>
      <w:r w:rsidRPr="00F25F93">
        <w:rPr>
          <w:rFonts w:ascii="GHEA Grapalat" w:hAnsi="GHEA Grapalat"/>
          <w:sz w:val="20"/>
          <w:szCs w:val="20"/>
        </w:rPr>
        <w:t>տրամադրված</w:t>
      </w:r>
      <w:r w:rsidRPr="0083652D">
        <w:rPr>
          <w:rFonts w:ascii="GHEA Grapalat" w:hAnsi="GHEA Grapalat"/>
          <w:sz w:val="20"/>
          <w:szCs w:val="20"/>
        </w:rPr>
        <w:t xml:space="preserve"> </w:t>
      </w:r>
      <w:r w:rsidRPr="00F25F93">
        <w:rPr>
          <w:rFonts w:ascii="GHEA Grapalat" w:hAnsi="GHEA Grapalat"/>
          <w:sz w:val="20"/>
          <w:szCs w:val="20"/>
        </w:rPr>
        <w:t>քվեաթերթիկների</w:t>
      </w:r>
      <w:r w:rsidRPr="0083652D">
        <w:rPr>
          <w:rFonts w:ascii="GHEA Grapalat" w:hAnsi="GHEA Grapalat"/>
          <w:sz w:val="20"/>
          <w:szCs w:val="20"/>
        </w:rPr>
        <w:t xml:space="preserve"> </w:t>
      </w:r>
      <w:r w:rsidRPr="00F25F93">
        <w:rPr>
          <w:rFonts w:ascii="GHEA Grapalat" w:hAnsi="GHEA Grapalat"/>
          <w:sz w:val="20"/>
          <w:szCs w:val="20"/>
        </w:rPr>
        <w:t>ստացման</w:t>
      </w:r>
      <w:r w:rsidRPr="0083652D">
        <w:rPr>
          <w:rFonts w:ascii="GHEA Grapalat" w:hAnsi="GHEA Grapalat"/>
          <w:sz w:val="20"/>
          <w:szCs w:val="20"/>
        </w:rPr>
        <w:t xml:space="preserve"> </w:t>
      </w:r>
      <w:r w:rsidRPr="00F25F93">
        <w:rPr>
          <w:rFonts w:ascii="GHEA Grapalat" w:hAnsi="GHEA Grapalat"/>
          <w:sz w:val="20"/>
          <w:szCs w:val="20"/>
        </w:rPr>
        <w:t>վերջին</w:t>
      </w:r>
      <w:r w:rsidRPr="0083652D">
        <w:rPr>
          <w:rFonts w:ascii="GHEA Grapalat" w:hAnsi="GHEA Grapalat"/>
          <w:sz w:val="20"/>
          <w:szCs w:val="20"/>
        </w:rPr>
        <w:t xml:space="preserve"> </w:t>
      </w:r>
      <w:r w:rsidRPr="00F25F93">
        <w:rPr>
          <w:rFonts w:ascii="GHEA Grapalat" w:hAnsi="GHEA Grapalat"/>
          <w:sz w:val="20"/>
          <w:szCs w:val="20"/>
        </w:rPr>
        <w:t>օր</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համարվում</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գումարման</w:t>
      </w:r>
      <w:r w:rsidRPr="0083652D">
        <w:rPr>
          <w:rFonts w:ascii="GHEA Grapalat" w:hAnsi="GHEA Grapalat"/>
          <w:sz w:val="20"/>
          <w:szCs w:val="20"/>
        </w:rPr>
        <w:t xml:space="preserve"> </w:t>
      </w:r>
      <w:r w:rsidRPr="00F25F93">
        <w:rPr>
          <w:rFonts w:ascii="GHEA Grapalat" w:hAnsi="GHEA Grapalat"/>
          <w:sz w:val="20"/>
          <w:szCs w:val="20"/>
        </w:rPr>
        <w:t>ամսաթվին</w:t>
      </w:r>
      <w:r w:rsidRPr="0083652D">
        <w:rPr>
          <w:rFonts w:ascii="GHEA Grapalat" w:hAnsi="GHEA Grapalat"/>
          <w:sz w:val="20"/>
          <w:szCs w:val="20"/>
        </w:rPr>
        <w:t xml:space="preserve"> </w:t>
      </w:r>
      <w:r w:rsidRPr="00F25F93">
        <w:rPr>
          <w:rFonts w:ascii="GHEA Grapalat" w:hAnsi="GHEA Grapalat"/>
          <w:sz w:val="20"/>
          <w:szCs w:val="20"/>
        </w:rPr>
        <w:t>նախորդող</w:t>
      </w:r>
      <w:r w:rsidRPr="0083652D">
        <w:rPr>
          <w:rFonts w:ascii="GHEA Grapalat" w:hAnsi="GHEA Grapalat"/>
          <w:sz w:val="20"/>
          <w:szCs w:val="20"/>
        </w:rPr>
        <w:t xml:space="preserve"> </w:t>
      </w:r>
      <w:r w:rsidRPr="00F25F93">
        <w:rPr>
          <w:rFonts w:ascii="GHEA Grapalat" w:hAnsi="GHEA Grapalat"/>
          <w:sz w:val="20"/>
          <w:szCs w:val="20"/>
        </w:rPr>
        <w:t>երկրորդ</w:t>
      </w:r>
      <w:r w:rsidRPr="0083652D">
        <w:rPr>
          <w:rFonts w:ascii="GHEA Grapalat" w:hAnsi="GHEA Grapalat"/>
          <w:sz w:val="20"/>
          <w:szCs w:val="20"/>
        </w:rPr>
        <w:t xml:space="preserve"> </w:t>
      </w:r>
      <w:r w:rsidRPr="00F25F93">
        <w:rPr>
          <w:rFonts w:ascii="GHEA Grapalat" w:hAnsi="GHEA Grapalat"/>
          <w:sz w:val="20"/>
          <w:szCs w:val="20"/>
        </w:rPr>
        <w:t>աշխատանքային</w:t>
      </w:r>
      <w:r w:rsidRPr="0083652D">
        <w:rPr>
          <w:rFonts w:ascii="GHEA Grapalat" w:hAnsi="GHEA Grapalat"/>
          <w:sz w:val="20"/>
          <w:szCs w:val="20"/>
        </w:rPr>
        <w:t xml:space="preserve"> </w:t>
      </w:r>
      <w:r w:rsidRPr="00F25F93">
        <w:rPr>
          <w:rFonts w:ascii="GHEA Grapalat" w:hAnsi="GHEA Grapalat"/>
          <w:sz w:val="20"/>
          <w:szCs w:val="20"/>
        </w:rPr>
        <w:t>օրը:</w:t>
      </w:r>
    </w:p>
    <w:p w14:paraId="2F08EE99" w14:textId="77777777" w:rsidR="00453FD3" w:rsidRPr="00F25F93" w:rsidRDefault="00FE0AEA" w:rsidP="0083652D">
      <w:pPr>
        <w:pStyle w:val="ListParagraph"/>
        <w:numPr>
          <w:ilvl w:val="1"/>
          <w:numId w:val="28"/>
        </w:numPr>
        <w:tabs>
          <w:tab w:val="left" w:pos="990"/>
        </w:tabs>
        <w:ind w:left="-9" w:right="115" w:firstLine="450"/>
        <w:rPr>
          <w:rFonts w:ascii="GHEA Grapalat" w:hAnsi="GHEA Grapalat"/>
          <w:sz w:val="20"/>
          <w:szCs w:val="20"/>
        </w:rPr>
      </w:pP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բաժնետերերը,</w:t>
      </w:r>
      <w:r w:rsidRPr="0083652D">
        <w:rPr>
          <w:rFonts w:ascii="GHEA Grapalat" w:hAnsi="GHEA Grapalat"/>
          <w:sz w:val="20"/>
          <w:szCs w:val="20"/>
        </w:rPr>
        <w:t xml:space="preserve"> </w:t>
      </w:r>
      <w:r w:rsidRPr="00F25F93">
        <w:rPr>
          <w:rFonts w:ascii="GHEA Grapalat" w:hAnsi="GHEA Grapalat"/>
          <w:sz w:val="20"/>
          <w:szCs w:val="20"/>
        </w:rPr>
        <w:t>որոնք</w:t>
      </w:r>
      <w:r w:rsidRPr="0083652D">
        <w:rPr>
          <w:rFonts w:ascii="GHEA Grapalat" w:hAnsi="GHEA Grapalat"/>
          <w:sz w:val="20"/>
          <w:szCs w:val="20"/>
        </w:rPr>
        <w:t xml:space="preserve"> </w:t>
      </w:r>
      <w:r w:rsidRPr="00F25F93">
        <w:rPr>
          <w:rFonts w:ascii="GHEA Grapalat" w:hAnsi="GHEA Grapalat"/>
          <w:sz w:val="20"/>
          <w:szCs w:val="20"/>
        </w:rPr>
        <w:t>ձայնի</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ունեցող</w:t>
      </w:r>
      <w:r w:rsidRPr="0083652D">
        <w:rPr>
          <w:rFonts w:ascii="GHEA Grapalat" w:hAnsi="GHEA Grapalat"/>
          <w:sz w:val="20"/>
          <w:szCs w:val="20"/>
        </w:rPr>
        <w:t xml:space="preserve"> </w:t>
      </w:r>
      <w:r w:rsidRPr="00F25F93">
        <w:rPr>
          <w:rFonts w:ascii="GHEA Grapalat" w:hAnsi="GHEA Grapalat"/>
          <w:sz w:val="20"/>
          <w:szCs w:val="20"/>
        </w:rPr>
        <w:t>բաժնետոմuերի</w:t>
      </w:r>
      <w:r w:rsidRPr="0083652D">
        <w:rPr>
          <w:rFonts w:ascii="GHEA Grapalat" w:hAnsi="GHEA Grapalat"/>
          <w:sz w:val="20"/>
          <w:szCs w:val="20"/>
        </w:rPr>
        <w:t xml:space="preserve"> </w:t>
      </w:r>
      <w:r w:rsidRPr="00F25F93">
        <w:rPr>
          <w:rFonts w:ascii="GHEA Grapalat" w:hAnsi="GHEA Grapalat"/>
          <w:sz w:val="20"/>
          <w:szCs w:val="20"/>
        </w:rPr>
        <w:t>առնվազն</w:t>
      </w:r>
      <w:r w:rsidRPr="0083652D">
        <w:rPr>
          <w:rFonts w:ascii="GHEA Grapalat" w:hAnsi="GHEA Grapalat"/>
          <w:sz w:val="20"/>
          <w:szCs w:val="20"/>
        </w:rPr>
        <w:t xml:space="preserve"> </w:t>
      </w:r>
      <w:r w:rsidRPr="00F25F93">
        <w:rPr>
          <w:rFonts w:ascii="GHEA Grapalat" w:hAnsi="GHEA Grapalat"/>
          <w:sz w:val="20"/>
          <w:szCs w:val="20"/>
        </w:rPr>
        <w:t>2</w:t>
      </w:r>
      <w:r w:rsidRPr="0083652D">
        <w:rPr>
          <w:rFonts w:ascii="GHEA Grapalat" w:hAnsi="GHEA Grapalat"/>
          <w:sz w:val="20"/>
          <w:szCs w:val="20"/>
        </w:rPr>
        <w:t xml:space="preserve"> </w:t>
      </w:r>
      <w:r w:rsidRPr="00F25F93">
        <w:rPr>
          <w:rFonts w:ascii="GHEA Grapalat" w:hAnsi="GHEA Grapalat"/>
          <w:sz w:val="20"/>
          <w:szCs w:val="20"/>
        </w:rPr>
        <w:t>տոկոuի</w:t>
      </w:r>
      <w:r w:rsidRPr="0083652D">
        <w:rPr>
          <w:rFonts w:ascii="GHEA Grapalat" w:hAnsi="GHEA Grapalat"/>
          <w:sz w:val="20"/>
          <w:szCs w:val="20"/>
        </w:rPr>
        <w:t xml:space="preserve"> </w:t>
      </w:r>
      <w:r w:rsidRPr="00F25F93">
        <w:rPr>
          <w:rFonts w:ascii="GHEA Grapalat" w:hAnsi="GHEA Grapalat"/>
          <w:sz w:val="20"/>
          <w:szCs w:val="20"/>
        </w:rPr>
        <w:t>uեփականատեր</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հանդիuանում</w:t>
      </w:r>
      <w:r w:rsidRPr="0083652D">
        <w:rPr>
          <w:rFonts w:ascii="GHEA Grapalat" w:hAnsi="GHEA Grapalat"/>
          <w:sz w:val="20"/>
          <w:szCs w:val="20"/>
        </w:rPr>
        <w:t xml:space="preserve"> </w:t>
      </w:r>
      <w:r w:rsidRPr="00F25F93">
        <w:rPr>
          <w:rFonts w:ascii="GHEA Grapalat" w:hAnsi="GHEA Grapalat"/>
          <w:sz w:val="20"/>
          <w:szCs w:val="20"/>
        </w:rPr>
        <w:t>Բանկի</w:t>
      </w:r>
      <w:r w:rsidRPr="0083652D">
        <w:rPr>
          <w:rFonts w:ascii="GHEA Grapalat" w:hAnsi="GHEA Grapalat"/>
          <w:sz w:val="20"/>
          <w:szCs w:val="20"/>
        </w:rPr>
        <w:t xml:space="preserve"> </w:t>
      </w:r>
      <w:r w:rsidRPr="00F25F93">
        <w:rPr>
          <w:rFonts w:ascii="GHEA Grapalat" w:hAnsi="GHEA Grapalat"/>
          <w:sz w:val="20"/>
          <w:szCs w:val="20"/>
        </w:rPr>
        <w:t>ֆինանuական</w:t>
      </w:r>
      <w:r w:rsidRPr="0083652D">
        <w:rPr>
          <w:rFonts w:ascii="GHEA Grapalat" w:hAnsi="GHEA Grapalat"/>
          <w:sz w:val="20"/>
          <w:szCs w:val="20"/>
        </w:rPr>
        <w:t xml:space="preserve"> </w:t>
      </w:r>
      <w:r w:rsidRPr="00F25F93">
        <w:rPr>
          <w:rFonts w:ascii="GHEA Grapalat" w:hAnsi="GHEA Grapalat"/>
          <w:sz w:val="20"/>
          <w:szCs w:val="20"/>
        </w:rPr>
        <w:t>տարվա</w:t>
      </w:r>
      <w:r w:rsidRPr="0083652D">
        <w:rPr>
          <w:rFonts w:ascii="GHEA Grapalat" w:hAnsi="GHEA Grapalat"/>
          <w:sz w:val="20"/>
          <w:szCs w:val="20"/>
        </w:rPr>
        <w:t xml:space="preserve"> </w:t>
      </w:r>
      <w:r w:rsidRPr="00F25F93">
        <w:rPr>
          <w:rFonts w:ascii="GHEA Grapalat" w:hAnsi="GHEA Grapalat"/>
          <w:sz w:val="20"/>
          <w:szCs w:val="20"/>
        </w:rPr>
        <w:t>ավարտից</w:t>
      </w:r>
      <w:r w:rsidRPr="0083652D">
        <w:rPr>
          <w:rFonts w:ascii="GHEA Grapalat" w:hAnsi="GHEA Grapalat"/>
          <w:sz w:val="20"/>
          <w:szCs w:val="20"/>
        </w:rPr>
        <w:t xml:space="preserve"> </w:t>
      </w:r>
      <w:r w:rsidRPr="00F25F93">
        <w:rPr>
          <w:rFonts w:ascii="GHEA Grapalat" w:hAnsi="GHEA Grapalat"/>
          <w:sz w:val="20"/>
          <w:szCs w:val="20"/>
        </w:rPr>
        <w:t>հետո`</w:t>
      </w:r>
      <w:r w:rsidRPr="0083652D">
        <w:rPr>
          <w:rFonts w:ascii="GHEA Grapalat" w:hAnsi="GHEA Grapalat"/>
          <w:sz w:val="20"/>
          <w:szCs w:val="20"/>
        </w:rPr>
        <w:t xml:space="preserve"> </w:t>
      </w:r>
      <w:r w:rsidRPr="00F25F93">
        <w:rPr>
          <w:rFonts w:ascii="GHEA Grapalat" w:hAnsi="GHEA Grapalat"/>
          <w:sz w:val="20"/>
          <w:szCs w:val="20"/>
        </w:rPr>
        <w:t>30</w:t>
      </w:r>
      <w:r w:rsidRPr="0083652D">
        <w:rPr>
          <w:rFonts w:ascii="GHEA Grapalat" w:hAnsi="GHEA Grapalat"/>
          <w:sz w:val="20"/>
          <w:szCs w:val="20"/>
        </w:rPr>
        <w:t xml:space="preserve"> </w:t>
      </w:r>
      <w:r w:rsidRPr="00F25F93">
        <w:rPr>
          <w:rFonts w:ascii="GHEA Grapalat" w:hAnsi="GHEA Grapalat"/>
          <w:sz w:val="20"/>
          <w:szCs w:val="20"/>
        </w:rPr>
        <w:t>oրվա</w:t>
      </w:r>
      <w:r w:rsidRPr="0083652D">
        <w:rPr>
          <w:rFonts w:ascii="GHEA Grapalat" w:hAnsi="GHEA Grapalat"/>
          <w:sz w:val="20"/>
          <w:szCs w:val="20"/>
        </w:rPr>
        <w:t xml:space="preserve"> </w:t>
      </w:r>
      <w:r w:rsidRPr="00F25F93">
        <w:rPr>
          <w:rFonts w:ascii="GHEA Grapalat" w:hAnsi="GHEA Grapalat"/>
          <w:sz w:val="20"/>
          <w:szCs w:val="20"/>
        </w:rPr>
        <w:t>ընթացքում</w:t>
      </w:r>
      <w:r w:rsidRPr="0083652D">
        <w:rPr>
          <w:rFonts w:ascii="GHEA Grapalat" w:hAnsi="GHEA Grapalat"/>
          <w:sz w:val="20"/>
          <w:szCs w:val="20"/>
        </w:rPr>
        <w:t xml:space="preserve"> </w:t>
      </w:r>
      <w:r w:rsidRPr="00F25F93">
        <w:rPr>
          <w:rFonts w:ascii="GHEA Grapalat" w:hAnsi="GHEA Grapalat"/>
          <w:sz w:val="20"/>
          <w:szCs w:val="20"/>
        </w:rPr>
        <w:t>իրավունք</w:t>
      </w:r>
      <w:r w:rsidRPr="0083652D">
        <w:rPr>
          <w:rFonts w:ascii="GHEA Grapalat" w:hAnsi="GHEA Grapalat"/>
          <w:sz w:val="20"/>
          <w:szCs w:val="20"/>
        </w:rPr>
        <w:t xml:space="preserve"> </w:t>
      </w:r>
      <w:r w:rsidRPr="00F25F93">
        <w:rPr>
          <w:rFonts w:ascii="GHEA Grapalat" w:hAnsi="GHEA Grapalat"/>
          <w:sz w:val="20"/>
          <w:szCs w:val="20"/>
        </w:rPr>
        <w:t>ունեն</w:t>
      </w:r>
      <w:r w:rsidRPr="0083652D">
        <w:rPr>
          <w:rFonts w:ascii="GHEA Grapalat" w:hAnsi="GHEA Grapalat"/>
          <w:sz w:val="20"/>
          <w:szCs w:val="20"/>
        </w:rPr>
        <w:t xml:space="preserve"> </w:t>
      </w:r>
      <w:r w:rsidRPr="00F25F93">
        <w:rPr>
          <w:rFonts w:ascii="GHEA Grapalat" w:hAnsi="GHEA Grapalat"/>
          <w:sz w:val="20"/>
          <w:szCs w:val="20"/>
        </w:rPr>
        <w:t>երկուuից</w:t>
      </w:r>
      <w:r w:rsidRPr="0083652D">
        <w:rPr>
          <w:rFonts w:ascii="GHEA Grapalat" w:hAnsi="GHEA Grapalat"/>
          <w:sz w:val="20"/>
          <w:szCs w:val="20"/>
        </w:rPr>
        <w:t xml:space="preserve"> </w:t>
      </w:r>
      <w:r w:rsidRPr="00F25F93">
        <w:rPr>
          <w:rFonts w:ascii="GHEA Grapalat" w:hAnsi="GHEA Grapalat"/>
          <w:sz w:val="20"/>
          <w:szCs w:val="20"/>
        </w:rPr>
        <w:t>ոչ</w:t>
      </w:r>
      <w:r w:rsidRPr="0083652D">
        <w:rPr>
          <w:rFonts w:ascii="GHEA Grapalat" w:hAnsi="GHEA Grapalat"/>
          <w:sz w:val="20"/>
          <w:szCs w:val="20"/>
        </w:rPr>
        <w:t xml:space="preserve"> </w:t>
      </w:r>
      <w:r w:rsidRPr="00F25F93">
        <w:rPr>
          <w:rFonts w:ascii="GHEA Grapalat" w:hAnsi="GHEA Grapalat"/>
          <w:sz w:val="20"/>
          <w:szCs w:val="20"/>
        </w:rPr>
        <w:t>ավելի</w:t>
      </w:r>
      <w:r w:rsidRPr="0083652D">
        <w:rPr>
          <w:rFonts w:ascii="GHEA Grapalat" w:hAnsi="GHEA Grapalat"/>
          <w:sz w:val="20"/>
          <w:szCs w:val="20"/>
        </w:rPr>
        <w:t xml:space="preserve"> </w:t>
      </w:r>
      <w:r w:rsidRPr="00F25F93">
        <w:rPr>
          <w:rFonts w:ascii="GHEA Grapalat" w:hAnsi="GHEA Grapalat"/>
          <w:sz w:val="20"/>
          <w:szCs w:val="20"/>
        </w:rPr>
        <w:t>առաջարկություններ</w:t>
      </w:r>
      <w:r w:rsidRPr="0083652D">
        <w:rPr>
          <w:rFonts w:ascii="GHEA Grapalat" w:hAnsi="GHEA Grapalat"/>
          <w:sz w:val="20"/>
          <w:szCs w:val="20"/>
        </w:rPr>
        <w:t xml:space="preserve"> </w:t>
      </w:r>
      <w:r w:rsidRPr="00F25F93">
        <w:rPr>
          <w:rFonts w:ascii="GHEA Grapalat" w:hAnsi="GHEA Grapalat"/>
          <w:sz w:val="20"/>
          <w:szCs w:val="20"/>
        </w:rPr>
        <w:t>ներկայացնել</w:t>
      </w:r>
      <w:r w:rsidRPr="0083652D">
        <w:rPr>
          <w:rFonts w:ascii="GHEA Grapalat" w:hAnsi="GHEA Grapalat"/>
          <w:sz w:val="20"/>
          <w:szCs w:val="20"/>
        </w:rPr>
        <w:t xml:space="preserve"> </w:t>
      </w: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oրակարգի</w:t>
      </w:r>
      <w:r w:rsidRPr="0083652D">
        <w:rPr>
          <w:rFonts w:ascii="GHEA Grapalat" w:hAnsi="GHEA Grapalat"/>
          <w:sz w:val="20"/>
          <w:szCs w:val="20"/>
        </w:rPr>
        <w:t xml:space="preserve"> </w:t>
      </w:r>
      <w:r w:rsidRPr="00F25F93">
        <w:rPr>
          <w:rFonts w:ascii="GHEA Grapalat" w:hAnsi="GHEA Grapalat"/>
          <w:sz w:val="20"/>
          <w:szCs w:val="20"/>
        </w:rPr>
        <w:t>վերաբերյալ:</w:t>
      </w:r>
    </w:p>
    <w:p w14:paraId="04B6401F" w14:textId="77777777" w:rsidR="00453FD3" w:rsidRPr="00F25F93" w:rsidRDefault="00FE0AEA" w:rsidP="00083705">
      <w:pPr>
        <w:pStyle w:val="ListParagraph"/>
        <w:numPr>
          <w:ilvl w:val="1"/>
          <w:numId w:val="28"/>
        </w:numPr>
        <w:tabs>
          <w:tab w:val="left" w:pos="1080"/>
        </w:tabs>
        <w:ind w:left="-9" w:right="115" w:firstLine="450"/>
        <w:rPr>
          <w:rFonts w:ascii="GHEA Grapalat" w:hAnsi="GHEA Grapalat"/>
          <w:sz w:val="20"/>
          <w:szCs w:val="20"/>
        </w:rPr>
      </w:pP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oրակարգի</w:t>
      </w:r>
      <w:r w:rsidRPr="0083652D">
        <w:rPr>
          <w:rFonts w:ascii="GHEA Grapalat" w:hAnsi="GHEA Grapalat"/>
          <w:sz w:val="20"/>
          <w:szCs w:val="20"/>
        </w:rPr>
        <w:t xml:space="preserve"> </w:t>
      </w:r>
      <w:r w:rsidRPr="00F25F93">
        <w:rPr>
          <w:rFonts w:ascii="GHEA Grapalat" w:hAnsi="GHEA Grapalat"/>
          <w:sz w:val="20"/>
          <w:szCs w:val="20"/>
        </w:rPr>
        <w:t>վերաբերյալ</w:t>
      </w:r>
      <w:r w:rsidRPr="0083652D">
        <w:rPr>
          <w:rFonts w:ascii="GHEA Grapalat" w:hAnsi="GHEA Grapalat"/>
          <w:sz w:val="20"/>
          <w:szCs w:val="20"/>
        </w:rPr>
        <w:t xml:space="preserve"> </w:t>
      </w:r>
      <w:r w:rsidRPr="00F25F93">
        <w:rPr>
          <w:rFonts w:ascii="GHEA Grapalat" w:hAnsi="GHEA Grapalat"/>
          <w:sz w:val="20"/>
          <w:szCs w:val="20"/>
        </w:rPr>
        <w:t>առաջարկությունները</w:t>
      </w:r>
      <w:r w:rsidRPr="0083652D">
        <w:rPr>
          <w:rFonts w:ascii="GHEA Grapalat" w:hAnsi="GHEA Grapalat"/>
          <w:sz w:val="20"/>
          <w:szCs w:val="20"/>
        </w:rPr>
        <w:t xml:space="preserve"> </w:t>
      </w:r>
      <w:r w:rsidRPr="00F25F93">
        <w:rPr>
          <w:rFonts w:ascii="GHEA Grapalat" w:hAnsi="GHEA Grapalat"/>
          <w:sz w:val="20"/>
          <w:szCs w:val="20"/>
        </w:rPr>
        <w:t>ներկայացվում</w:t>
      </w:r>
      <w:r w:rsidRPr="0083652D">
        <w:rPr>
          <w:rFonts w:ascii="GHEA Grapalat" w:hAnsi="GHEA Grapalat"/>
          <w:sz w:val="20"/>
          <w:szCs w:val="20"/>
        </w:rPr>
        <w:t xml:space="preserve"> </w:t>
      </w:r>
      <w:r w:rsidRPr="00F25F93">
        <w:rPr>
          <w:rFonts w:ascii="GHEA Grapalat" w:hAnsi="GHEA Grapalat"/>
          <w:sz w:val="20"/>
          <w:szCs w:val="20"/>
        </w:rPr>
        <w:t>են</w:t>
      </w:r>
      <w:r w:rsidRPr="0083652D">
        <w:rPr>
          <w:rFonts w:ascii="GHEA Grapalat" w:hAnsi="GHEA Grapalat"/>
          <w:sz w:val="20"/>
          <w:szCs w:val="20"/>
        </w:rPr>
        <w:t xml:space="preserve"> </w:t>
      </w:r>
      <w:r w:rsidRPr="00F25F93">
        <w:rPr>
          <w:rFonts w:ascii="GHEA Grapalat" w:hAnsi="GHEA Grapalat"/>
          <w:sz w:val="20"/>
          <w:szCs w:val="20"/>
        </w:rPr>
        <w:t>գրավոր`</w:t>
      </w:r>
      <w:r w:rsidRPr="0083652D">
        <w:rPr>
          <w:rFonts w:ascii="GHEA Grapalat" w:hAnsi="GHEA Grapalat"/>
          <w:sz w:val="20"/>
          <w:szCs w:val="20"/>
        </w:rPr>
        <w:t xml:space="preserve"> </w:t>
      </w:r>
      <w:r w:rsidRPr="00F25F93">
        <w:rPr>
          <w:rFonts w:ascii="GHEA Grapalat" w:hAnsi="GHEA Grapalat"/>
          <w:sz w:val="20"/>
          <w:szCs w:val="20"/>
        </w:rPr>
        <w:t>նշելով օրենքով</w:t>
      </w:r>
      <w:r w:rsidRPr="0083652D">
        <w:rPr>
          <w:rFonts w:ascii="GHEA Grapalat" w:hAnsi="GHEA Grapalat"/>
          <w:sz w:val="20"/>
          <w:szCs w:val="20"/>
        </w:rPr>
        <w:t xml:space="preserve"> </w:t>
      </w:r>
      <w:r w:rsidRPr="00F25F93">
        <w:rPr>
          <w:rFonts w:ascii="GHEA Grapalat" w:hAnsi="GHEA Grapalat"/>
          <w:sz w:val="20"/>
          <w:szCs w:val="20"/>
        </w:rPr>
        <w:t>սահմանված</w:t>
      </w:r>
      <w:r w:rsidRPr="0083652D">
        <w:rPr>
          <w:rFonts w:ascii="GHEA Grapalat" w:hAnsi="GHEA Grapalat"/>
          <w:sz w:val="20"/>
          <w:szCs w:val="20"/>
        </w:rPr>
        <w:t xml:space="preserve"> </w:t>
      </w:r>
      <w:r w:rsidRPr="00F25F93">
        <w:rPr>
          <w:rFonts w:ascii="GHEA Grapalat" w:hAnsi="GHEA Grapalat"/>
          <w:sz w:val="20"/>
          <w:szCs w:val="20"/>
        </w:rPr>
        <w:t>տեղեկատվությունը:</w:t>
      </w:r>
    </w:p>
    <w:p w14:paraId="1A28EC2C" w14:textId="2B73CCD9" w:rsidR="00AE0EAF" w:rsidRPr="00F25F93" w:rsidRDefault="00AE0EAF" w:rsidP="00083705">
      <w:pPr>
        <w:pStyle w:val="ListParagraph"/>
        <w:numPr>
          <w:ilvl w:val="1"/>
          <w:numId w:val="28"/>
        </w:numPr>
        <w:tabs>
          <w:tab w:val="left" w:pos="1044"/>
        </w:tabs>
        <w:ind w:left="-9" w:right="115" w:firstLine="450"/>
        <w:rPr>
          <w:rFonts w:ascii="GHEA Grapalat" w:hAnsi="GHEA Grapalat"/>
          <w:sz w:val="20"/>
          <w:szCs w:val="20"/>
        </w:rPr>
      </w:pPr>
      <w:r w:rsidRPr="0083652D">
        <w:rPr>
          <w:rFonts w:ascii="GHEA Grapalat" w:hAnsi="GHEA Grapalat"/>
          <w:sz w:val="20"/>
          <w:szCs w:val="20"/>
        </w:rPr>
        <w:t>Բանկի տարեկան կամ արտահերթ</w:t>
      </w:r>
      <w:r w:rsidRPr="0083652D">
        <w:rPr>
          <w:rFonts w:ascii="Calibri" w:hAnsi="Calibri" w:cs="Calibri"/>
          <w:sz w:val="20"/>
          <w:szCs w:val="20"/>
        </w:rPr>
        <w:t> </w:t>
      </w:r>
      <w:r w:rsidRPr="0083652D">
        <w:rPr>
          <w:rFonts w:ascii="GHEA Grapalat" w:hAnsi="GHEA Grapalat"/>
          <w:sz w:val="20"/>
          <w:szCs w:val="20"/>
        </w:rPr>
        <w:t>ժողովների անցկացման ժամանակ քվեարկությունը կարող է անցկացնել նաև էլեկտրոնային եղանակով՝ Հայաստանի կենտրոնական դեպոզիտարիայի</w:t>
      </w:r>
      <w:r w:rsidR="00F51C9B" w:rsidRPr="0083652D">
        <w:rPr>
          <w:rFonts w:ascii="GHEA Grapalat" w:hAnsi="GHEA Grapalat"/>
          <w:sz w:val="20"/>
          <w:szCs w:val="20"/>
        </w:rPr>
        <w:t xml:space="preserve"> կողմից Բանկին տրամադրված համապատասխան ծրագրային ապահովման </w:t>
      </w:r>
      <w:r w:rsidR="00CC03A1" w:rsidRPr="0083652D">
        <w:rPr>
          <w:rFonts w:ascii="GHEA Grapalat" w:hAnsi="GHEA Grapalat"/>
          <w:sz w:val="20"/>
          <w:szCs w:val="20"/>
        </w:rPr>
        <w:t>կիրառմամբ</w:t>
      </w:r>
      <w:r w:rsidRPr="0083652D">
        <w:rPr>
          <w:rFonts w:ascii="GHEA Grapalat" w:hAnsi="GHEA Grapalat"/>
          <w:sz w:val="20"/>
          <w:szCs w:val="20"/>
        </w:rPr>
        <w:t>։</w:t>
      </w:r>
      <w:r w:rsidRPr="0083652D">
        <w:rPr>
          <w:rFonts w:ascii="Calibri" w:hAnsi="Calibri" w:cs="Calibri"/>
          <w:sz w:val="20"/>
          <w:szCs w:val="20"/>
        </w:rPr>
        <w:t> </w:t>
      </w:r>
    </w:p>
    <w:p w14:paraId="5EC6A540" w14:textId="77777777" w:rsidR="00453FD3" w:rsidRPr="00F25F93"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Խորհուրդը պարտավոր է քննարկել ներկայացված առաջարկները և որոշում ընդունել դրանք</w:t>
      </w:r>
      <w:r w:rsidRPr="0083652D">
        <w:rPr>
          <w:rFonts w:ascii="GHEA Grapalat" w:hAnsi="GHEA Grapalat"/>
          <w:sz w:val="20"/>
          <w:szCs w:val="20"/>
        </w:rPr>
        <w:t xml:space="preserve"> </w:t>
      </w:r>
      <w:r w:rsidRPr="00F25F93">
        <w:rPr>
          <w:rFonts w:ascii="GHEA Grapalat" w:hAnsi="GHEA Grapalat"/>
          <w:sz w:val="20"/>
          <w:szCs w:val="20"/>
        </w:rPr>
        <w:t>տարեկան ժողովի օրակարգում ընդգրկելու կամ ընդգրկելը մերժելու մաuին uույն կանոնադրության 10.19 կետով</w:t>
      </w:r>
      <w:r w:rsidRPr="0083652D">
        <w:rPr>
          <w:rFonts w:ascii="GHEA Grapalat" w:hAnsi="GHEA Grapalat"/>
          <w:sz w:val="20"/>
          <w:szCs w:val="20"/>
        </w:rPr>
        <w:t xml:space="preserve"> </w:t>
      </w:r>
      <w:r w:rsidRPr="00F25F93">
        <w:rPr>
          <w:rFonts w:ascii="GHEA Grapalat" w:hAnsi="GHEA Grapalat"/>
          <w:sz w:val="20"/>
          <w:szCs w:val="20"/>
        </w:rPr>
        <w:t>uահմանված ժամկետը</w:t>
      </w:r>
      <w:r w:rsidRPr="0083652D">
        <w:rPr>
          <w:rFonts w:ascii="GHEA Grapalat" w:hAnsi="GHEA Grapalat"/>
          <w:sz w:val="20"/>
          <w:szCs w:val="20"/>
        </w:rPr>
        <w:t xml:space="preserve"> </w:t>
      </w:r>
      <w:r w:rsidRPr="00F25F93">
        <w:rPr>
          <w:rFonts w:ascii="GHEA Grapalat" w:hAnsi="GHEA Grapalat"/>
          <w:sz w:val="20"/>
          <w:szCs w:val="20"/>
        </w:rPr>
        <w:t>լրանալուց հետո` 15</w:t>
      </w:r>
      <w:r w:rsidRPr="0083652D">
        <w:rPr>
          <w:rFonts w:ascii="GHEA Grapalat" w:hAnsi="GHEA Grapalat"/>
          <w:sz w:val="20"/>
          <w:szCs w:val="20"/>
        </w:rPr>
        <w:t xml:space="preserve"> </w:t>
      </w:r>
      <w:r w:rsidRPr="00F25F93">
        <w:rPr>
          <w:rFonts w:ascii="GHEA Grapalat" w:hAnsi="GHEA Grapalat"/>
          <w:sz w:val="20"/>
          <w:szCs w:val="20"/>
        </w:rPr>
        <w:t>oրվա</w:t>
      </w:r>
      <w:r w:rsidRPr="0083652D">
        <w:rPr>
          <w:rFonts w:ascii="GHEA Grapalat" w:hAnsi="GHEA Grapalat"/>
          <w:sz w:val="20"/>
          <w:szCs w:val="20"/>
        </w:rPr>
        <w:t xml:space="preserve"> </w:t>
      </w:r>
      <w:r w:rsidRPr="00F25F93">
        <w:rPr>
          <w:rFonts w:ascii="GHEA Grapalat" w:hAnsi="GHEA Grapalat"/>
          <w:sz w:val="20"/>
          <w:szCs w:val="20"/>
        </w:rPr>
        <w:t>ընթացքում:</w:t>
      </w:r>
    </w:p>
    <w:p w14:paraId="05BE66BD" w14:textId="77777777" w:rsidR="00453FD3" w:rsidRPr="00F25F93"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Խորհրդի հիմնավորված որոշումը` ներկայացված առաջարկը տարեկան ժողովի օրակարգում</w:t>
      </w:r>
      <w:r w:rsidRPr="0083652D">
        <w:rPr>
          <w:rFonts w:ascii="GHEA Grapalat" w:hAnsi="GHEA Grapalat"/>
          <w:sz w:val="20"/>
          <w:szCs w:val="20"/>
        </w:rPr>
        <w:t xml:space="preserve"> </w:t>
      </w:r>
      <w:r w:rsidRPr="00F25F93">
        <w:rPr>
          <w:rFonts w:ascii="GHEA Grapalat" w:hAnsi="GHEA Grapalat"/>
          <w:sz w:val="20"/>
          <w:szCs w:val="20"/>
        </w:rPr>
        <w:t>ընդգրկելը</w:t>
      </w:r>
      <w:r w:rsidRPr="0083652D">
        <w:rPr>
          <w:rFonts w:ascii="GHEA Grapalat" w:hAnsi="GHEA Grapalat"/>
          <w:sz w:val="20"/>
          <w:szCs w:val="20"/>
        </w:rPr>
        <w:t xml:space="preserve"> </w:t>
      </w:r>
      <w:r w:rsidRPr="00F25F93">
        <w:rPr>
          <w:rFonts w:ascii="GHEA Grapalat" w:hAnsi="GHEA Grapalat"/>
          <w:sz w:val="20"/>
          <w:szCs w:val="20"/>
        </w:rPr>
        <w:t>մերժելու</w:t>
      </w:r>
      <w:r w:rsidRPr="0083652D">
        <w:rPr>
          <w:rFonts w:ascii="GHEA Grapalat" w:hAnsi="GHEA Grapalat"/>
          <w:sz w:val="20"/>
          <w:szCs w:val="20"/>
        </w:rPr>
        <w:t xml:space="preserve"> </w:t>
      </w:r>
      <w:r w:rsidRPr="00F25F93">
        <w:rPr>
          <w:rFonts w:ascii="GHEA Grapalat" w:hAnsi="GHEA Grapalat"/>
          <w:sz w:val="20"/>
          <w:szCs w:val="20"/>
        </w:rPr>
        <w:t>մաuին,</w:t>
      </w:r>
      <w:r w:rsidRPr="0083652D">
        <w:rPr>
          <w:rFonts w:ascii="GHEA Grapalat" w:hAnsi="GHEA Grapalat"/>
          <w:sz w:val="20"/>
          <w:szCs w:val="20"/>
        </w:rPr>
        <w:t xml:space="preserve"> </w:t>
      </w:r>
      <w:r w:rsidRPr="00F25F93">
        <w:rPr>
          <w:rFonts w:ascii="GHEA Grapalat" w:hAnsi="GHEA Grapalat"/>
          <w:sz w:val="20"/>
          <w:szCs w:val="20"/>
        </w:rPr>
        <w:t>ուղարկվում</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առաջարկը</w:t>
      </w:r>
      <w:r w:rsidRPr="0083652D">
        <w:rPr>
          <w:rFonts w:ascii="GHEA Grapalat" w:hAnsi="GHEA Grapalat"/>
          <w:sz w:val="20"/>
          <w:szCs w:val="20"/>
        </w:rPr>
        <w:t xml:space="preserve"> </w:t>
      </w:r>
      <w:r w:rsidRPr="00F25F93">
        <w:rPr>
          <w:rFonts w:ascii="GHEA Grapalat" w:hAnsi="GHEA Grapalat"/>
          <w:sz w:val="20"/>
          <w:szCs w:val="20"/>
        </w:rPr>
        <w:t>ներկայացրած</w:t>
      </w:r>
      <w:r w:rsidRPr="0083652D">
        <w:rPr>
          <w:rFonts w:ascii="GHEA Grapalat" w:hAnsi="GHEA Grapalat"/>
          <w:sz w:val="20"/>
          <w:szCs w:val="20"/>
        </w:rPr>
        <w:t xml:space="preserve"> </w:t>
      </w:r>
      <w:r w:rsidRPr="00F25F93">
        <w:rPr>
          <w:rFonts w:ascii="GHEA Grapalat" w:hAnsi="GHEA Grapalat"/>
          <w:sz w:val="20"/>
          <w:szCs w:val="20"/>
        </w:rPr>
        <w:t>բաժնետիրոջը</w:t>
      </w:r>
      <w:r w:rsidRPr="0083652D">
        <w:rPr>
          <w:rFonts w:ascii="GHEA Grapalat" w:hAnsi="GHEA Grapalat"/>
          <w:sz w:val="20"/>
          <w:szCs w:val="20"/>
        </w:rPr>
        <w:t xml:space="preserve"> </w:t>
      </w:r>
      <w:r w:rsidRPr="00F25F93">
        <w:rPr>
          <w:rFonts w:ascii="GHEA Grapalat" w:hAnsi="GHEA Grapalat"/>
          <w:sz w:val="20"/>
          <w:szCs w:val="20"/>
        </w:rPr>
        <w:t>կամ</w:t>
      </w:r>
      <w:r w:rsidRPr="0083652D">
        <w:rPr>
          <w:rFonts w:ascii="GHEA Grapalat" w:hAnsi="GHEA Grapalat"/>
          <w:sz w:val="20"/>
          <w:szCs w:val="20"/>
        </w:rPr>
        <w:t xml:space="preserve"> </w:t>
      </w:r>
      <w:r w:rsidRPr="00F25F93">
        <w:rPr>
          <w:rFonts w:ascii="GHEA Grapalat" w:hAnsi="GHEA Grapalat"/>
          <w:sz w:val="20"/>
          <w:szCs w:val="20"/>
        </w:rPr>
        <w:t>բաժնետերերին`</w:t>
      </w:r>
      <w:r w:rsidRPr="0083652D">
        <w:rPr>
          <w:rFonts w:ascii="GHEA Grapalat" w:hAnsi="GHEA Grapalat"/>
          <w:sz w:val="20"/>
          <w:szCs w:val="20"/>
        </w:rPr>
        <w:t xml:space="preserve"> </w:t>
      </w:r>
      <w:r w:rsidRPr="00F25F93">
        <w:rPr>
          <w:rFonts w:ascii="GHEA Grapalat" w:hAnsi="GHEA Grapalat"/>
          <w:sz w:val="20"/>
          <w:szCs w:val="20"/>
        </w:rPr>
        <w:t>որոշումն</w:t>
      </w:r>
      <w:r w:rsidRPr="0083652D">
        <w:rPr>
          <w:rFonts w:ascii="GHEA Grapalat" w:hAnsi="GHEA Grapalat"/>
          <w:sz w:val="20"/>
          <w:szCs w:val="20"/>
        </w:rPr>
        <w:t xml:space="preserve"> </w:t>
      </w:r>
      <w:r w:rsidRPr="00F25F93">
        <w:rPr>
          <w:rFonts w:ascii="GHEA Grapalat" w:hAnsi="GHEA Grapalat"/>
          <w:sz w:val="20"/>
          <w:szCs w:val="20"/>
        </w:rPr>
        <w:t>ընդունելու պահից 3</w:t>
      </w:r>
      <w:r w:rsidRPr="0083652D">
        <w:rPr>
          <w:rFonts w:ascii="GHEA Grapalat" w:hAnsi="GHEA Grapalat"/>
          <w:sz w:val="20"/>
          <w:szCs w:val="20"/>
        </w:rPr>
        <w:t xml:space="preserve"> </w:t>
      </w:r>
      <w:r w:rsidRPr="00F25F93">
        <w:rPr>
          <w:rFonts w:ascii="GHEA Grapalat" w:hAnsi="GHEA Grapalat"/>
          <w:sz w:val="20"/>
          <w:szCs w:val="20"/>
        </w:rPr>
        <w:t>oրվա</w:t>
      </w:r>
      <w:r w:rsidRPr="0083652D">
        <w:rPr>
          <w:rFonts w:ascii="GHEA Grapalat" w:hAnsi="GHEA Grapalat"/>
          <w:sz w:val="20"/>
          <w:szCs w:val="20"/>
        </w:rPr>
        <w:t xml:space="preserve"> </w:t>
      </w:r>
      <w:r w:rsidRPr="00F25F93">
        <w:rPr>
          <w:rFonts w:ascii="GHEA Grapalat" w:hAnsi="GHEA Grapalat"/>
          <w:sz w:val="20"/>
          <w:szCs w:val="20"/>
        </w:rPr>
        <w:t>ընթացքում:</w:t>
      </w:r>
    </w:p>
    <w:p w14:paraId="74781602" w14:textId="77777777" w:rsidR="00453FD3" w:rsidRPr="00F25F93"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Խորհրդի</w:t>
      </w:r>
      <w:r w:rsidRPr="0083652D">
        <w:rPr>
          <w:rFonts w:ascii="GHEA Grapalat" w:hAnsi="GHEA Grapalat"/>
          <w:sz w:val="20"/>
          <w:szCs w:val="20"/>
        </w:rPr>
        <w:t xml:space="preserve"> </w:t>
      </w:r>
      <w:r w:rsidRPr="00F25F93">
        <w:rPr>
          <w:rFonts w:ascii="GHEA Grapalat" w:hAnsi="GHEA Grapalat"/>
          <w:sz w:val="20"/>
          <w:szCs w:val="20"/>
        </w:rPr>
        <w:t>որոշումը`</w:t>
      </w:r>
      <w:r w:rsidRPr="0083652D">
        <w:rPr>
          <w:rFonts w:ascii="GHEA Grapalat" w:hAnsi="GHEA Grapalat"/>
          <w:sz w:val="20"/>
          <w:szCs w:val="20"/>
        </w:rPr>
        <w:t xml:space="preserve"> </w:t>
      </w:r>
      <w:r w:rsidRPr="00F25F93">
        <w:rPr>
          <w:rFonts w:ascii="GHEA Grapalat" w:hAnsi="GHEA Grapalat"/>
          <w:sz w:val="20"/>
          <w:szCs w:val="20"/>
        </w:rPr>
        <w:t>ներկայացված</w:t>
      </w:r>
      <w:r w:rsidRPr="0083652D">
        <w:rPr>
          <w:rFonts w:ascii="GHEA Grapalat" w:hAnsi="GHEA Grapalat"/>
          <w:sz w:val="20"/>
          <w:szCs w:val="20"/>
        </w:rPr>
        <w:t xml:space="preserve"> </w:t>
      </w:r>
      <w:r w:rsidRPr="00F25F93">
        <w:rPr>
          <w:rFonts w:ascii="GHEA Grapalat" w:hAnsi="GHEA Grapalat"/>
          <w:sz w:val="20"/>
          <w:szCs w:val="20"/>
        </w:rPr>
        <w:t>առաջարկը</w:t>
      </w:r>
      <w:r w:rsidRPr="0083652D">
        <w:rPr>
          <w:rFonts w:ascii="GHEA Grapalat" w:hAnsi="GHEA Grapalat"/>
          <w:sz w:val="20"/>
          <w:szCs w:val="20"/>
        </w:rPr>
        <w:t xml:space="preserve"> </w:t>
      </w:r>
      <w:r w:rsidRPr="00F25F93">
        <w:rPr>
          <w:rFonts w:ascii="GHEA Grapalat" w:hAnsi="GHEA Grapalat"/>
          <w:sz w:val="20"/>
          <w:szCs w:val="20"/>
        </w:rPr>
        <w:t>տարեկան</w:t>
      </w:r>
      <w:r w:rsidRPr="0083652D">
        <w:rPr>
          <w:rFonts w:ascii="GHEA Grapalat" w:hAnsi="GHEA Grapalat"/>
          <w:sz w:val="20"/>
          <w:szCs w:val="20"/>
        </w:rPr>
        <w:t xml:space="preserve"> </w:t>
      </w:r>
      <w:r w:rsidRPr="00F25F93">
        <w:rPr>
          <w:rFonts w:ascii="GHEA Grapalat" w:hAnsi="GHEA Grapalat"/>
          <w:sz w:val="20"/>
          <w:szCs w:val="20"/>
        </w:rPr>
        <w:t>ժողովի</w:t>
      </w:r>
      <w:r w:rsidRPr="0083652D">
        <w:rPr>
          <w:rFonts w:ascii="GHEA Grapalat" w:hAnsi="GHEA Grapalat"/>
          <w:sz w:val="20"/>
          <w:szCs w:val="20"/>
        </w:rPr>
        <w:t xml:space="preserve"> </w:t>
      </w:r>
      <w:r w:rsidRPr="00F25F93">
        <w:rPr>
          <w:rFonts w:ascii="GHEA Grapalat" w:hAnsi="GHEA Grapalat"/>
          <w:sz w:val="20"/>
          <w:szCs w:val="20"/>
        </w:rPr>
        <w:t>օրակարգում</w:t>
      </w:r>
      <w:r w:rsidRPr="0083652D">
        <w:rPr>
          <w:rFonts w:ascii="GHEA Grapalat" w:hAnsi="GHEA Grapalat"/>
          <w:sz w:val="20"/>
          <w:szCs w:val="20"/>
        </w:rPr>
        <w:t xml:space="preserve"> </w:t>
      </w:r>
      <w:r w:rsidRPr="00F25F93">
        <w:rPr>
          <w:rFonts w:ascii="GHEA Grapalat" w:hAnsi="GHEA Grapalat"/>
          <w:sz w:val="20"/>
          <w:szCs w:val="20"/>
        </w:rPr>
        <w:t>ընդգրկելը</w:t>
      </w:r>
      <w:r w:rsidRPr="0083652D">
        <w:rPr>
          <w:rFonts w:ascii="GHEA Grapalat" w:hAnsi="GHEA Grapalat"/>
          <w:sz w:val="20"/>
          <w:szCs w:val="20"/>
        </w:rPr>
        <w:t xml:space="preserve"> </w:t>
      </w:r>
      <w:r w:rsidRPr="00F25F93">
        <w:rPr>
          <w:rFonts w:ascii="GHEA Grapalat" w:hAnsi="GHEA Grapalat"/>
          <w:sz w:val="20"/>
          <w:szCs w:val="20"/>
        </w:rPr>
        <w:t>մերժելու</w:t>
      </w:r>
      <w:r w:rsidRPr="0083652D">
        <w:rPr>
          <w:rFonts w:ascii="GHEA Grapalat" w:hAnsi="GHEA Grapalat"/>
          <w:sz w:val="20"/>
          <w:szCs w:val="20"/>
        </w:rPr>
        <w:t xml:space="preserve"> </w:t>
      </w:r>
      <w:r w:rsidRPr="00F25F93">
        <w:rPr>
          <w:rFonts w:ascii="GHEA Grapalat" w:hAnsi="GHEA Grapalat"/>
          <w:sz w:val="20"/>
          <w:szCs w:val="20"/>
        </w:rPr>
        <w:t>մաuին,</w:t>
      </w:r>
      <w:r w:rsidRPr="0083652D">
        <w:rPr>
          <w:rFonts w:ascii="GHEA Grapalat" w:hAnsi="GHEA Grapalat"/>
          <w:sz w:val="20"/>
          <w:szCs w:val="20"/>
        </w:rPr>
        <w:t xml:space="preserve"> </w:t>
      </w:r>
      <w:r w:rsidRPr="00F25F93">
        <w:rPr>
          <w:rFonts w:ascii="GHEA Grapalat" w:hAnsi="GHEA Grapalat"/>
          <w:sz w:val="20"/>
          <w:szCs w:val="20"/>
        </w:rPr>
        <w:t>կարող</w:t>
      </w:r>
      <w:r w:rsidRPr="0083652D">
        <w:rPr>
          <w:rFonts w:ascii="GHEA Grapalat" w:hAnsi="GHEA Grapalat"/>
          <w:sz w:val="20"/>
          <w:szCs w:val="20"/>
        </w:rPr>
        <w:t xml:space="preserve"> </w:t>
      </w:r>
      <w:r w:rsidRPr="00F25F93">
        <w:rPr>
          <w:rFonts w:ascii="GHEA Grapalat" w:hAnsi="GHEA Grapalat"/>
          <w:sz w:val="20"/>
          <w:szCs w:val="20"/>
        </w:rPr>
        <w:t>է</w:t>
      </w:r>
      <w:r w:rsidRPr="0083652D">
        <w:rPr>
          <w:rFonts w:ascii="GHEA Grapalat" w:hAnsi="GHEA Grapalat"/>
          <w:sz w:val="20"/>
          <w:szCs w:val="20"/>
        </w:rPr>
        <w:t xml:space="preserve"> </w:t>
      </w:r>
      <w:r w:rsidRPr="00F25F93">
        <w:rPr>
          <w:rFonts w:ascii="GHEA Grapalat" w:hAnsi="GHEA Grapalat"/>
          <w:sz w:val="20"/>
          <w:szCs w:val="20"/>
        </w:rPr>
        <w:t>բողոքարկվել դատական</w:t>
      </w:r>
      <w:r w:rsidRPr="0083652D">
        <w:rPr>
          <w:rFonts w:ascii="GHEA Grapalat" w:hAnsi="GHEA Grapalat"/>
          <w:sz w:val="20"/>
          <w:szCs w:val="20"/>
        </w:rPr>
        <w:t xml:space="preserve"> </w:t>
      </w:r>
      <w:r w:rsidRPr="00F25F93">
        <w:rPr>
          <w:rFonts w:ascii="GHEA Grapalat" w:hAnsi="GHEA Grapalat"/>
          <w:sz w:val="20"/>
          <w:szCs w:val="20"/>
        </w:rPr>
        <w:t>կարգով:</w:t>
      </w:r>
    </w:p>
    <w:p w14:paraId="1419D3A9" w14:textId="77777777" w:rsidR="00083705" w:rsidRDefault="00FE0AEA" w:rsidP="00083705">
      <w:pPr>
        <w:pStyle w:val="ListParagraph"/>
        <w:numPr>
          <w:ilvl w:val="1"/>
          <w:numId w:val="28"/>
        </w:numPr>
        <w:tabs>
          <w:tab w:val="left" w:pos="1044"/>
        </w:tabs>
        <w:ind w:left="-9" w:right="115" w:firstLine="450"/>
        <w:rPr>
          <w:rFonts w:ascii="GHEA Grapalat" w:hAnsi="GHEA Grapalat"/>
          <w:sz w:val="20"/>
          <w:szCs w:val="20"/>
        </w:rPr>
      </w:pPr>
      <w:r w:rsidRPr="00F25F93">
        <w:rPr>
          <w:rFonts w:ascii="GHEA Grapalat" w:hAnsi="GHEA Grapalat"/>
          <w:sz w:val="20"/>
          <w:szCs w:val="20"/>
        </w:rPr>
        <w:t>Ժողովի նախապատրաuտման ընթացքում Խորհուրդը որոշում է`</w:t>
      </w:r>
    </w:p>
    <w:p w14:paraId="3DF13127" w14:textId="466A1678" w:rsidR="00453FD3" w:rsidRPr="00083705" w:rsidRDefault="00FE0AEA" w:rsidP="00DE76B1">
      <w:pPr>
        <w:pStyle w:val="BodyText"/>
        <w:tabs>
          <w:tab w:val="left" w:pos="1107"/>
        </w:tabs>
        <w:spacing w:line="263" w:lineRule="exact"/>
        <w:ind w:left="441" w:right="158" w:firstLine="423"/>
        <w:jc w:val="left"/>
        <w:rPr>
          <w:rFonts w:ascii="GHEA Grapalat" w:hAnsi="GHEA Grapalat"/>
        </w:rPr>
      </w:pPr>
      <w:r w:rsidRPr="00083705">
        <w:rPr>
          <w:rFonts w:ascii="GHEA Grapalat" w:hAnsi="GHEA Grapalat"/>
          <w:spacing w:val="-47"/>
        </w:rPr>
        <w:t xml:space="preserve"> </w:t>
      </w:r>
      <w:proofErr w:type="gramStart"/>
      <w:r w:rsidRPr="00083705">
        <w:rPr>
          <w:rFonts w:ascii="GHEA Grapalat" w:hAnsi="GHEA Grapalat"/>
        </w:rPr>
        <w:t>ա</w:t>
      </w:r>
      <w:proofErr w:type="gramEnd"/>
      <w:del w:id="370" w:author="Samvel Iritsyan" w:date="2025-01-16T09:26:00Z">
        <w:r w:rsidRPr="00083705" w:rsidDel="00E67D86">
          <w:rPr>
            <w:rFonts w:ascii="GHEA Grapalat" w:hAnsi="GHEA Grapalat"/>
          </w:rPr>
          <w:delText>)</w:delText>
        </w:r>
      </w:del>
      <w:ins w:id="371" w:author="Samvel Iritsyan" w:date="2025-01-16T09:26:00Z">
        <w:r w:rsidR="00E67D86">
          <w:rPr>
            <w:rFonts w:ascii="GHEA Grapalat" w:hAnsi="GHEA Grapalat"/>
          </w:rPr>
          <w:t>.</w:t>
        </w:r>
      </w:ins>
      <w:r w:rsidRPr="00083705">
        <w:rPr>
          <w:rFonts w:ascii="GHEA Grapalat" w:hAnsi="GHEA Grapalat"/>
          <w:spacing w:val="-3"/>
        </w:rPr>
        <w:t xml:space="preserve"> </w:t>
      </w:r>
      <w:del w:id="372" w:author="Samvel Iritsyan" w:date="2025-01-16T09:20:00Z">
        <w:r w:rsidRPr="00083705" w:rsidDel="00DE76B1">
          <w:rPr>
            <w:rFonts w:ascii="GHEA Grapalat" w:hAnsi="GHEA Grapalat"/>
          </w:rPr>
          <w:delText>ժ</w:delText>
        </w:r>
      </w:del>
      <w:proofErr w:type="gramStart"/>
      <w:ins w:id="373" w:author="Samvel Iritsyan" w:date="2025-01-16T09:20:00Z">
        <w:r w:rsidR="00DE76B1">
          <w:rPr>
            <w:rFonts w:ascii="GHEA Grapalat" w:hAnsi="GHEA Grapalat"/>
          </w:rPr>
          <w:t>Ժ</w:t>
        </w:r>
      </w:ins>
      <w:r w:rsidRPr="00083705">
        <w:rPr>
          <w:rFonts w:ascii="GHEA Grapalat" w:hAnsi="GHEA Grapalat"/>
        </w:rPr>
        <w:t>ողովի</w:t>
      </w:r>
      <w:r w:rsidR="00083705">
        <w:rPr>
          <w:rFonts w:ascii="GHEA Grapalat" w:hAnsi="GHEA Grapalat"/>
        </w:rPr>
        <w:t xml:space="preserve"> </w:t>
      </w:r>
      <w:r w:rsidRPr="00083705">
        <w:rPr>
          <w:rFonts w:ascii="GHEA Grapalat" w:hAnsi="GHEA Grapalat"/>
        </w:rPr>
        <w:t>գումարման</w:t>
      </w:r>
      <w:r w:rsidRPr="00083705">
        <w:rPr>
          <w:rFonts w:ascii="GHEA Grapalat" w:hAnsi="GHEA Grapalat"/>
          <w:spacing w:val="-3"/>
        </w:rPr>
        <w:t xml:space="preserve"> </w:t>
      </w:r>
      <w:r w:rsidRPr="00083705">
        <w:rPr>
          <w:rFonts w:ascii="GHEA Grapalat" w:hAnsi="GHEA Grapalat"/>
        </w:rPr>
        <w:t>տարին, ամիuը,</w:t>
      </w:r>
      <w:r w:rsidRPr="00083705">
        <w:rPr>
          <w:rFonts w:ascii="GHEA Grapalat" w:hAnsi="GHEA Grapalat"/>
          <w:spacing w:val="-1"/>
        </w:rPr>
        <w:t xml:space="preserve"> </w:t>
      </w:r>
      <w:r w:rsidRPr="00083705">
        <w:rPr>
          <w:rFonts w:ascii="GHEA Grapalat" w:hAnsi="GHEA Grapalat"/>
        </w:rPr>
        <w:t>ամuաթիվը, ժամն</w:t>
      </w:r>
      <w:r w:rsidRPr="00083705">
        <w:rPr>
          <w:rFonts w:ascii="GHEA Grapalat" w:hAnsi="GHEA Grapalat"/>
          <w:spacing w:val="-2"/>
        </w:rPr>
        <w:t xml:space="preserve"> </w:t>
      </w:r>
      <w:r w:rsidRPr="00083705">
        <w:rPr>
          <w:rFonts w:ascii="GHEA Grapalat" w:hAnsi="GHEA Grapalat"/>
        </w:rPr>
        <w:t>ու</w:t>
      </w:r>
      <w:r w:rsidRPr="00083705">
        <w:rPr>
          <w:rFonts w:ascii="GHEA Grapalat" w:hAnsi="GHEA Grapalat"/>
          <w:spacing w:val="-2"/>
        </w:rPr>
        <w:t xml:space="preserve"> </w:t>
      </w:r>
      <w:r w:rsidRPr="00083705">
        <w:rPr>
          <w:rFonts w:ascii="GHEA Grapalat" w:hAnsi="GHEA Grapalat"/>
        </w:rPr>
        <w:t>վայրը.</w:t>
      </w:r>
      <w:proofErr w:type="gramEnd"/>
    </w:p>
    <w:p w14:paraId="68F78AB2" w14:textId="07E94655" w:rsidR="00453FD3" w:rsidRPr="00F25F93" w:rsidRDefault="00FE0AEA" w:rsidP="00DE76B1">
      <w:pPr>
        <w:pStyle w:val="BodyText"/>
        <w:tabs>
          <w:tab w:val="left" w:pos="1107"/>
        </w:tabs>
        <w:spacing w:line="263" w:lineRule="exact"/>
        <w:ind w:left="441" w:right="158" w:firstLine="423"/>
        <w:jc w:val="left"/>
        <w:rPr>
          <w:rFonts w:ascii="GHEA Grapalat" w:hAnsi="GHEA Grapalat"/>
        </w:rPr>
      </w:pPr>
      <w:proofErr w:type="gramStart"/>
      <w:r w:rsidRPr="00F25F93">
        <w:rPr>
          <w:rFonts w:ascii="GHEA Grapalat" w:hAnsi="GHEA Grapalat"/>
        </w:rPr>
        <w:t>բ</w:t>
      </w:r>
      <w:proofErr w:type="gramEnd"/>
      <w:del w:id="374" w:author="Samvel Iritsyan" w:date="2025-01-16T09:26:00Z">
        <w:r w:rsidRPr="00F25F93" w:rsidDel="00E67D86">
          <w:rPr>
            <w:rFonts w:ascii="GHEA Grapalat" w:hAnsi="GHEA Grapalat"/>
          </w:rPr>
          <w:delText>)</w:delText>
        </w:r>
      </w:del>
      <w:ins w:id="375" w:author="Samvel Iritsyan" w:date="2025-01-16T09:26:00Z">
        <w:r w:rsidR="00E67D86">
          <w:rPr>
            <w:rFonts w:ascii="GHEA Grapalat" w:hAnsi="GHEA Grapalat"/>
          </w:rPr>
          <w:t>.</w:t>
        </w:r>
      </w:ins>
      <w:r w:rsidRPr="00F25F93">
        <w:rPr>
          <w:rFonts w:ascii="GHEA Grapalat" w:hAnsi="GHEA Grapalat"/>
          <w:spacing w:val="-4"/>
        </w:rPr>
        <w:t xml:space="preserve"> </w:t>
      </w:r>
      <w:del w:id="376" w:author="Samvel Iritsyan" w:date="2025-01-16T09:20:00Z">
        <w:r w:rsidRPr="00F25F93" w:rsidDel="00DE76B1">
          <w:rPr>
            <w:rFonts w:ascii="GHEA Grapalat" w:hAnsi="GHEA Grapalat"/>
          </w:rPr>
          <w:delText>ժ</w:delText>
        </w:r>
      </w:del>
      <w:proofErr w:type="gramStart"/>
      <w:ins w:id="377" w:author="Samvel Iritsyan" w:date="2025-01-16T09:20:00Z">
        <w:r w:rsidR="00DE76B1">
          <w:rPr>
            <w:rFonts w:ascii="GHEA Grapalat" w:hAnsi="GHEA Grapalat"/>
          </w:rPr>
          <w:t>Ժ</w:t>
        </w:r>
      </w:ins>
      <w:r w:rsidRPr="00F25F93">
        <w:rPr>
          <w:rFonts w:ascii="GHEA Grapalat" w:hAnsi="GHEA Grapalat"/>
        </w:rPr>
        <w:t>ողովի</w:t>
      </w:r>
      <w:r w:rsidRPr="00F25F93">
        <w:rPr>
          <w:rFonts w:ascii="GHEA Grapalat" w:hAnsi="GHEA Grapalat"/>
          <w:spacing w:val="-2"/>
        </w:rPr>
        <w:t xml:space="preserve"> </w:t>
      </w:r>
      <w:r w:rsidRPr="00F25F93">
        <w:rPr>
          <w:rFonts w:ascii="GHEA Grapalat" w:hAnsi="GHEA Grapalat"/>
        </w:rPr>
        <w:t>oրակարգը.</w:t>
      </w:r>
      <w:proofErr w:type="gramEnd"/>
    </w:p>
    <w:p w14:paraId="7B90AD38" w14:textId="5FB8785E" w:rsidR="00453FD3" w:rsidRPr="00F25F93" w:rsidRDefault="00FE0AEA" w:rsidP="00DE76B1">
      <w:pPr>
        <w:pStyle w:val="BodyText"/>
        <w:tabs>
          <w:tab w:val="left" w:pos="1107"/>
        </w:tabs>
        <w:ind w:left="441" w:right="158" w:firstLine="423"/>
        <w:jc w:val="left"/>
        <w:rPr>
          <w:rFonts w:ascii="GHEA Grapalat" w:hAnsi="GHEA Grapalat"/>
        </w:rPr>
      </w:pPr>
      <w:proofErr w:type="gramStart"/>
      <w:r w:rsidRPr="00F25F93">
        <w:rPr>
          <w:rFonts w:ascii="GHEA Grapalat" w:hAnsi="GHEA Grapalat"/>
        </w:rPr>
        <w:t>գ</w:t>
      </w:r>
      <w:proofErr w:type="gramEnd"/>
      <w:del w:id="378" w:author="Samvel Iritsyan" w:date="2025-01-16T09:26:00Z">
        <w:r w:rsidRPr="00F25F93" w:rsidDel="00E67D86">
          <w:rPr>
            <w:rFonts w:ascii="GHEA Grapalat" w:hAnsi="GHEA Grapalat"/>
          </w:rPr>
          <w:delText>)</w:delText>
        </w:r>
      </w:del>
      <w:ins w:id="379" w:author="Samvel Iritsyan" w:date="2025-01-16T09:26:00Z">
        <w:r w:rsidR="00E67D86">
          <w:rPr>
            <w:rFonts w:ascii="GHEA Grapalat" w:hAnsi="GHEA Grapalat"/>
          </w:rPr>
          <w:t>.</w:t>
        </w:r>
      </w:ins>
      <w:r w:rsidRPr="00F25F93">
        <w:rPr>
          <w:rFonts w:ascii="GHEA Grapalat" w:hAnsi="GHEA Grapalat"/>
          <w:spacing w:val="1"/>
        </w:rPr>
        <w:t xml:space="preserve"> </w:t>
      </w:r>
      <w:del w:id="380" w:author="Samvel Iritsyan" w:date="2025-01-16T09:20:00Z">
        <w:r w:rsidRPr="00F25F93" w:rsidDel="00DE76B1">
          <w:rPr>
            <w:rFonts w:ascii="GHEA Grapalat" w:hAnsi="GHEA Grapalat"/>
          </w:rPr>
          <w:delText>ժ</w:delText>
        </w:r>
      </w:del>
      <w:proofErr w:type="gramStart"/>
      <w:ins w:id="381" w:author="Samvel Iritsyan" w:date="2025-01-16T09:20:00Z">
        <w:r w:rsidR="00DE76B1">
          <w:rPr>
            <w:rFonts w:ascii="GHEA Grapalat" w:hAnsi="GHEA Grapalat"/>
          </w:rPr>
          <w:t>Ժ</w:t>
        </w:r>
      </w:ins>
      <w:r w:rsidRPr="00F25F93">
        <w:rPr>
          <w:rFonts w:ascii="GHEA Grapalat" w:hAnsi="GHEA Grapalat"/>
        </w:rPr>
        <w:t>ողովին</w:t>
      </w:r>
      <w:r w:rsidRPr="00F25F93">
        <w:rPr>
          <w:rFonts w:ascii="GHEA Grapalat" w:hAnsi="GHEA Grapalat"/>
          <w:spacing w:val="1"/>
        </w:rPr>
        <w:t xml:space="preserve"> </w:t>
      </w:r>
      <w:r w:rsidRPr="00F25F93">
        <w:rPr>
          <w:rFonts w:ascii="GHEA Grapalat" w:hAnsi="GHEA Grapalat"/>
        </w:rPr>
        <w:t>մաuնակցելու</w:t>
      </w:r>
      <w:r w:rsidRPr="00F25F93">
        <w:rPr>
          <w:rFonts w:ascii="GHEA Grapalat" w:hAnsi="GHEA Grapalat"/>
          <w:spacing w:val="1"/>
        </w:rPr>
        <w:t xml:space="preserve"> </w:t>
      </w:r>
      <w:r w:rsidRPr="00F25F93">
        <w:rPr>
          <w:rFonts w:ascii="GHEA Grapalat" w:hAnsi="GHEA Grapalat"/>
        </w:rPr>
        <w:t>իրավունք</w:t>
      </w:r>
      <w:r w:rsidRPr="00F25F93">
        <w:rPr>
          <w:rFonts w:ascii="GHEA Grapalat" w:hAnsi="GHEA Grapalat"/>
          <w:spacing w:val="1"/>
        </w:rPr>
        <w:t xml:space="preserve"> </w:t>
      </w:r>
      <w:r w:rsidRPr="00F25F93">
        <w:rPr>
          <w:rFonts w:ascii="GHEA Grapalat" w:hAnsi="GHEA Grapalat"/>
        </w:rPr>
        <w:t>ունեցող</w:t>
      </w:r>
      <w:r w:rsidRPr="00F25F93">
        <w:rPr>
          <w:rFonts w:ascii="GHEA Grapalat" w:hAnsi="GHEA Grapalat"/>
          <w:spacing w:val="3"/>
        </w:rPr>
        <w:t xml:space="preserve"> </w:t>
      </w:r>
      <w:r w:rsidRPr="00F25F93">
        <w:rPr>
          <w:rFonts w:ascii="GHEA Grapalat" w:hAnsi="GHEA Grapalat"/>
        </w:rPr>
        <w:t>բաժնետերերի</w:t>
      </w:r>
      <w:r w:rsidRPr="00F25F93">
        <w:rPr>
          <w:rFonts w:ascii="GHEA Grapalat" w:hAnsi="GHEA Grapalat"/>
          <w:spacing w:val="3"/>
        </w:rPr>
        <w:t xml:space="preserve"> </w:t>
      </w:r>
      <w:r w:rsidRPr="00F25F93">
        <w:rPr>
          <w:rFonts w:ascii="GHEA Grapalat" w:hAnsi="GHEA Grapalat"/>
        </w:rPr>
        <w:t>ցուցակը</w:t>
      </w:r>
      <w:r w:rsidRPr="00F25F93">
        <w:rPr>
          <w:rFonts w:ascii="GHEA Grapalat" w:hAnsi="GHEA Grapalat"/>
          <w:spacing w:val="5"/>
        </w:rPr>
        <w:t xml:space="preserve"> </w:t>
      </w:r>
      <w:r w:rsidRPr="00F25F93">
        <w:rPr>
          <w:rFonts w:ascii="GHEA Grapalat" w:hAnsi="GHEA Grapalat"/>
        </w:rPr>
        <w:t>կազմելու</w:t>
      </w:r>
      <w:r w:rsidRPr="00F25F93">
        <w:rPr>
          <w:rFonts w:ascii="GHEA Grapalat" w:hAnsi="GHEA Grapalat"/>
          <w:spacing w:val="1"/>
        </w:rPr>
        <w:t xml:space="preserve"> </w:t>
      </w:r>
      <w:r w:rsidRPr="00F25F93">
        <w:rPr>
          <w:rFonts w:ascii="GHEA Grapalat" w:hAnsi="GHEA Grapalat"/>
        </w:rPr>
        <w:t>տարին,</w:t>
      </w:r>
      <w:r w:rsidRPr="00F25F93">
        <w:rPr>
          <w:rFonts w:ascii="GHEA Grapalat" w:hAnsi="GHEA Grapalat"/>
          <w:spacing w:val="4"/>
        </w:rPr>
        <w:t xml:space="preserve"> </w:t>
      </w:r>
      <w:r w:rsidRPr="00F25F93">
        <w:rPr>
          <w:rFonts w:ascii="GHEA Grapalat" w:hAnsi="GHEA Grapalat"/>
        </w:rPr>
        <w:t>ամիuը,</w:t>
      </w:r>
      <w:r w:rsidR="00412EEF" w:rsidRPr="00F25F93">
        <w:rPr>
          <w:rFonts w:ascii="GHEA Grapalat" w:hAnsi="GHEA Grapalat"/>
          <w:spacing w:val="-47"/>
          <w:lang w:val="hy-AM"/>
        </w:rPr>
        <w:t xml:space="preserve"> </w:t>
      </w:r>
      <w:r w:rsidRPr="00F25F93">
        <w:rPr>
          <w:rFonts w:ascii="GHEA Grapalat" w:hAnsi="GHEA Grapalat"/>
        </w:rPr>
        <w:t>ամuաթիվը.</w:t>
      </w:r>
      <w:proofErr w:type="gramEnd"/>
    </w:p>
    <w:p w14:paraId="368B8C67" w14:textId="751F3A0A" w:rsidR="008E0748" w:rsidRPr="00F25F93" w:rsidRDefault="00FE0AEA" w:rsidP="00DE76B1">
      <w:pPr>
        <w:pStyle w:val="BodyText"/>
        <w:tabs>
          <w:tab w:val="left" w:pos="1107"/>
        </w:tabs>
        <w:ind w:left="441" w:right="158" w:firstLine="423"/>
        <w:jc w:val="left"/>
        <w:rPr>
          <w:rFonts w:ascii="GHEA Grapalat" w:hAnsi="GHEA Grapalat"/>
        </w:rPr>
      </w:pPr>
      <w:proofErr w:type="gramStart"/>
      <w:r w:rsidRPr="00F25F93">
        <w:rPr>
          <w:rFonts w:ascii="GHEA Grapalat" w:hAnsi="GHEA Grapalat"/>
        </w:rPr>
        <w:t>դ</w:t>
      </w:r>
      <w:proofErr w:type="gramEnd"/>
      <w:del w:id="382" w:author="Samvel Iritsyan" w:date="2025-01-16T09:26:00Z">
        <w:r w:rsidRPr="00F25F93" w:rsidDel="00E67D86">
          <w:rPr>
            <w:rFonts w:ascii="GHEA Grapalat" w:hAnsi="GHEA Grapalat"/>
          </w:rPr>
          <w:delText>)</w:delText>
        </w:r>
      </w:del>
      <w:ins w:id="383" w:author="Samvel Iritsyan" w:date="2025-01-16T09:26:00Z">
        <w:r w:rsidR="00E67D86">
          <w:rPr>
            <w:rFonts w:ascii="GHEA Grapalat" w:hAnsi="GHEA Grapalat"/>
          </w:rPr>
          <w:t>.</w:t>
        </w:r>
      </w:ins>
      <w:r w:rsidRPr="00F25F93">
        <w:rPr>
          <w:rFonts w:ascii="GHEA Grapalat" w:hAnsi="GHEA Grapalat"/>
          <w:spacing w:val="-5"/>
        </w:rPr>
        <w:t xml:space="preserve"> </w:t>
      </w:r>
      <w:del w:id="384" w:author="Samvel Iritsyan" w:date="2025-01-16T09:20:00Z">
        <w:r w:rsidRPr="00F25F93" w:rsidDel="00DE76B1">
          <w:rPr>
            <w:rFonts w:ascii="GHEA Grapalat" w:hAnsi="GHEA Grapalat"/>
          </w:rPr>
          <w:delText>ժ</w:delText>
        </w:r>
      </w:del>
      <w:proofErr w:type="gramStart"/>
      <w:ins w:id="385" w:author="Samvel Iritsyan" w:date="2025-01-16T09:20:00Z">
        <w:r w:rsidR="00DE76B1">
          <w:rPr>
            <w:rFonts w:ascii="GHEA Grapalat" w:hAnsi="GHEA Grapalat"/>
          </w:rPr>
          <w:t>Ժ</w:t>
        </w:r>
      </w:ins>
      <w:r w:rsidRPr="00F25F93">
        <w:rPr>
          <w:rFonts w:ascii="GHEA Grapalat" w:hAnsi="GHEA Grapalat"/>
        </w:rPr>
        <w:t>ողովի</w:t>
      </w:r>
      <w:r w:rsidRPr="00F25F93">
        <w:rPr>
          <w:rFonts w:ascii="GHEA Grapalat" w:hAnsi="GHEA Grapalat"/>
          <w:spacing w:val="-2"/>
        </w:rPr>
        <w:t xml:space="preserve"> </w:t>
      </w:r>
      <w:r w:rsidRPr="00F25F93">
        <w:rPr>
          <w:rFonts w:ascii="GHEA Grapalat" w:hAnsi="GHEA Grapalat"/>
        </w:rPr>
        <w:t>գումարման</w:t>
      </w:r>
      <w:r w:rsidRPr="00F25F93">
        <w:rPr>
          <w:rFonts w:ascii="GHEA Grapalat" w:hAnsi="GHEA Grapalat"/>
          <w:spacing w:val="-4"/>
        </w:rPr>
        <w:t xml:space="preserve"> </w:t>
      </w:r>
      <w:r w:rsidRPr="00F25F93">
        <w:rPr>
          <w:rFonts w:ascii="GHEA Grapalat" w:hAnsi="GHEA Grapalat"/>
        </w:rPr>
        <w:t>մաuին</w:t>
      </w:r>
      <w:r w:rsidRPr="00F25F93">
        <w:rPr>
          <w:rFonts w:ascii="GHEA Grapalat" w:hAnsi="GHEA Grapalat"/>
          <w:spacing w:val="-4"/>
        </w:rPr>
        <w:t xml:space="preserve"> </w:t>
      </w:r>
      <w:r w:rsidRPr="00F25F93">
        <w:rPr>
          <w:rFonts w:ascii="GHEA Grapalat" w:hAnsi="GHEA Grapalat"/>
        </w:rPr>
        <w:t>բաժնետերերին</w:t>
      </w:r>
      <w:r w:rsidRPr="00F25F93">
        <w:rPr>
          <w:rFonts w:ascii="GHEA Grapalat" w:hAnsi="GHEA Grapalat"/>
          <w:spacing w:val="-4"/>
        </w:rPr>
        <w:t xml:space="preserve"> </w:t>
      </w:r>
      <w:r w:rsidRPr="00F25F93">
        <w:rPr>
          <w:rFonts w:ascii="GHEA Grapalat" w:hAnsi="GHEA Grapalat"/>
        </w:rPr>
        <w:t>ծանուցելու</w:t>
      </w:r>
      <w:r w:rsidRPr="00F25F93">
        <w:rPr>
          <w:rFonts w:ascii="GHEA Grapalat" w:hAnsi="GHEA Grapalat"/>
          <w:spacing w:val="-3"/>
        </w:rPr>
        <w:t xml:space="preserve"> </w:t>
      </w:r>
      <w:r w:rsidRPr="00F25F93">
        <w:rPr>
          <w:rFonts w:ascii="GHEA Grapalat" w:hAnsi="GHEA Grapalat"/>
        </w:rPr>
        <w:t>կարգը.</w:t>
      </w:r>
      <w:proofErr w:type="gramEnd"/>
    </w:p>
    <w:p w14:paraId="01C2EAD8" w14:textId="7DCF4230" w:rsidR="00453FD3" w:rsidRPr="00083705" w:rsidRDefault="00FE0AEA" w:rsidP="00DE76B1">
      <w:pPr>
        <w:pStyle w:val="BodyText"/>
        <w:tabs>
          <w:tab w:val="left" w:pos="1107"/>
        </w:tabs>
        <w:ind w:left="441" w:right="158" w:firstLine="423"/>
        <w:jc w:val="left"/>
        <w:rPr>
          <w:rFonts w:ascii="GHEA Grapalat" w:hAnsi="GHEA Grapalat"/>
          <w:lang w:val="hy-AM"/>
        </w:rPr>
      </w:pPr>
      <w:r w:rsidRPr="00F25F93">
        <w:rPr>
          <w:rFonts w:ascii="GHEA Grapalat" w:hAnsi="GHEA Grapalat"/>
          <w:lang w:val="hy-AM"/>
        </w:rPr>
        <w:t>ե</w:t>
      </w:r>
      <w:del w:id="386" w:author="Samvel Iritsyan" w:date="2025-01-16T09:26:00Z">
        <w:r w:rsidRPr="00F25F93" w:rsidDel="00E67D86">
          <w:rPr>
            <w:rFonts w:ascii="GHEA Grapalat" w:hAnsi="GHEA Grapalat"/>
            <w:lang w:val="hy-AM"/>
          </w:rPr>
          <w:delText>)</w:delText>
        </w:r>
      </w:del>
      <w:ins w:id="387" w:author="Samvel Iritsyan" w:date="2025-01-16T09:26:00Z">
        <w:r w:rsidR="00E67D86">
          <w:rPr>
            <w:rFonts w:ascii="GHEA Grapalat" w:hAnsi="GHEA Grapalat"/>
          </w:rPr>
          <w:t>.</w:t>
        </w:r>
      </w:ins>
      <w:r w:rsidRPr="00F25F93">
        <w:rPr>
          <w:rFonts w:ascii="GHEA Grapalat" w:hAnsi="GHEA Grapalat"/>
          <w:spacing w:val="1"/>
          <w:lang w:val="hy-AM"/>
        </w:rPr>
        <w:t xml:space="preserve"> </w:t>
      </w:r>
      <w:r w:rsidRPr="00F25F93">
        <w:rPr>
          <w:rFonts w:ascii="GHEA Grapalat" w:hAnsi="GHEA Grapalat"/>
          <w:lang w:val="hy-AM"/>
        </w:rPr>
        <w:t>բաժնետերերին</w:t>
      </w:r>
      <w:r w:rsidRPr="00F25F93">
        <w:rPr>
          <w:rFonts w:ascii="GHEA Grapalat" w:hAnsi="GHEA Grapalat"/>
          <w:spacing w:val="1"/>
          <w:lang w:val="hy-AM"/>
        </w:rPr>
        <w:t xml:space="preserve"> </w:t>
      </w:r>
      <w:r w:rsidRPr="00F25F93">
        <w:rPr>
          <w:rFonts w:ascii="GHEA Grapalat" w:hAnsi="GHEA Grapalat"/>
          <w:lang w:val="hy-AM"/>
        </w:rPr>
        <w:t>ժողովի</w:t>
      </w:r>
      <w:r w:rsidRPr="00F25F93">
        <w:rPr>
          <w:rFonts w:ascii="GHEA Grapalat" w:hAnsi="GHEA Grapalat"/>
          <w:spacing w:val="1"/>
          <w:lang w:val="hy-AM"/>
        </w:rPr>
        <w:t xml:space="preserve"> </w:t>
      </w:r>
      <w:r w:rsidRPr="00F25F93">
        <w:rPr>
          <w:rFonts w:ascii="GHEA Grapalat" w:hAnsi="GHEA Grapalat"/>
          <w:lang w:val="hy-AM"/>
        </w:rPr>
        <w:t>նախապատրաuտման</w:t>
      </w:r>
      <w:r w:rsidRPr="00F25F93">
        <w:rPr>
          <w:rFonts w:ascii="GHEA Grapalat" w:hAnsi="GHEA Grapalat"/>
          <w:spacing w:val="1"/>
          <w:lang w:val="hy-AM"/>
        </w:rPr>
        <w:t xml:space="preserve"> </w:t>
      </w:r>
      <w:r w:rsidRPr="00F25F93">
        <w:rPr>
          <w:rFonts w:ascii="GHEA Grapalat" w:hAnsi="GHEA Grapalat"/>
          <w:lang w:val="hy-AM"/>
        </w:rPr>
        <w:t>ընթացքում</w:t>
      </w:r>
      <w:r w:rsidRPr="00F25F93">
        <w:rPr>
          <w:rFonts w:ascii="GHEA Grapalat" w:hAnsi="GHEA Grapalat"/>
          <w:spacing w:val="1"/>
          <w:lang w:val="hy-AM"/>
        </w:rPr>
        <w:t xml:space="preserve"> </w:t>
      </w:r>
      <w:r w:rsidRPr="00F25F93">
        <w:rPr>
          <w:rFonts w:ascii="GHEA Grapalat" w:hAnsi="GHEA Grapalat"/>
          <w:lang w:val="hy-AM"/>
        </w:rPr>
        <w:t>տրամադրվող</w:t>
      </w:r>
      <w:r w:rsidRPr="00F25F93">
        <w:rPr>
          <w:rFonts w:ascii="GHEA Grapalat" w:hAnsi="GHEA Grapalat"/>
          <w:spacing w:val="1"/>
          <w:lang w:val="hy-AM"/>
        </w:rPr>
        <w:t xml:space="preserve"> </w:t>
      </w:r>
      <w:r w:rsidRPr="00F25F93">
        <w:rPr>
          <w:rFonts w:ascii="GHEA Grapalat" w:hAnsi="GHEA Grapalat"/>
          <w:lang w:val="hy-AM"/>
        </w:rPr>
        <w:t>տեղեկությունների</w:t>
      </w:r>
      <w:r w:rsidRPr="00F25F93">
        <w:rPr>
          <w:rFonts w:ascii="GHEA Grapalat" w:hAnsi="GHEA Grapalat"/>
          <w:spacing w:val="1"/>
          <w:lang w:val="hy-AM"/>
        </w:rPr>
        <w:t xml:space="preserve"> </w:t>
      </w:r>
      <w:del w:id="388" w:author="Samvel Iritsyan" w:date="2025-01-16T09:20:00Z">
        <w:r w:rsidRPr="00F25F93" w:rsidDel="00DE76B1">
          <w:rPr>
            <w:rFonts w:ascii="GHEA Grapalat" w:hAnsi="GHEA Grapalat"/>
            <w:lang w:val="hy-AM"/>
          </w:rPr>
          <w:delText>եւ</w:delText>
        </w:r>
        <w:r w:rsidRPr="00F25F93" w:rsidDel="00DE76B1">
          <w:rPr>
            <w:rFonts w:ascii="GHEA Grapalat" w:hAnsi="GHEA Grapalat"/>
            <w:spacing w:val="1"/>
            <w:lang w:val="hy-AM"/>
          </w:rPr>
          <w:delText xml:space="preserve"> </w:delText>
        </w:r>
      </w:del>
      <w:ins w:id="389" w:author="Samvel Iritsyan" w:date="2025-01-16T09:20:00Z">
        <w:r w:rsidR="00DE76B1">
          <w:rPr>
            <w:rFonts w:ascii="GHEA Grapalat" w:hAnsi="GHEA Grapalat"/>
            <w:spacing w:val="1"/>
          </w:rPr>
          <w:t xml:space="preserve">և </w:t>
        </w:r>
      </w:ins>
      <w:r w:rsidRPr="00083705">
        <w:rPr>
          <w:rFonts w:ascii="GHEA Grapalat" w:hAnsi="GHEA Grapalat"/>
          <w:lang w:val="hy-AM"/>
        </w:rPr>
        <w:t>նյութերի ցուցակը.</w:t>
      </w:r>
    </w:p>
    <w:p w14:paraId="14866552" w14:textId="4A7723BC" w:rsidR="00CC03A1" w:rsidRPr="00083705" w:rsidRDefault="00FE0AEA" w:rsidP="00DE76B1">
      <w:pPr>
        <w:pStyle w:val="BodyText"/>
        <w:tabs>
          <w:tab w:val="left" w:pos="1107"/>
        </w:tabs>
        <w:ind w:left="441" w:right="158" w:firstLine="423"/>
        <w:rPr>
          <w:rFonts w:ascii="GHEA Grapalat" w:hAnsi="GHEA Grapalat"/>
          <w:spacing w:val="1"/>
          <w:lang w:val="hy-AM"/>
        </w:rPr>
      </w:pPr>
      <w:r w:rsidRPr="00083705">
        <w:rPr>
          <w:rFonts w:ascii="GHEA Grapalat" w:hAnsi="GHEA Grapalat"/>
          <w:lang w:val="hy-AM"/>
        </w:rPr>
        <w:t>զ</w:t>
      </w:r>
      <w:del w:id="390" w:author="Samvel Iritsyan" w:date="2025-01-16T09:26:00Z">
        <w:r w:rsidRPr="00083705" w:rsidDel="00815EDA">
          <w:rPr>
            <w:rFonts w:ascii="GHEA Grapalat" w:hAnsi="GHEA Grapalat"/>
            <w:lang w:val="hy-AM"/>
          </w:rPr>
          <w:delText>)</w:delText>
        </w:r>
      </w:del>
      <w:ins w:id="391" w:author="Samvel Iritsyan" w:date="2025-01-16T09:26:00Z">
        <w:r w:rsidR="00815EDA" w:rsidRPr="00A47992">
          <w:rPr>
            <w:rFonts w:ascii="GHEA Grapalat" w:hAnsi="GHEA Grapalat"/>
            <w:lang w:val="hy-AM"/>
          </w:rPr>
          <w:t>.</w:t>
        </w:r>
      </w:ins>
      <w:r w:rsidRPr="00083705">
        <w:rPr>
          <w:rFonts w:ascii="GHEA Grapalat" w:hAnsi="GHEA Grapalat"/>
          <w:spacing w:val="1"/>
          <w:lang w:val="hy-AM"/>
        </w:rPr>
        <w:t xml:space="preserve"> </w:t>
      </w:r>
      <w:r w:rsidR="00F44C8F" w:rsidRPr="00083705">
        <w:rPr>
          <w:rFonts w:ascii="GHEA Grapalat" w:hAnsi="GHEA Grapalat"/>
          <w:spacing w:val="1"/>
          <w:lang w:val="hy-AM"/>
        </w:rPr>
        <w:t>քվեար</w:t>
      </w:r>
      <w:r w:rsidR="000A5DA2" w:rsidRPr="00083705">
        <w:rPr>
          <w:rFonts w:ascii="GHEA Grapalat" w:hAnsi="GHEA Grapalat"/>
          <w:spacing w:val="1"/>
          <w:lang w:val="hy-AM"/>
        </w:rPr>
        <w:t xml:space="preserve">կության անցկացման եղանակը, </w:t>
      </w:r>
    </w:p>
    <w:p w14:paraId="2DB81106" w14:textId="7D765122" w:rsidR="00453FD3" w:rsidRPr="00083705" w:rsidRDefault="00AE3DE8" w:rsidP="00DE76B1">
      <w:pPr>
        <w:pStyle w:val="BodyText"/>
        <w:tabs>
          <w:tab w:val="left" w:pos="1107"/>
        </w:tabs>
        <w:ind w:left="441" w:right="158" w:firstLine="423"/>
        <w:rPr>
          <w:rFonts w:ascii="GHEA Grapalat" w:hAnsi="GHEA Grapalat"/>
          <w:spacing w:val="1"/>
          <w:lang w:val="hy-AM"/>
        </w:rPr>
      </w:pPr>
      <w:r w:rsidRPr="00083705">
        <w:rPr>
          <w:rFonts w:ascii="GHEA Grapalat" w:hAnsi="GHEA Grapalat"/>
          <w:lang w:val="hy-AM"/>
        </w:rPr>
        <w:t>է</w:t>
      </w:r>
      <w:del w:id="392" w:author="Samvel Iritsyan" w:date="2025-01-16T09:26:00Z">
        <w:r w:rsidR="00CC03A1" w:rsidRPr="00083705" w:rsidDel="00815EDA">
          <w:rPr>
            <w:rFonts w:ascii="GHEA Grapalat" w:hAnsi="GHEA Grapalat"/>
            <w:lang w:val="hy-AM"/>
          </w:rPr>
          <w:delText>)</w:delText>
        </w:r>
      </w:del>
      <w:ins w:id="393" w:author="Samvel Iritsyan" w:date="2025-01-16T09:26:00Z">
        <w:r w:rsidR="00815EDA" w:rsidRPr="00815EDA">
          <w:rPr>
            <w:rFonts w:ascii="GHEA Grapalat" w:hAnsi="GHEA Grapalat"/>
            <w:lang w:val="hy-AM"/>
          </w:rPr>
          <w:t>.</w:t>
        </w:r>
      </w:ins>
      <w:r w:rsidR="00CC03A1" w:rsidRPr="00083705">
        <w:rPr>
          <w:rFonts w:ascii="GHEA Grapalat" w:hAnsi="GHEA Grapalat"/>
          <w:spacing w:val="1"/>
          <w:lang w:val="hy-AM"/>
        </w:rPr>
        <w:t xml:space="preserve"> </w:t>
      </w:r>
      <w:r w:rsidR="00FE0AEA" w:rsidRPr="00083705">
        <w:rPr>
          <w:rFonts w:ascii="GHEA Grapalat" w:hAnsi="GHEA Grapalat"/>
          <w:lang w:val="hy-AM"/>
        </w:rPr>
        <w:t>քվեաթերթիկների</w:t>
      </w:r>
      <w:r w:rsidR="00FE0AEA" w:rsidRPr="00083705">
        <w:rPr>
          <w:rFonts w:ascii="GHEA Grapalat" w:hAnsi="GHEA Grapalat"/>
          <w:spacing w:val="1"/>
          <w:lang w:val="hy-AM"/>
        </w:rPr>
        <w:t xml:space="preserve"> </w:t>
      </w:r>
      <w:r w:rsidR="00FE0AEA" w:rsidRPr="00083705">
        <w:rPr>
          <w:rFonts w:ascii="GHEA Grapalat" w:hAnsi="GHEA Grapalat"/>
          <w:lang w:val="hy-AM"/>
        </w:rPr>
        <w:t>ձևը</w:t>
      </w:r>
      <w:r w:rsidR="00FE0AEA" w:rsidRPr="00083705">
        <w:rPr>
          <w:rFonts w:ascii="GHEA Grapalat" w:hAnsi="GHEA Grapalat"/>
          <w:spacing w:val="1"/>
          <w:lang w:val="hy-AM"/>
        </w:rPr>
        <w:t xml:space="preserve"> </w:t>
      </w:r>
      <w:r w:rsidR="00FE0AEA" w:rsidRPr="00083705">
        <w:rPr>
          <w:rFonts w:ascii="GHEA Grapalat" w:hAnsi="GHEA Grapalat"/>
          <w:lang w:val="hy-AM"/>
        </w:rPr>
        <w:t>և</w:t>
      </w:r>
      <w:r w:rsidR="00FE0AEA" w:rsidRPr="00083705">
        <w:rPr>
          <w:rFonts w:ascii="GHEA Grapalat" w:hAnsi="GHEA Grapalat"/>
          <w:spacing w:val="1"/>
          <w:lang w:val="hy-AM"/>
        </w:rPr>
        <w:t xml:space="preserve"> </w:t>
      </w:r>
      <w:r w:rsidR="00FE0AEA" w:rsidRPr="00083705">
        <w:rPr>
          <w:rFonts w:ascii="GHEA Grapalat" w:hAnsi="GHEA Grapalat"/>
          <w:lang w:val="hy-AM"/>
        </w:rPr>
        <w:t>բովանդակությունը,</w:t>
      </w:r>
      <w:r w:rsidR="00FE0AEA" w:rsidRPr="00083705">
        <w:rPr>
          <w:rFonts w:ascii="GHEA Grapalat" w:hAnsi="GHEA Grapalat"/>
          <w:spacing w:val="1"/>
          <w:lang w:val="hy-AM"/>
        </w:rPr>
        <w:t xml:space="preserve"> </w:t>
      </w:r>
      <w:r w:rsidR="00FE0AEA" w:rsidRPr="00083705">
        <w:rPr>
          <w:rFonts w:ascii="GHEA Grapalat" w:hAnsi="GHEA Grapalat"/>
          <w:lang w:val="hy-AM"/>
        </w:rPr>
        <w:t>եթե</w:t>
      </w:r>
      <w:r w:rsidR="00FE0AEA" w:rsidRPr="00083705">
        <w:rPr>
          <w:rFonts w:ascii="GHEA Grapalat" w:hAnsi="GHEA Grapalat"/>
          <w:spacing w:val="1"/>
          <w:lang w:val="hy-AM"/>
        </w:rPr>
        <w:t xml:space="preserve"> </w:t>
      </w:r>
      <w:r w:rsidR="00FE0AEA" w:rsidRPr="00083705">
        <w:rPr>
          <w:rFonts w:ascii="GHEA Grapalat" w:hAnsi="GHEA Grapalat"/>
          <w:lang w:val="hy-AM"/>
        </w:rPr>
        <w:t>քվեարկությունները</w:t>
      </w:r>
      <w:r w:rsidR="00FE0AEA" w:rsidRPr="00083705">
        <w:rPr>
          <w:rFonts w:ascii="GHEA Grapalat" w:hAnsi="GHEA Grapalat"/>
          <w:spacing w:val="1"/>
          <w:lang w:val="hy-AM"/>
        </w:rPr>
        <w:t xml:space="preserve"> </w:t>
      </w:r>
      <w:r w:rsidR="00FE0AEA" w:rsidRPr="00083705">
        <w:rPr>
          <w:rFonts w:ascii="GHEA Grapalat" w:hAnsi="GHEA Grapalat"/>
          <w:lang w:val="hy-AM"/>
        </w:rPr>
        <w:t>կատարվելու</w:t>
      </w:r>
      <w:r w:rsidR="00FE0AEA" w:rsidRPr="00083705">
        <w:rPr>
          <w:rFonts w:ascii="GHEA Grapalat" w:hAnsi="GHEA Grapalat"/>
          <w:spacing w:val="1"/>
          <w:lang w:val="hy-AM"/>
        </w:rPr>
        <w:t xml:space="preserve"> </w:t>
      </w:r>
      <w:r w:rsidR="00FE0AEA" w:rsidRPr="00083705">
        <w:rPr>
          <w:rFonts w:ascii="GHEA Grapalat" w:hAnsi="GHEA Grapalat"/>
          <w:lang w:val="hy-AM"/>
        </w:rPr>
        <w:t>են</w:t>
      </w:r>
      <w:r w:rsidR="00FE0AEA" w:rsidRPr="00083705">
        <w:rPr>
          <w:rFonts w:ascii="GHEA Grapalat" w:hAnsi="GHEA Grapalat"/>
          <w:spacing w:val="1"/>
          <w:lang w:val="hy-AM"/>
        </w:rPr>
        <w:t xml:space="preserve"> </w:t>
      </w:r>
      <w:r w:rsidR="00FE0AEA" w:rsidRPr="00083705">
        <w:rPr>
          <w:rFonts w:ascii="GHEA Grapalat" w:hAnsi="GHEA Grapalat"/>
          <w:lang w:val="hy-AM"/>
        </w:rPr>
        <w:t>քվեաթերթիկներով:</w:t>
      </w:r>
    </w:p>
    <w:p w14:paraId="0971E1A3" w14:textId="5B97BB32"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Ժողովում սովորական բաժնետոմսերի սեփականատերերն ունեն Բանկի կանոնադրական հիմնադրամում</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իրենց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լրիվ</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վճարված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բաժնետոմսերին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համամասնական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ձայնի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իրավունք,</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եթե</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բացակայում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սույն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կանոնադրությամբ սահմանված սահմանափակումները: Արտոնյալ բաժնետոմսերի սեփականա</w:t>
      </w:r>
      <w:r w:rsidR="00083705">
        <w:rPr>
          <w:rFonts w:ascii="GHEA Grapalat" w:hAnsi="GHEA Grapalat"/>
          <w:sz w:val="20"/>
          <w:szCs w:val="20"/>
          <w:lang w:val="hy-AM"/>
        </w:rPr>
        <w:softHyphen/>
      </w:r>
      <w:r w:rsidRPr="00083705">
        <w:rPr>
          <w:rFonts w:ascii="GHEA Grapalat" w:hAnsi="GHEA Grapalat"/>
          <w:sz w:val="20"/>
          <w:szCs w:val="20"/>
          <w:lang w:val="hy-AM"/>
        </w:rPr>
        <w:t>տերերը կարող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են</w:t>
      </w:r>
      <w:r w:rsidRPr="00083705">
        <w:rPr>
          <w:rFonts w:ascii="GHEA Grapalat" w:hAnsi="GHEA Grapalat"/>
          <w:spacing w:val="-2"/>
          <w:sz w:val="20"/>
          <w:szCs w:val="20"/>
          <w:lang w:val="hy-AM"/>
        </w:rPr>
        <w:t xml:space="preserve"> </w:t>
      </w:r>
      <w:r w:rsidRPr="00083705">
        <w:rPr>
          <w:rFonts w:ascii="GHEA Grapalat" w:hAnsi="GHEA Grapalat"/>
          <w:sz w:val="20"/>
          <w:szCs w:val="20"/>
          <w:lang w:val="hy-AM"/>
        </w:rPr>
        <w:t>ձայնի իրավունք ունենալ</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սույն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կանոնադրությամբ նախատեսված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դեպքերում:</w:t>
      </w:r>
    </w:p>
    <w:p w14:paraId="70E9D525" w14:textId="43DCB8EF"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Ժողովի քվորումն ապահովված է համարվում, եթե Ժողովի բաժնետերների գրանցման ավարտի</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պահին գրանցվել են բաժնետերերի ցուցակում ընդգրկված և Բանկի ձայնի իրավունք տվող բաժնետոմսերի 50%-</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ավելին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համատեղ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տիրապետող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(ներկայացուցիչները),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նրանց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կողմից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լրացված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lastRenderedPageBreak/>
        <w:t>քվեաթերթիկները:</w:t>
      </w:r>
    </w:p>
    <w:p w14:paraId="55A2EFB7" w14:textId="2D0171FD"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Քվորումի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բացակայության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դեպքում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Խորհուրդը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նշանակում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է</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ամսաթիվը և այդ ամսաթվից առնվազն 10 օր շուտ պատվիրված նամակներով բաժնետերերին ծանուցում է 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 գումարելու</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մասին`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նույն նամակով</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ուղարկելով նաև քվեաթերթիկը:</w:t>
      </w:r>
    </w:p>
    <w:p w14:paraId="66D3224F" w14:textId="7F631157" w:rsidR="00453FD3" w:rsidRPr="00083705" w:rsidRDefault="00FE0AEA" w:rsidP="00083705">
      <w:pPr>
        <w:pStyle w:val="ListParagraph"/>
        <w:numPr>
          <w:ilvl w:val="1"/>
          <w:numId w:val="28"/>
        </w:numPr>
        <w:tabs>
          <w:tab w:val="left" w:pos="1044"/>
        </w:tabs>
        <w:ind w:left="-9" w:right="115" w:firstLine="450"/>
        <w:rPr>
          <w:rFonts w:ascii="GHEA Grapalat" w:hAnsi="GHEA Grapalat"/>
          <w:sz w:val="20"/>
          <w:szCs w:val="20"/>
          <w:lang w:val="hy-AM"/>
        </w:rPr>
      </w:pPr>
      <w:r w:rsidRPr="00083705">
        <w:rPr>
          <w:rFonts w:ascii="GHEA Grapalat" w:hAnsi="GHEA Grapalat"/>
          <w:sz w:val="20"/>
          <w:szCs w:val="20"/>
          <w:lang w:val="hy-AM"/>
        </w:rPr>
        <w:t>Եթե</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ամսաթիվը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Խորհուրդը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տեղափոխում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է</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առաջին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օրվանից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20</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օրից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պակաս</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ժամկետով,</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ապա</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մասնակցելու</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իրավունք</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ունեցող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ցուցակներ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չեն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կազմվում: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Հակառակ</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դեպքում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գումարման</w:t>
      </w:r>
      <w:r w:rsidRPr="00083705">
        <w:rPr>
          <w:rFonts w:ascii="GHEA Grapalat" w:hAnsi="GHEA Grapalat"/>
          <w:spacing w:val="51"/>
          <w:sz w:val="20"/>
          <w:szCs w:val="20"/>
          <w:lang w:val="hy-AM"/>
        </w:rPr>
        <w:t xml:space="preserve"> </w:t>
      </w:r>
      <w:r w:rsidRPr="00083705">
        <w:rPr>
          <w:rFonts w:ascii="GHEA Grapalat" w:hAnsi="GHEA Grapalat"/>
          <w:sz w:val="20"/>
          <w:szCs w:val="20"/>
          <w:lang w:val="hy-AM"/>
        </w:rPr>
        <w:t>ամսաթվին</w:t>
      </w:r>
      <w:r w:rsidRPr="00083705">
        <w:rPr>
          <w:rFonts w:ascii="GHEA Grapalat" w:hAnsi="GHEA Grapalat"/>
          <w:spacing w:val="-47"/>
          <w:sz w:val="20"/>
          <w:szCs w:val="20"/>
          <w:lang w:val="hy-AM"/>
        </w:rPr>
        <w:t xml:space="preserve"> </w:t>
      </w:r>
      <w:r w:rsidRPr="00083705">
        <w:rPr>
          <w:rFonts w:ascii="GHEA Grapalat" w:hAnsi="GHEA Grapalat"/>
          <w:sz w:val="20"/>
          <w:szCs w:val="20"/>
          <w:lang w:val="hy-AM"/>
        </w:rPr>
        <w:t>նախորդող 45-րդ օրը Խորհրդի կողմից սահմանվում է Ժողովին մասնակցելու իրավունք ունեցող բաժնետերերի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ցուցակների կազմման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ամսաթիվ:</w:t>
      </w:r>
    </w:p>
    <w:p w14:paraId="4CD820F1" w14:textId="45696D2D" w:rsidR="00453FD3" w:rsidRPr="00083705" w:rsidRDefault="00FE0AEA" w:rsidP="00083705">
      <w:pPr>
        <w:pStyle w:val="ListParagraph"/>
        <w:numPr>
          <w:ilvl w:val="1"/>
          <w:numId w:val="28"/>
        </w:numPr>
        <w:tabs>
          <w:tab w:val="left" w:pos="1044"/>
        </w:tabs>
        <w:ind w:left="-9" w:right="115" w:firstLine="450"/>
        <w:rPr>
          <w:rFonts w:ascii="GHEA Grapalat" w:hAnsi="GHEA Grapalat" w:cs="Times New Roman"/>
          <w:sz w:val="20"/>
          <w:szCs w:val="20"/>
          <w:lang w:val="hy-AM"/>
        </w:rPr>
      </w:pPr>
      <w:r w:rsidRPr="00083705">
        <w:rPr>
          <w:rFonts w:ascii="GHEA Grapalat" w:hAnsi="GHEA Grapalat"/>
          <w:sz w:val="20"/>
          <w:szCs w:val="20"/>
          <w:lang w:val="hy-AM"/>
        </w:rPr>
        <w:t>Նոր</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քվորումն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ապահովված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է</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համարվում,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եթե</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Ժողովի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բաժնետերների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գրանցման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ավարտի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պահին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գրանցվել</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են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ցուցակում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ընդգրկված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և</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Բանկի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ձայնի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իրավունք</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տվող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բաժնետոմսերի</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30%-ից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ավելին</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համատեղ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տիրապետող</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բաժնետերերը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(ներկայացուցիչները),</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կամ</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նրանց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կողմից</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լրացված</w:t>
      </w:r>
      <w:r w:rsidRPr="00083705">
        <w:rPr>
          <w:rFonts w:ascii="GHEA Grapalat" w:hAnsi="GHEA Grapalat"/>
          <w:spacing w:val="1"/>
          <w:sz w:val="20"/>
          <w:szCs w:val="20"/>
          <w:lang w:val="hy-AM"/>
        </w:rPr>
        <w:t xml:space="preserve"> </w:t>
      </w:r>
      <w:r w:rsidRPr="00083705">
        <w:rPr>
          <w:rFonts w:ascii="GHEA Grapalat" w:hAnsi="GHEA Grapalat"/>
          <w:sz w:val="20"/>
          <w:szCs w:val="20"/>
          <w:lang w:val="hy-AM"/>
        </w:rPr>
        <w:t>քվեաթերթիկները:</w:t>
      </w:r>
    </w:p>
    <w:p w14:paraId="0670628A" w14:textId="77534D0C" w:rsidR="00453FD3" w:rsidRPr="002A7AAA" w:rsidRDefault="00FE0AEA" w:rsidP="00140F0F">
      <w:pPr>
        <w:pStyle w:val="ListParagraph"/>
        <w:numPr>
          <w:ilvl w:val="1"/>
          <w:numId w:val="31"/>
        </w:numPr>
        <w:tabs>
          <w:tab w:val="left" w:pos="486"/>
        </w:tabs>
        <w:spacing w:before="240" w:after="120"/>
        <w:ind w:left="540" w:hanging="540"/>
        <w:jc w:val="center"/>
        <w:rPr>
          <w:rFonts w:ascii="GHEA Grapalat" w:hAnsi="GHEA Grapalat"/>
          <w:b/>
          <w:spacing w:val="-2"/>
          <w:lang w:val="hy-AM"/>
        </w:rPr>
      </w:pPr>
      <w:del w:id="394" w:author="Samvel Iritsyan" w:date="2025-01-15T15:35:00Z">
        <w:r w:rsidRPr="002A7AAA" w:rsidDel="00CA7809">
          <w:rPr>
            <w:rFonts w:ascii="GHEA Grapalat" w:hAnsi="GHEA Grapalat"/>
            <w:b/>
            <w:spacing w:val="-2"/>
            <w:lang w:val="hy-AM"/>
          </w:rPr>
          <w:delText>Կառավարման մարմիններ: Ժողով: Իրավասությունները: Որոշումների ընդունումը</w:delText>
        </w:r>
      </w:del>
      <w:ins w:id="395" w:author="Samvel Iritsyan" w:date="2025-01-15T15:35:00Z">
        <w:r w:rsidR="00CA7809" w:rsidRPr="00A47992">
          <w:rPr>
            <w:rFonts w:ascii="GHEA Grapalat" w:hAnsi="GHEA Grapalat"/>
            <w:b/>
            <w:spacing w:val="-2"/>
            <w:lang w:val="hy-AM"/>
          </w:rPr>
          <w:t>ԿԱՌԱՎԱՐՄԱՆ ՄԱՐՄԻՆՆԵՐ: ԺՈՂՈՎ: ԻՐԱՎԱՍՈՒԹՅՈՒՆՆԵՐԸ: ՈՐՈՇՈՒՄՆԵՐԻ ԸՆԴՈՒՆՈՒՄԸ</w:t>
        </w:r>
      </w:ins>
    </w:p>
    <w:p w14:paraId="2080ECED"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5"/>
          <w:sz w:val="20"/>
          <w:szCs w:val="20"/>
        </w:rPr>
        <w:t xml:space="preserve"> </w:t>
      </w:r>
      <w:r w:rsidRPr="00F25F93">
        <w:rPr>
          <w:rFonts w:ascii="GHEA Grapalat" w:hAnsi="GHEA Grapalat"/>
          <w:sz w:val="20"/>
          <w:szCs w:val="20"/>
        </w:rPr>
        <w:t>իրավասություններն</w:t>
      </w:r>
      <w:r w:rsidRPr="00F25F93">
        <w:rPr>
          <w:rFonts w:ascii="GHEA Grapalat" w:hAnsi="GHEA Grapalat"/>
          <w:spacing w:val="-7"/>
          <w:sz w:val="20"/>
          <w:szCs w:val="20"/>
        </w:rPr>
        <w:t xml:space="preserve"> </w:t>
      </w:r>
      <w:r w:rsidRPr="00F25F93">
        <w:rPr>
          <w:rFonts w:ascii="GHEA Grapalat" w:hAnsi="GHEA Grapalat"/>
          <w:sz w:val="20"/>
          <w:szCs w:val="20"/>
        </w:rPr>
        <w:t>են`</w:t>
      </w:r>
    </w:p>
    <w:p w14:paraId="1B749444" w14:textId="083A2FFA" w:rsidR="003A57CC" w:rsidRDefault="00FE0AEA" w:rsidP="00866835">
      <w:pPr>
        <w:pStyle w:val="BodyText"/>
        <w:ind w:left="432" w:right="86" w:firstLine="414"/>
        <w:rPr>
          <w:rFonts w:ascii="GHEA Grapalat" w:hAnsi="GHEA Grapalat"/>
        </w:rPr>
      </w:pPr>
      <w:proofErr w:type="gramStart"/>
      <w:r w:rsidRPr="00F25F93">
        <w:rPr>
          <w:rFonts w:ascii="GHEA Grapalat" w:hAnsi="GHEA Grapalat"/>
        </w:rPr>
        <w:t>ա</w:t>
      </w:r>
      <w:proofErr w:type="gramEnd"/>
      <w:del w:id="396" w:author="Samvel Iritsyan" w:date="2025-01-16T09:26:00Z">
        <w:r w:rsidRPr="00F25F93" w:rsidDel="00815EDA">
          <w:rPr>
            <w:rFonts w:ascii="GHEA Grapalat" w:hAnsi="GHEA Grapalat"/>
          </w:rPr>
          <w:delText>)</w:delText>
        </w:r>
      </w:del>
      <w:ins w:id="397" w:author="Samvel Iritsyan" w:date="2025-01-16T09:26:00Z">
        <w:r w:rsidR="00815EDA">
          <w:rPr>
            <w:rFonts w:ascii="GHEA Grapalat" w:hAnsi="GHEA Grapalat"/>
          </w:rPr>
          <w:t>.</w:t>
        </w:r>
      </w:ins>
      <w:r w:rsidRPr="00F25F93">
        <w:rPr>
          <w:rFonts w:ascii="GHEA Grapalat" w:hAnsi="GHEA Grapalat"/>
        </w:rPr>
        <w:t xml:space="preserve"> Բանկի կանոնադրության հաստատումը, </w:t>
      </w:r>
      <w:del w:id="398" w:author="Samvel Iritsyan" w:date="2025-05-22T15:40:00Z">
        <w:r w:rsidRPr="00F25F93" w:rsidDel="008934AC">
          <w:rPr>
            <w:rFonts w:ascii="GHEA Grapalat" w:hAnsi="GHEA Grapalat"/>
          </w:rPr>
          <w:delText xml:space="preserve">դրա մեջ </w:delText>
        </w:r>
      </w:del>
      <w:ins w:id="399" w:author="Samvel Iritsyan" w:date="2025-05-22T15:40:00Z">
        <w:r w:rsidR="008934AC">
          <w:rPr>
            <w:rFonts w:ascii="GHEA Grapalat" w:hAnsi="GHEA Grapalat"/>
          </w:rPr>
          <w:t xml:space="preserve">դրանում </w:t>
        </w:r>
      </w:ins>
      <w:r w:rsidRPr="00F25F93">
        <w:rPr>
          <w:rFonts w:ascii="GHEA Grapalat" w:hAnsi="GHEA Grapalat"/>
        </w:rPr>
        <w:t>փոփոխությունների և լրացումների կատարումը,</w:t>
      </w:r>
    </w:p>
    <w:p w14:paraId="07D0BBCC" w14:textId="2414AD8A" w:rsidR="003A57CC" w:rsidRDefault="00FE0AEA" w:rsidP="00866835">
      <w:pPr>
        <w:pStyle w:val="BodyText"/>
        <w:ind w:left="432" w:right="86" w:firstLine="414"/>
        <w:rPr>
          <w:rFonts w:ascii="GHEA Grapalat" w:hAnsi="GHEA Grapalat"/>
        </w:rPr>
      </w:pPr>
      <w:proofErr w:type="gramStart"/>
      <w:r w:rsidRPr="00F25F93">
        <w:rPr>
          <w:rFonts w:ascii="GHEA Grapalat" w:hAnsi="GHEA Grapalat"/>
        </w:rPr>
        <w:t>բ</w:t>
      </w:r>
      <w:proofErr w:type="gramEnd"/>
      <w:del w:id="400" w:author="Samvel Iritsyan" w:date="2025-01-16T09:26:00Z">
        <w:r w:rsidRPr="00F25F93" w:rsidDel="00815EDA">
          <w:rPr>
            <w:rFonts w:ascii="GHEA Grapalat" w:hAnsi="GHEA Grapalat"/>
          </w:rPr>
          <w:delText>)</w:delText>
        </w:r>
      </w:del>
      <w:ins w:id="401" w:author="Samvel Iritsyan" w:date="2025-01-16T09:26:00Z">
        <w:r w:rsidR="00815EDA">
          <w:rPr>
            <w:rFonts w:ascii="GHEA Grapalat" w:hAnsi="GHEA Grapalat"/>
          </w:rPr>
          <w:t>.</w:t>
        </w:r>
      </w:ins>
      <w:r w:rsidRPr="00F25F93">
        <w:rPr>
          <w:rFonts w:ascii="GHEA Grapalat" w:hAnsi="GHEA Grapalat"/>
        </w:rPr>
        <w:t xml:space="preserve"> Բանկի հայտարարված կանոնադրական հիմնադրամի նվազեցումը, օրենքով սահմանված կարգով</w:t>
      </w:r>
      <w:del w:id="402" w:author="Samvel Iritsyan" w:date="2025-01-16T09:26:00Z">
        <w:r w:rsidRPr="00F25F93" w:rsidDel="00815EDA">
          <w:rPr>
            <w:rFonts w:ascii="GHEA Grapalat" w:hAnsi="GHEA Grapalat"/>
          </w:rPr>
          <w:delText>:</w:delText>
        </w:r>
      </w:del>
      <w:ins w:id="403" w:author="Samvel Iritsyan" w:date="2025-01-16T09:27:00Z">
        <w:r w:rsidR="00815EDA">
          <w:rPr>
            <w:rFonts w:ascii="GHEA Grapalat" w:hAnsi="GHEA Grapalat"/>
          </w:rPr>
          <w:t>,</w:t>
        </w:r>
      </w:ins>
    </w:p>
    <w:p w14:paraId="0D0DFAB2" w14:textId="03FDA0F8"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գ</w:t>
      </w:r>
      <w:proofErr w:type="gramEnd"/>
      <w:del w:id="404" w:author="Samvel Iritsyan" w:date="2025-01-16T09:27:00Z">
        <w:r w:rsidRPr="00F25F93" w:rsidDel="00815EDA">
          <w:rPr>
            <w:rFonts w:ascii="GHEA Grapalat" w:hAnsi="GHEA Grapalat"/>
          </w:rPr>
          <w:delText>)</w:delText>
        </w:r>
      </w:del>
      <w:ins w:id="405" w:author="Samvel Iritsyan" w:date="2025-01-16T09:27:00Z">
        <w:r w:rsidR="00815EDA">
          <w:rPr>
            <w:rFonts w:ascii="GHEA Grapalat" w:hAnsi="GHEA Grapalat"/>
          </w:rPr>
          <w:t>.</w:t>
        </w:r>
      </w:ins>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վերակազմակերպումը</w:t>
      </w:r>
      <w:r w:rsidRPr="003A57CC">
        <w:rPr>
          <w:rFonts w:ascii="GHEA Grapalat" w:hAnsi="GHEA Grapalat"/>
        </w:rPr>
        <w:t xml:space="preserve"> </w:t>
      </w:r>
      <w:r w:rsidRPr="00F25F93">
        <w:rPr>
          <w:rFonts w:ascii="GHEA Grapalat" w:hAnsi="GHEA Grapalat"/>
        </w:rPr>
        <w:t>և լուծարումը,</w:t>
      </w:r>
    </w:p>
    <w:p w14:paraId="6C5733C9" w14:textId="69D608B4" w:rsidR="00453FD3" w:rsidRPr="00F25F93" w:rsidRDefault="00FE0AEA" w:rsidP="00866835">
      <w:pPr>
        <w:pStyle w:val="BodyText"/>
        <w:ind w:left="432" w:right="86" w:firstLine="414"/>
        <w:rPr>
          <w:rFonts w:ascii="GHEA Grapalat" w:hAnsi="GHEA Grapalat"/>
        </w:rPr>
      </w:pPr>
      <w:r w:rsidRPr="00F25F93">
        <w:rPr>
          <w:rFonts w:ascii="GHEA Grapalat" w:hAnsi="GHEA Grapalat"/>
        </w:rPr>
        <w:t>դ</w:t>
      </w:r>
      <w:r w:rsidR="00815EDA">
        <w:rPr>
          <w:rFonts w:ascii="GHEA Grapalat" w:hAnsi="GHEA Grapalat"/>
        </w:rPr>
        <w:t>.</w:t>
      </w:r>
      <w:r w:rsidRPr="003A57CC">
        <w:rPr>
          <w:rFonts w:ascii="GHEA Grapalat" w:hAnsi="GHEA Grapalat"/>
        </w:rPr>
        <w:t xml:space="preserve"> </w:t>
      </w:r>
      <w:proofErr w:type="gramStart"/>
      <w:r w:rsidR="00F668AD">
        <w:rPr>
          <w:rFonts w:ascii="GHEA Grapalat" w:hAnsi="GHEA Grapalat"/>
        </w:rPr>
        <w:t>ամփոփ</w:t>
      </w:r>
      <w:proofErr w:type="gramEnd"/>
      <w:r w:rsidR="00F668AD">
        <w:rPr>
          <w:rFonts w:ascii="GHEA Grapalat" w:hAnsi="GHEA Grapalat"/>
        </w:rPr>
        <w:t>,</w:t>
      </w:r>
      <w:r w:rsidRPr="003A57CC">
        <w:rPr>
          <w:rFonts w:ascii="GHEA Grapalat" w:hAnsi="GHEA Grapalat"/>
        </w:rPr>
        <w:t xml:space="preserve"> </w:t>
      </w:r>
      <w:r w:rsidRPr="00F25F93">
        <w:rPr>
          <w:rFonts w:ascii="GHEA Grapalat" w:hAnsi="GHEA Grapalat"/>
        </w:rPr>
        <w:t>միջանկյալ</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լուծարային</w:t>
      </w:r>
      <w:r w:rsidRPr="003A57CC">
        <w:rPr>
          <w:rFonts w:ascii="GHEA Grapalat" w:hAnsi="GHEA Grapalat"/>
        </w:rPr>
        <w:t xml:space="preserve"> </w:t>
      </w:r>
      <w:del w:id="406" w:author="Samvel Iritsyan" w:date="2025-05-22T15:46:00Z">
        <w:r w:rsidRPr="00F25F93" w:rsidDel="00771769">
          <w:rPr>
            <w:rFonts w:ascii="GHEA Grapalat" w:hAnsi="GHEA Grapalat"/>
          </w:rPr>
          <w:delText>հաշվեկշռի</w:delText>
        </w:r>
        <w:r w:rsidRPr="003A57CC" w:rsidDel="00771769">
          <w:rPr>
            <w:rFonts w:ascii="GHEA Grapalat" w:hAnsi="GHEA Grapalat"/>
          </w:rPr>
          <w:delText xml:space="preserve"> </w:delText>
        </w:r>
      </w:del>
      <w:ins w:id="407" w:author="Samvel Iritsyan" w:date="2025-05-22T15:46:00Z">
        <w:r w:rsidR="00771769">
          <w:rPr>
            <w:rFonts w:ascii="GHEA Grapalat" w:hAnsi="GHEA Grapalat"/>
          </w:rPr>
          <w:t xml:space="preserve">հաշվեկշիռների </w:t>
        </w:r>
      </w:ins>
      <w:r w:rsidRPr="00F25F93">
        <w:rPr>
          <w:rFonts w:ascii="GHEA Grapalat" w:hAnsi="GHEA Grapalat"/>
        </w:rPr>
        <w:t>հաստատումը,</w:t>
      </w:r>
      <w:r w:rsidR="00F668AD" w:rsidRPr="00F668AD">
        <w:rPr>
          <w:rFonts w:ascii="GHEA Grapalat" w:hAnsi="GHEA Grapalat"/>
        </w:rPr>
        <w:t xml:space="preserve"> </w:t>
      </w:r>
      <w:r w:rsidR="00F668AD">
        <w:rPr>
          <w:rFonts w:ascii="GHEA Grapalat" w:hAnsi="GHEA Grapalat"/>
        </w:rPr>
        <w:t>լ</w:t>
      </w:r>
      <w:r w:rsidR="00F668AD" w:rsidRPr="00F25F93">
        <w:rPr>
          <w:rFonts w:ascii="GHEA Grapalat" w:hAnsi="GHEA Grapalat"/>
        </w:rPr>
        <w:t>ուծարային</w:t>
      </w:r>
      <w:r w:rsidR="00F668AD" w:rsidRPr="003A57CC">
        <w:rPr>
          <w:rFonts w:ascii="GHEA Grapalat" w:hAnsi="GHEA Grapalat"/>
        </w:rPr>
        <w:t xml:space="preserve"> </w:t>
      </w:r>
      <w:r w:rsidR="00F668AD" w:rsidRPr="00F25F93">
        <w:rPr>
          <w:rFonts w:ascii="GHEA Grapalat" w:hAnsi="GHEA Grapalat"/>
        </w:rPr>
        <w:t>հանձնաժողովի</w:t>
      </w:r>
      <w:r w:rsidR="00F668AD" w:rsidRPr="003A57CC">
        <w:rPr>
          <w:rFonts w:ascii="GHEA Grapalat" w:hAnsi="GHEA Grapalat"/>
        </w:rPr>
        <w:t xml:space="preserve"> </w:t>
      </w:r>
      <w:r w:rsidR="00F668AD" w:rsidRPr="00F25F93">
        <w:rPr>
          <w:rFonts w:ascii="GHEA Grapalat" w:hAnsi="GHEA Grapalat"/>
        </w:rPr>
        <w:t>նշանակումը</w:t>
      </w:r>
      <w:r w:rsidR="00F668AD">
        <w:rPr>
          <w:rFonts w:ascii="GHEA Grapalat" w:hAnsi="GHEA Grapalat"/>
        </w:rPr>
        <w:t>,</w:t>
      </w:r>
    </w:p>
    <w:p w14:paraId="686A9DE7" w14:textId="4EABA64D"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ե</w:t>
      </w:r>
      <w:proofErr w:type="gramEnd"/>
      <w:del w:id="408" w:author="Samvel Iritsyan" w:date="2025-01-16T09:27:00Z">
        <w:r w:rsidRPr="00F25F93" w:rsidDel="00815EDA">
          <w:rPr>
            <w:rFonts w:ascii="GHEA Grapalat" w:hAnsi="GHEA Grapalat"/>
          </w:rPr>
          <w:delText>)</w:delText>
        </w:r>
      </w:del>
      <w:ins w:id="409" w:author="Samvel Iritsyan" w:date="2025-01-16T09:27:00Z">
        <w:r w:rsidR="00815EDA">
          <w:rPr>
            <w:rFonts w:ascii="GHEA Grapalat" w:hAnsi="GHEA Grapalat"/>
          </w:rPr>
          <w:t>.</w:t>
        </w:r>
      </w:ins>
      <w:r w:rsidRPr="003A57CC">
        <w:rPr>
          <w:rFonts w:ascii="GHEA Grapalat" w:hAnsi="GHEA Grapalat"/>
        </w:rPr>
        <w:t xml:space="preserve"> </w:t>
      </w:r>
      <w:r w:rsidRPr="00F25F93">
        <w:rPr>
          <w:rFonts w:ascii="GHEA Grapalat" w:hAnsi="GHEA Grapalat"/>
        </w:rPr>
        <w:t>Խորհրդի</w:t>
      </w:r>
      <w:r w:rsidRPr="003A57CC">
        <w:rPr>
          <w:rFonts w:ascii="GHEA Grapalat" w:hAnsi="GHEA Grapalat"/>
        </w:rPr>
        <w:t xml:space="preserve"> </w:t>
      </w:r>
      <w:ins w:id="410" w:author="Samvel Iritsyan" w:date="2025-05-22T15:49:00Z">
        <w:r w:rsidR="006A79D5">
          <w:rPr>
            <w:rFonts w:ascii="GHEA Grapalat" w:hAnsi="GHEA Grapalat"/>
          </w:rPr>
          <w:t xml:space="preserve">քանակական կազմի հաստատումը, դրա </w:t>
        </w:r>
      </w:ins>
      <w:r w:rsidRPr="00F25F93">
        <w:rPr>
          <w:rFonts w:ascii="GHEA Grapalat" w:hAnsi="GHEA Grapalat"/>
        </w:rPr>
        <w:t>անդամների</w:t>
      </w:r>
      <w:r w:rsidRPr="003A57CC">
        <w:rPr>
          <w:rFonts w:ascii="GHEA Grapalat" w:hAnsi="GHEA Grapalat"/>
        </w:rPr>
        <w:t xml:space="preserve"> </w:t>
      </w:r>
      <w:r w:rsidRPr="00F25F93">
        <w:rPr>
          <w:rFonts w:ascii="GHEA Grapalat" w:hAnsi="GHEA Grapalat"/>
        </w:rPr>
        <w:t>ընտրությունը</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նրանց</w:t>
      </w:r>
      <w:r w:rsidRPr="003A57CC">
        <w:rPr>
          <w:rFonts w:ascii="GHEA Grapalat" w:hAnsi="GHEA Grapalat"/>
        </w:rPr>
        <w:t xml:space="preserve"> </w:t>
      </w:r>
      <w:r w:rsidRPr="00F25F93">
        <w:rPr>
          <w:rFonts w:ascii="GHEA Grapalat" w:hAnsi="GHEA Grapalat"/>
        </w:rPr>
        <w:t>լիազորությունների</w:t>
      </w:r>
      <w:r w:rsidRPr="003A57CC">
        <w:rPr>
          <w:rFonts w:ascii="GHEA Grapalat" w:hAnsi="GHEA Grapalat"/>
        </w:rPr>
        <w:t xml:space="preserve"> </w:t>
      </w:r>
      <w:r w:rsidRPr="00F25F93">
        <w:rPr>
          <w:rFonts w:ascii="GHEA Grapalat" w:hAnsi="GHEA Grapalat"/>
        </w:rPr>
        <w:t>վաղաժամկետ</w:t>
      </w:r>
      <w:r w:rsidRPr="003A57CC">
        <w:rPr>
          <w:rFonts w:ascii="GHEA Grapalat" w:hAnsi="GHEA Grapalat"/>
        </w:rPr>
        <w:t xml:space="preserve"> </w:t>
      </w:r>
      <w:r w:rsidRPr="00F25F93">
        <w:rPr>
          <w:rFonts w:ascii="GHEA Grapalat" w:hAnsi="GHEA Grapalat"/>
        </w:rPr>
        <w:t>դադարեցումը:</w:t>
      </w:r>
      <w:r w:rsidRPr="003A57CC">
        <w:rPr>
          <w:rFonts w:ascii="GHEA Grapalat" w:hAnsi="GHEA Grapalat"/>
        </w:rPr>
        <w:t xml:space="preserve"> </w:t>
      </w:r>
      <w:r w:rsidRPr="00F25F93">
        <w:rPr>
          <w:rFonts w:ascii="GHEA Grapalat" w:hAnsi="GHEA Grapalat"/>
        </w:rPr>
        <w:t>Խորհրդի</w:t>
      </w:r>
      <w:ins w:id="411" w:author="Samvel Iritsyan" w:date="2025-05-22T15:50:00Z">
        <w:r w:rsidR="006A79D5">
          <w:rPr>
            <w:rFonts w:ascii="GHEA Grapalat" w:hAnsi="GHEA Grapalat"/>
          </w:rPr>
          <w:t xml:space="preserve"> քանակական կազմի հաստատման և դրա</w:t>
        </w:r>
      </w:ins>
      <w:r w:rsidRPr="00F25F93">
        <w:rPr>
          <w:rFonts w:ascii="GHEA Grapalat" w:hAnsi="GHEA Grapalat"/>
        </w:rPr>
        <w:t xml:space="preserve"> անդամների ընտրության հարցերը քննարկվում են բացառապես տարեկան Ժողովներում: Խորհրդի</w:t>
      </w:r>
      <w:r w:rsidRPr="003A57CC">
        <w:rPr>
          <w:rFonts w:ascii="GHEA Grapalat" w:hAnsi="GHEA Grapalat"/>
        </w:rPr>
        <w:t xml:space="preserve"> </w:t>
      </w:r>
      <w:r w:rsidRPr="00F25F93">
        <w:rPr>
          <w:rFonts w:ascii="GHEA Grapalat" w:hAnsi="GHEA Grapalat"/>
        </w:rPr>
        <w:t>անդամների ընտրության հարցը Բանկի արտահերթ Ժողովում կարող է քննարկվել, եթե արտահերթ Ժողովը</w:t>
      </w:r>
      <w:r w:rsidRPr="003A57CC">
        <w:rPr>
          <w:rFonts w:ascii="GHEA Grapalat" w:hAnsi="GHEA Grapalat"/>
        </w:rPr>
        <w:t xml:space="preserve"> </w:t>
      </w:r>
      <w:r w:rsidRPr="00F25F93">
        <w:rPr>
          <w:rFonts w:ascii="GHEA Grapalat" w:hAnsi="GHEA Grapalat"/>
        </w:rPr>
        <w:t>որոշում է ընդունել Խորհրդի կամ նրա առանձին անդամների լիազորությունների վաղաժամկետ դադարեցման</w:t>
      </w:r>
      <w:r w:rsidRPr="003A57CC">
        <w:rPr>
          <w:rFonts w:ascii="GHEA Grapalat" w:hAnsi="GHEA Grapalat"/>
        </w:rPr>
        <w:t xml:space="preserve"> </w:t>
      </w:r>
      <w:r w:rsidRPr="00F25F93">
        <w:rPr>
          <w:rFonts w:ascii="GHEA Grapalat" w:hAnsi="GHEA Grapalat"/>
        </w:rPr>
        <w:t>մասին,</w:t>
      </w:r>
    </w:p>
    <w:p w14:paraId="5D3898BC" w14:textId="2557AF8D"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զ</w:t>
      </w:r>
      <w:proofErr w:type="gramEnd"/>
      <w:del w:id="412" w:author="Samvel Iritsyan" w:date="2025-01-16T09:27:00Z">
        <w:r w:rsidRPr="00F25F93" w:rsidDel="00815EDA">
          <w:rPr>
            <w:rFonts w:ascii="GHEA Grapalat" w:hAnsi="GHEA Grapalat"/>
          </w:rPr>
          <w:delText>)</w:delText>
        </w:r>
      </w:del>
      <w:ins w:id="413" w:author="Samvel Iritsyan" w:date="2025-01-16T09:27:00Z">
        <w:r w:rsidR="00815EDA">
          <w:rPr>
            <w:rFonts w:ascii="GHEA Grapalat" w:hAnsi="GHEA Grapalat"/>
          </w:rPr>
          <w:t>.</w:t>
        </w:r>
      </w:ins>
      <w:r w:rsidRPr="003A57CC">
        <w:rPr>
          <w:rFonts w:ascii="GHEA Grapalat" w:hAnsi="GHEA Grapalat"/>
        </w:rPr>
        <w:t xml:space="preserve"> </w:t>
      </w:r>
      <w:proofErr w:type="gramStart"/>
      <w:r w:rsidRPr="00F25F93">
        <w:rPr>
          <w:rFonts w:ascii="GHEA Grapalat" w:hAnsi="GHEA Grapalat"/>
        </w:rPr>
        <w:t>հայտարարված</w:t>
      </w:r>
      <w:proofErr w:type="gramEnd"/>
      <w:r w:rsid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ծավալի</w:t>
      </w:r>
      <w:r w:rsidRPr="003A57CC">
        <w:rPr>
          <w:rFonts w:ascii="GHEA Grapalat" w:hAnsi="GHEA Grapalat"/>
        </w:rPr>
        <w:t xml:space="preserve"> </w:t>
      </w:r>
      <w:r w:rsidRPr="00F25F93">
        <w:rPr>
          <w:rFonts w:ascii="GHEA Grapalat" w:hAnsi="GHEA Grapalat"/>
        </w:rPr>
        <w:t>առավելագույն</w:t>
      </w:r>
      <w:r w:rsidRPr="003A57CC">
        <w:rPr>
          <w:rFonts w:ascii="GHEA Grapalat" w:hAnsi="GHEA Grapalat"/>
        </w:rPr>
        <w:t xml:space="preserve"> </w:t>
      </w:r>
      <w:r w:rsidRPr="00F25F93">
        <w:rPr>
          <w:rFonts w:ascii="GHEA Grapalat" w:hAnsi="GHEA Grapalat"/>
        </w:rPr>
        <w:t>չափի</w:t>
      </w:r>
      <w:r w:rsidRPr="003A57CC">
        <w:rPr>
          <w:rFonts w:ascii="GHEA Grapalat" w:hAnsi="GHEA Grapalat"/>
        </w:rPr>
        <w:t xml:space="preserve"> </w:t>
      </w:r>
      <w:r w:rsidRPr="00F25F93">
        <w:rPr>
          <w:rFonts w:ascii="GHEA Grapalat" w:hAnsi="GHEA Grapalat"/>
        </w:rPr>
        <w:t>սահմանումը,</w:t>
      </w:r>
    </w:p>
    <w:p w14:paraId="5F483AC3" w14:textId="2031C191"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է</w:t>
      </w:r>
      <w:proofErr w:type="gramEnd"/>
      <w:del w:id="414" w:author="Samvel Iritsyan" w:date="2025-01-16T09:27:00Z">
        <w:r w:rsidRPr="00F25F93" w:rsidDel="00815EDA">
          <w:rPr>
            <w:rFonts w:ascii="GHEA Grapalat" w:hAnsi="GHEA Grapalat"/>
          </w:rPr>
          <w:delText>)</w:delText>
        </w:r>
      </w:del>
      <w:ins w:id="415" w:author="Samvel Iritsyan" w:date="2025-01-16T09:27:00Z">
        <w:r w:rsidR="00815EDA">
          <w:rPr>
            <w:rFonts w:ascii="GHEA Grapalat" w:hAnsi="GHEA Grapalat"/>
          </w:rPr>
          <w:t>.</w:t>
        </w:r>
      </w:ins>
      <w:r w:rsidRPr="003A57CC">
        <w:rPr>
          <w:rFonts w:ascii="GHEA Grapalat" w:hAnsi="GHEA Grapalat"/>
        </w:rPr>
        <w:t xml:space="preserve"> </w:t>
      </w:r>
      <w:proofErr w:type="gramStart"/>
      <w:r w:rsidRPr="00F25F93">
        <w:rPr>
          <w:rFonts w:ascii="GHEA Grapalat" w:hAnsi="GHEA Grapalat"/>
        </w:rPr>
        <w:t>բաժնետոմսերի</w:t>
      </w:r>
      <w:proofErr w:type="gramEnd"/>
      <w:r w:rsidR="003A57CC">
        <w:rPr>
          <w:rFonts w:ascii="GHEA Grapalat" w:hAnsi="GHEA Grapalat"/>
        </w:rPr>
        <w:t xml:space="preserve"> </w:t>
      </w:r>
      <w:r w:rsidRPr="00F25F93">
        <w:rPr>
          <w:rFonts w:ascii="GHEA Grapalat" w:hAnsi="GHEA Grapalat"/>
        </w:rPr>
        <w:t>անվանական</w:t>
      </w:r>
      <w:r w:rsidRPr="003A57CC">
        <w:rPr>
          <w:rFonts w:ascii="GHEA Grapalat" w:hAnsi="GHEA Grapalat"/>
        </w:rPr>
        <w:t xml:space="preserve"> </w:t>
      </w:r>
      <w:r w:rsidRPr="00F25F93">
        <w:rPr>
          <w:rFonts w:ascii="GHEA Grapalat" w:hAnsi="GHEA Grapalat"/>
        </w:rPr>
        <w:t>արժեքի</w:t>
      </w:r>
      <w:r w:rsidRPr="003A57CC">
        <w:rPr>
          <w:rFonts w:ascii="GHEA Grapalat" w:hAnsi="GHEA Grapalat"/>
        </w:rPr>
        <w:t xml:space="preserve"> </w:t>
      </w:r>
      <w:r w:rsidRPr="00F25F93">
        <w:rPr>
          <w:rFonts w:ascii="GHEA Grapalat" w:hAnsi="GHEA Grapalat"/>
        </w:rPr>
        <w:t>ավելացման</w:t>
      </w:r>
      <w:r w:rsidRPr="003A57CC">
        <w:rPr>
          <w:rFonts w:ascii="GHEA Grapalat" w:hAnsi="GHEA Grapalat"/>
        </w:rPr>
        <w:t xml:space="preserve"> </w:t>
      </w:r>
      <w:r w:rsidRPr="00F25F93">
        <w:rPr>
          <w:rFonts w:ascii="GHEA Grapalat" w:hAnsi="GHEA Grapalat"/>
        </w:rPr>
        <w:t>ճանապարհով</w:t>
      </w:r>
      <w:r w:rsidRPr="003A57CC">
        <w:rPr>
          <w:rFonts w:ascii="GHEA Grapalat" w:hAnsi="GHEA Grapalat"/>
        </w:rPr>
        <w:t xml:space="preserve"> </w:t>
      </w:r>
      <w:r w:rsidRPr="00F25F93">
        <w:rPr>
          <w:rFonts w:ascii="GHEA Grapalat" w:hAnsi="GHEA Grapalat"/>
        </w:rPr>
        <w:t>կամ</w:t>
      </w:r>
      <w:r w:rsidRPr="003A57CC">
        <w:rPr>
          <w:rFonts w:ascii="GHEA Grapalat" w:hAnsi="GHEA Grapalat"/>
        </w:rPr>
        <w:t xml:space="preserve"> </w:t>
      </w:r>
      <w:r w:rsidRPr="00F25F93">
        <w:rPr>
          <w:rFonts w:ascii="GHEA Grapalat" w:hAnsi="GHEA Grapalat"/>
        </w:rPr>
        <w:t>լրացուցիչ</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տեղաբաշխման</w:t>
      </w:r>
      <w:r w:rsidRPr="003A57CC">
        <w:rPr>
          <w:rFonts w:ascii="GHEA Grapalat" w:hAnsi="GHEA Grapalat"/>
        </w:rPr>
        <w:t xml:space="preserve"> </w:t>
      </w:r>
      <w:r w:rsidRPr="00F25F93">
        <w:rPr>
          <w:rFonts w:ascii="GHEA Grapalat" w:hAnsi="GHEA Grapalat"/>
        </w:rPr>
        <w:t>արդյունքների</w:t>
      </w:r>
      <w:r w:rsidRPr="003A57CC">
        <w:rPr>
          <w:rFonts w:ascii="GHEA Grapalat" w:hAnsi="GHEA Grapalat"/>
        </w:rPr>
        <w:t xml:space="preserve"> </w:t>
      </w:r>
      <w:r w:rsidRPr="00F25F93">
        <w:rPr>
          <w:rFonts w:ascii="GHEA Grapalat" w:hAnsi="GHEA Grapalat"/>
        </w:rPr>
        <w:t>ամփոփումով</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հայտարարված</w:t>
      </w:r>
      <w:r w:rsidRPr="003A57CC">
        <w:rPr>
          <w:rFonts w:ascii="GHEA Grapalat" w:hAnsi="GHEA Grapalat"/>
        </w:rPr>
        <w:t xml:space="preserve"> </w:t>
      </w:r>
      <w:r w:rsidRPr="00F25F93">
        <w:rPr>
          <w:rFonts w:ascii="GHEA Grapalat" w:hAnsi="GHEA Grapalat"/>
        </w:rPr>
        <w:t>կանոնադրական</w:t>
      </w:r>
      <w:r w:rsidRPr="003A57CC">
        <w:rPr>
          <w:rFonts w:ascii="GHEA Grapalat" w:hAnsi="GHEA Grapalat"/>
        </w:rPr>
        <w:t xml:space="preserve"> </w:t>
      </w:r>
      <w:r w:rsidRPr="00F25F93">
        <w:rPr>
          <w:rFonts w:ascii="GHEA Grapalat" w:hAnsi="GHEA Grapalat"/>
        </w:rPr>
        <w:t>հիմնադրամի</w:t>
      </w:r>
      <w:r w:rsidRPr="003A57CC">
        <w:rPr>
          <w:rFonts w:ascii="GHEA Grapalat" w:hAnsi="GHEA Grapalat"/>
        </w:rPr>
        <w:t xml:space="preserve"> </w:t>
      </w:r>
      <w:r w:rsidRPr="00F25F93">
        <w:rPr>
          <w:rFonts w:ascii="GHEA Grapalat" w:hAnsi="GHEA Grapalat"/>
        </w:rPr>
        <w:t>չափի</w:t>
      </w:r>
      <w:r w:rsidRPr="003A57CC">
        <w:rPr>
          <w:rFonts w:ascii="GHEA Grapalat" w:hAnsi="GHEA Grapalat"/>
        </w:rPr>
        <w:t xml:space="preserve"> </w:t>
      </w:r>
      <w:r w:rsidRPr="00F25F93">
        <w:rPr>
          <w:rFonts w:ascii="GHEA Grapalat" w:hAnsi="GHEA Grapalat"/>
        </w:rPr>
        <w:t>ավելացումը,</w:t>
      </w:r>
    </w:p>
    <w:p w14:paraId="71033C34" w14:textId="17D8F47B"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ը</w:t>
      </w:r>
      <w:proofErr w:type="gramEnd"/>
      <w:del w:id="416" w:author="Samvel Iritsyan" w:date="2025-01-16T09:27:00Z">
        <w:r w:rsidRPr="00F25F93" w:rsidDel="00815EDA">
          <w:rPr>
            <w:rFonts w:ascii="GHEA Grapalat" w:hAnsi="GHEA Grapalat"/>
          </w:rPr>
          <w:delText>)</w:delText>
        </w:r>
      </w:del>
      <w:ins w:id="417" w:author="Samvel Iritsyan" w:date="2025-01-16T09:27:00Z">
        <w:r w:rsidR="00815EDA">
          <w:rPr>
            <w:rFonts w:ascii="GHEA Grapalat" w:hAnsi="GHEA Grapalat"/>
          </w:rPr>
          <w:t>.</w:t>
        </w:r>
      </w:ins>
      <w:r w:rsidRPr="003A57CC">
        <w:rPr>
          <w:rFonts w:ascii="GHEA Grapalat" w:hAnsi="GHEA Grapalat"/>
        </w:rPr>
        <w:t xml:space="preserve"> </w:t>
      </w:r>
      <w:ins w:id="418" w:author="Samvel Iritsyan" w:date="2025-05-22T15:59:00Z">
        <w:r w:rsidR="00114184">
          <w:rPr>
            <w:rFonts w:ascii="GHEA Grapalat" w:hAnsi="GHEA Grapalat"/>
          </w:rPr>
          <w:t xml:space="preserve">Խորհրդի ներկայացմամբ </w:t>
        </w:r>
      </w:ins>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աուդիտն</w:t>
      </w:r>
      <w:r w:rsidRPr="003A57CC">
        <w:rPr>
          <w:rFonts w:ascii="GHEA Grapalat" w:hAnsi="GHEA Grapalat"/>
        </w:rPr>
        <w:t xml:space="preserve"> </w:t>
      </w:r>
      <w:r w:rsidRPr="00F25F93">
        <w:rPr>
          <w:rFonts w:ascii="GHEA Grapalat" w:hAnsi="GHEA Grapalat"/>
        </w:rPr>
        <w:t>անցկացնող</w:t>
      </w:r>
      <w:r w:rsidRPr="003A57CC">
        <w:rPr>
          <w:rFonts w:ascii="GHEA Grapalat" w:hAnsi="GHEA Grapalat"/>
        </w:rPr>
        <w:t xml:space="preserve"> </w:t>
      </w:r>
      <w:r w:rsidRPr="00F25F93">
        <w:rPr>
          <w:rFonts w:ascii="GHEA Grapalat" w:hAnsi="GHEA Grapalat"/>
        </w:rPr>
        <w:t>անձի</w:t>
      </w:r>
      <w:r w:rsidRPr="003A57CC">
        <w:rPr>
          <w:rFonts w:ascii="GHEA Grapalat" w:hAnsi="GHEA Grapalat"/>
        </w:rPr>
        <w:t xml:space="preserve"> </w:t>
      </w:r>
      <w:r w:rsidRPr="00F25F93">
        <w:rPr>
          <w:rFonts w:ascii="GHEA Grapalat" w:hAnsi="GHEA Grapalat"/>
        </w:rPr>
        <w:t>հաստատումը,</w:t>
      </w:r>
    </w:p>
    <w:p w14:paraId="24299047" w14:textId="76CF3FA6"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թ</w:t>
      </w:r>
      <w:proofErr w:type="gramEnd"/>
      <w:del w:id="419" w:author="Samvel Iritsyan" w:date="2025-01-16T09:27:00Z">
        <w:r w:rsidRPr="00F25F93" w:rsidDel="00815EDA">
          <w:rPr>
            <w:rFonts w:ascii="GHEA Grapalat" w:hAnsi="GHEA Grapalat"/>
          </w:rPr>
          <w:delText>)</w:delText>
        </w:r>
      </w:del>
      <w:ins w:id="420" w:author="Samvel Iritsyan" w:date="2025-01-16T09:27:00Z">
        <w:r w:rsidR="00815EDA">
          <w:rPr>
            <w:rFonts w:ascii="GHEA Grapalat" w:hAnsi="GHEA Grapalat"/>
          </w:rPr>
          <w:t>.</w:t>
        </w:r>
      </w:ins>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տարեկան</w:t>
      </w:r>
      <w:r w:rsidRPr="003A57CC">
        <w:rPr>
          <w:rFonts w:ascii="GHEA Grapalat" w:hAnsi="GHEA Grapalat"/>
        </w:rPr>
        <w:t xml:space="preserve"> </w:t>
      </w:r>
      <w:r w:rsidRPr="00F25F93">
        <w:rPr>
          <w:rFonts w:ascii="GHEA Grapalat" w:hAnsi="GHEA Grapalat"/>
        </w:rPr>
        <w:t>ֆինանսական</w:t>
      </w:r>
      <w:r w:rsidRPr="003A57CC">
        <w:rPr>
          <w:rFonts w:ascii="GHEA Grapalat" w:hAnsi="GHEA Grapalat"/>
        </w:rPr>
        <w:t xml:space="preserve"> </w:t>
      </w:r>
      <w:r w:rsidRPr="00F25F93">
        <w:rPr>
          <w:rFonts w:ascii="GHEA Grapalat" w:hAnsi="GHEA Grapalat"/>
        </w:rPr>
        <w:t>հաշվետվությունների,</w:t>
      </w:r>
      <w:r w:rsidRPr="003A57CC">
        <w:rPr>
          <w:rFonts w:ascii="GHEA Grapalat" w:hAnsi="GHEA Grapalat"/>
        </w:rPr>
        <w:t xml:space="preserve"> </w:t>
      </w:r>
      <w:r w:rsidRPr="00F25F93">
        <w:rPr>
          <w:rFonts w:ascii="GHEA Grapalat" w:hAnsi="GHEA Grapalat"/>
        </w:rPr>
        <w:t>հաշվապահական</w:t>
      </w:r>
      <w:r w:rsidRPr="003A57CC">
        <w:rPr>
          <w:rFonts w:ascii="GHEA Grapalat" w:hAnsi="GHEA Grapalat"/>
        </w:rPr>
        <w:t xml:space="preserve"> </w:t>
      </w:r>
      <w:r w:rsidRPr="00F25F93">
        <w:rPr>
          <w:rFonts w:ascii="GHEA Grapalat" w:hAnsi="GHEA Grapalat"/>
        </w:rPr>
        <w:t>հաշվեկշիռների,</w:t>
      </w:r>
      <w:r w:rsidRPr="003A57CC">
        <w:rPr>
          <w:rFonts w:ascii="GHEA Grapalat" w:hAnsi="GHEA Grapalat"/>
        </w:rPr>
        <w:t xml:space="preserve"> </w:t>
      </w:r>
      <w:r w:rsidRPr="00F25F93">
        <w:rPr>
          <w:rFonts w:ascii="GHEA Grapalat" w:hAnsi="GHEA Grapalat"/>
        </w:rPr>
        <w:t>շահույթի</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վնաս</w:t>
      </w:r>
      <w:ins w:id="421" w:author="Samvel Iritsyan" w:date="2025-05-22T16:00:00Z">
        <w:r w:rsidR="00C07953">
          <w:rPr>
            <w:rFonts w:ascii="GHEA Grapalat" w:hAnsi="GHEA Grapalat"/>
          </w:rPr>
          <w:t>ներ</w:t>
        </w:r>
      </w:ins>
      <w:r w:rsidRPr="00F25F93">
        <w:rPr>
          <w:rFonts w:ascii="GHEA Grapalat" w:hAnsi="GHEA Grapalat"/>
        </w:rPr>
        <w:t>ի</w:t>
      </w:r>
      <w:r w:rsidRPr="003A57CC">
        <w:rPr>
          <w:rFonts w:ascii="GHEA Grapalat" w:hAnsi="GHEA Grapalat"/>
        </w:rPr>
        <w:t xml:space="preserve"> </w:t>
      </w:r>
      <w:r w:rsidRPr="00F25F93">
        <w:rPr>
          <w:rFonts w:ascii="GHEA Grapalat" w:hAnsi="GHEA Grapalat"/>
        </w:rPr>
        <w:t>բաշխման</w:t>
      </w:r>
      <w:r w:rsidRPr="003A57CC">
        <w:rPr>
          <w:rFonts w:ascii="GHEA Grapalat" w:hAnsi="GHEA Grapalat"/>
        </w:rPr>
        <w:t xml:space="preserve"> </w:t>
      </w:r>
      <w:r w:rsidRPr="00F25F93">
        <w:rPr>
          <w:rFonts w:ascii="GHEA Grapalat" w:hAnsi="GHEA Grapalat"/>
        </w:rPr>
        <w:t>հաստատումը</w:t>
      </w:r>
      <w:r w:rsidR="00C07953">
        <w:rPr>
          <w:rFonts w:ascii="GHEA Grapalat" w:hAnsi="GHEA Grapalat"/>
        </w:rPr>
        <w:t>:</w:t>
      </w:r>
      <w:r w:rsidR="00C07953" w:rsidRPr="003A57CC">
        <w:rPr>
          <w:rFonts w:ascii="GHEA Grapalat" w:hAnsi="GHEA Grapalat"/>
        </w:rPr>
        <w:t xml:space="preserve"> </w:t>
      </w:r>
      <w:r w:rsidR="00C07953">
        <w:rPr>
          <w:rFonts w:ascii="GHEA Grapalat" w:hAnsi="GHEA Grapalat"/>
        </w:rPr>
        <w:t>Տ</w:t>
      </w:r>
      <w:r w:rsidRPr="00F25F93">
        <w:rPr>
          <w:rFonts w:ascii="GHEA Grapalat" w:hAnsi="GHEA Grapalat"/>
        </w:rPr>
        <w:t>արեկան</w:t>
      </w:r>
      <w:r w:rsidRPr="003A57CC">
        <w:rPr>
          <w:rFonts w:ascii="GHEA Grapalat" w:hAnsi="GHEA Grapalat"/>
        </w:rPr>
        <w:t xml:space="preserve"> </w:t>
      </w:r>
      <w:r w:rsidRPr="00F25F93">
        <w:rPr>
          <w:rFonts w:ascii="GHEA Grapalat" w:hAnsi="GHEA Grapalat"/>
        </w:rPr>
        <w:t>շահութաբաժ</w:t>
      </w:r>
      <w:ins w:id="422" w:author="Samvel Iritsyan" w:date="2025-05-22T16:00:00Z">
        <w:r w:rsidR="00C07953">
          <w:rPr>
            <w:rFonts w:ascii="GHEA Grapalat" w:hAnsi="GHEA Grapalat"/>
          </w:rPr>
          <w:t>ի</w:t>
        </w:r>
      </w:ins>
      <w:r w:rsidRPr="00F25F93">
        <w:rPr>
          <w:rFonts w:ascii="GHEA Grapalat" w:hAnsi="GHEA Grapalat"/>
        </w:rPr>
        <w:t>ն</w:t>
      </w:r>
      <w:ins w:id="423" w:author="Samvel Iritsyan" w:date="2025-05-22T16:00:00Z">
        <w:r w:rsidR="00C07953">
          <w:rPr>
            <w:rFonts w:ascii="GHEA Grapalat" w:hAnsi="GHEA Grapalat"/>
          </w:rPr>
          <w:t>ներ</w:t>
        </w:r>
      </w:ins>
      <w:r w:rsidRPr="00F25F93">
        <w:rPr>
          <w:rFonts w:ascii="GHEA Grapalat" w:hAnsi="GHEA Grapalat"/>
        </w:rPr>
        <w:t>ի</w:t>
      </w:r>
      <w:r w:rsidRPr="003A57CC">
        <w:rPr>
          <w:rFonts w:ascii="GHEA Grapalat" w:hAnsi="GHEA Grapalat"/>
        </w:rPr>
        <w:t xml:space="preserve"> </w:t>
      </w:r>
      <w:r w:rsidRPr="00F25F93">
        <w:rPr>
          <w:rFonts w:ascii="GHEA Grapalat" w:hAnsi="GHEA Grapalat"/>
        </w:rPr>
        <w:t>վճարման</w:t>
      </w:r>
      <w:r w:rsidRPr="003A57CC">
        <w:rPr>
          <w:rFonts w:ascii="GHEA Grapalat" w:hAnsi="GHEA Grapalat"/>
        </w:rPr>
        <w:t xml:space="preserve"> </w:t>
      </w:r>
      <w:r w:rsidRPr="00F25F93">
        <w:rPr>
          <w:rFonts w:ascii="GHEA Grapalat" w:hAnsi="GHEA Grapalat"/>
        </w:rPr>
        <w:t>մասին</w:t>
      </w:r>
      <w:r w:rsidRPr="003A57CC">
        <w:rPr>
          <w:rFonts w:ascii="GHEA Grapalat" w:hAnsi="GHEA Grapalat"/>
        </w:rPr>
        <w:t xml:space="preserve"> </w:t>
      </w:r>
      <w:r w:rsidRPr="00F25F93">
        <w:rPr>
          <w:rFonts w:ascii="GHEA Grapalat" w:hAnsi="GHEA Grapalat"/>
        </w:rPr>
        <w:t>որոշման</w:t>
      </w:r>
      <w:r w:rsidRPr="003A57CC">
        <w:rPr>
          <w:rFonts w:ascii="GHEA Grapalat" w:hAnsi="GHEA Grapalat"/>
        </w:rPr>
        <w:t xml:space="preserve"> </w:t>
      </w:r>
      <w:r w:rsidRPr="00F25F93">
        <w:rPr>
          <w:rFonts w:ascii="GHEA Grapalat" w:hAnsi="GHEA Grapalat"/>
        </w:rPr>
        <w:t>ընդունումը,</w:t>
      </w:r>
      <w:r w:rsidRPr="003A57CC">
        <w:rPr>
          <w:rFonts w:ascii="GHEA Grapalat" w:hAnsi="GHEA Grapalat"/>
        </w:rPr>
        <w:t xml:space="preserve"> </w:t>
      </w:r>
      <w:r w:rsidRPr="00F25F93">
        <w:rPr>
          <w:rFonts w:ascii="GHEA Grapalat" w:hAnsi="GHEA Grapalat"/>
        </w:rPr>
        <w:t>տարեկան</w:t>
      </w:r>
      <w:r w:rsidRPr="003A57CC">
        <w:rPr>
          <w:rFonts w:ascii="GHEA Grapalat" w:hAnsi="GHEA Grapalat"/>
        </w:rPr>
        <w:t xml:space="preserve"> </w:t>
      </w:r>
      <w:r w:rsidRPr="00F25F93">
        <w:rPr>
          <w:rFonts w:ascii="GHEA Grapalat" w:hAnsi="GHEA Grapalat"/>
        </w:rPr>
        <w:t>շահութաբաժ</w:t>
      </w:r>
      <w:ins w:id="424" w:author="Samvel Iritsyan" w:date="2025-05-22T16:01:00Z">
        <w:r w:rsidR="00C07953">
          <w:rPr>
            <w:rFonts w:ascii="GHEA Grapalat" w:hAnsi="GHEA Grapalat"/>
          </w:rPr>
          <w:t>ին</w:t>
        </w:r>
      </w:ins>
      <w:r w:rsidRPr="00F25F93">
        <w:rPr>
          <w:rFonts w:ascii="GHEA Grapalat" w:hAnsi="GHEA Grapalat"/>
        </w:rPr>
        <w:t>ն</w:t>
      </w:r>
      <w:ins w:id="425" w:author="Samvel Iritsyan" w:date="2025-05-22T16:01:00Z">
        <w:r w:rsidR="00C07953">
          <w:rPr>
            <w:rFonts w:ascii="GHEA Grapalat" w:hAnsi="GHEA Grapalat"/>
          </w:rPr>
          <w:t>եր</w:t>
        </w:r>
      </w:ins>
      <w:r w:rsidRPr="00F25F93">
        <w:rPr>
          <w:rFonts w:ascii="GHEA Grapalat" w:hAnsi="GHEA Grapalat"/>
        </w:rPr>
        <w:t>ի</w:t>
      </w:r>
      <w:r w:rsidRPr="003A57CC">
        <w:rPr>
          <w:rFonts w:ascii="GHEA Grapalat" w:hAnsi="GHEA Grapalat"/>
        </w:rPr>
        <w:t xml:space="preserve"> </w:t>
      </w:r>
      <w:r w:rsidRPr="00F25F93">
        <w:rPr>
          <w:rFonts w:ascii="GHEA Grapalat" w:hAnsi="GHEA Grapalat"/>
        </w:rPr>
        <w:t>չափի</w:t>
      </w:r>
      <w:r w:rsidRPr="003A57CC">
        <w:rPr>
          <w:rFonts w:ascii="GHEA Grapalat" w:hAnsi="GHEA Grapalat"/>
        </w:rPr>
        <w:t xml:space="preserve"> </w:t>
      </w:r>
      <w:r w:rsidRPr="00F25F93">
        <w:rPr>
          <w:rFonts w:ascii="GHEA Grapalat" w:hAnsi="GHEA Grapalat"/>
        </w:rPr>
        <w:t>հաստատումը,</w:t>
      </w:r>
    </w:p>
    <w:p w14:paraId="6990B128" w14:textId="20C6B850"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ժ</w:t>
      </w:r>
      <w:proofErr w:type="gramEnd"/>
      <w:del w:id="426" w:author="Samvel Iritsyan" w:date="2025-01-16T09:27:00Z">
        <w:r w:rsidRPr="00F25F93" w:rsidDel="00815EDA">
          <w:rPr>
            <w:rFonts w:ascii="GHEA Grapalat" w:hAnsi="GHEA Grapalat"/>
          </w:rPr>
          <w:delText>)</w:delText>
        </w:r>
      </w:del>
      <w:ins w:id="427" w:author="Samvel Iritsyan" w:date="2025-01-16T09:27:00Z">
        <w:r w:rsidR="00815EDA">
          <w:rPr>
            <w:rFonts w:ascii="GHEA Grapalat" w:hAnsi="GHEA Grapalat"/>
          </w:rPr>
          <w:t>.</w:t>
        </w:r>
      </w:ins>
      <w:r w:rsidRPr="003A57CC">
        <w:rPr>
          <w:rFonts w:ascii="GHEA Grapalat" w:hAnsi="GHEA Grapalat"/>
        </w:rPr>
        <w:t xml:space="preserve"> </w:t>
      </w:r>
      <w:r w:rsidRPr="00F25F93">
        <w:rPr>
          <w:rFonts w:ascii="GHEA Grapalat" w:hAnsi="GHEA Grapalat"/>
        </w:rPr>
        <w:t>Ժողովի</w:t>
      </w:r>
      <w:r w:rsidRPr="003A57CC">
        <w:rPr>
          <w:rFonts w:ascii="GHEA Grapalat" w:hAnsi="GHEA Grapalat"/>
        </w:rPr>
        <w:t xml:space="preserve"> </w:t>
      </w:r>
      <w:r w:rsidRPr="00F25F93">
        <w:rPr>
          <w:rFonts w:ascii="GHEA Grapalat" w:hAnsi="GHEA Grapalat"/>
        </w:rPr>
        <w:t>վարման</w:t>
      </w:r>
      <w:r w:rsidRPr="003A57CC">
        <w:rPr>
          <w:rFonts w:ascii="GHEA Grapalat" w:hAnsi="GHEA Grapalat"/>
        </w:rPr>
        <w:t xml:space="preserve"> </w:t>
      </w:r>
      <w:r w:rsidRPr="00F25F93">
        <w:rPr>
          <w:rFonts w:ascii="GHEA Grapalat" w:hAnsi="GHEA Grapalat"/>
        </w:rPr>
        <w:t>կարգ</w:t>
      </w:r>
      <w:del w:id="428" w:author="Samvel Iritsyan" w:date="2025-05-22T16:09:00Z">
        <w:r w:rsidRPr="00F25F93" w:rsidDel="00282FDA">
          <w:rPr>
            <w:rFonts w:ascii="GHEA Grapalat" w:hAnsi="GHEA Grapalat"/>
          </w:rPr>
          <w:delText>ը</w:delText>
        </w:r>
      </w:del>
      <w:ins w:id="429" w:author="Samvel Iritsyan" w:date="2025-05-22T16:09:00Z">
        <w:r w:rsidR="00282FDA">
          <w:rPr>
            <w:rFonts w:ascii="GHEA Grapalat" w:hAnsi="GHEA Grapalat"/>
          </w:rPr>
          <w:t>ի հաստատումը,</w:t>
        </w:r>
      </w:ins>
      <w:r w:rsidRPr="003A57CC">
        <w:rPr>
          <w:rFonts w:ascii="GHEA Grapalat" w:hAnsi="GHEA Grapalat"/>
        </w:rPr>
        <w:t xml:space="preserve"> </w:t>
      </w:r>
      <w:r w:rsidRPr="00F25F93">
        <w:rPr>
          <w:rFonts w:ascii="GHEA Grapalat" w:hAnsi="GHEA Grapalat"/>
        </w:rPr>
        <w:t>հաշվիչ</w:t>
      </w:r>
      <w:r w:rsidRPr="003A57CC">
        <w:rPr>
          <w:rFonts w:ascii="GHEA Grapalat" w:hAnsi="GHEA Grapalat"/>
        </w:rPr>
        <w:t xml:space="preserve"> </w:t>
      </w:r>
      <w:r w:rsidRPr="00F25F93">
        <w:rPr>
          <w:rFonts w:ascii="GHEA Grapalat" w:hAnsi="GHEA Grapalat"/>
        </w:rPr>
        <w:t>հանձնաժողովի</w:t>
      </w:r>
      <w:r w:rsidRPr="003A57CC">
        <w:rPr>
          <w:rFonts w:ascii="GHEA Grapalat" w:hAnsi="GHEA Grapalat"/>
        </w:rPr>
        <w:t xml:space="preserve"> </w:t>
      </w:r>
      <w:r w:rsidRPr="00F25F93">
        <w:rPr>
          <w:rFonts w:ascii="GHEA Grapalat" w:hAnsi="GHEA Grapalat"/>
        </w:rPr>
        <w:t>ձևավորումը,</w:t>
      </w:r>
    </w:p>
    <w:p w14:paraId="6EE942AA" w14:textId="64B1ECEC"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ժա</w:t>
      </w:r>
      <w:proofErr w:type="gramEnd"/>
      <w:r w:rsidR="00815EDA">
        <w:rPr>
          <w:rFonts w:ascii="GHEA Grapalat" w:hAnsi="GHEA Grapalat"/>
        </w:rPr>
        <w:t>.</w:t>
      </w:r>
      <w:r w:rsidRPr="003A57CC">
        <w:rPr>
          <w:rFonts w:ascii="GHEA Grapalat" w:hAnsi="GHEA Grapalat"/>
        </w:rPr>
        <w:t xml:space="preserve"> </w:t>
      </w:r>
      <w:proofErr w:type="gramStart"/>
      <w:r w:rsidRPr="00F25F93">
        <w:rPr>
          <w:rFonts w:ascii="GHEA Grapalat" w:hAnsi="GHEA Grapalat"/>
        </w:rPr>
        <w:t>բաշխված</w:t>
      </w:r>
      <w:proofErr w:type="gramEnd"/>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անվանական</w:t>
      </w:r>
      <w:r w:rsidRPr="003A57CC">
        <w:rPr>
          <w:rFonts w:ascii="GHEA Grapalat" w:hAnsi="GHEA Grapalat"/>
        </w:rPr>
        <w:t xml:space="preserve"> </w:t>
      </w:r>
      <w:r w:rsidRPr="00F25F93">
        <w:rPr>
          <w:rFonts w:ascii="GHEA Grapalat" w:hAnsi="GHEA Grapalat"/>
        </w:rPr>
        <w:t>արժեքի</w:t>
      </w:r>
      <w:r w:rsidRPr="003A57CC">
        <w:rPr>
          <w:rFonts w:ascii="GHEA Grapalat" w:hAnsi="GHEA Grapalat"/>
        </w:rPr>
        <w:t xml:space="preserve"> </w:t>
      </w:r>
      <w:r w:rsidRPr="00F25F93">
        <w:rPr>
          <w:rFonts w:ascii="GHEA Grapalat" w:hAnsi="GHEA Grapalat"/>
        </w:rPr>
        <w:t>փոքրացումը</w:t>
      </w:r>
      <w:r w:rsidRPr="003A57CC">
        <w:rPr>
          <w:rFonts w:ascii="GHEA Grapalat" w:hAnsi="GHEA Grapalat"/>
        </w:rPr>
        <w:t xml:space="preserve"> </w:t>
      </w:r>
      <w:r w:rsidRPr="00F25F93">
        <w:rPr>
          <w:rFonts w:ascii="GHEA Grapalat" w:hAnsi="GHEA Grapalat"/>
        </w:rPr>
        <w:t>(տարանջատումը)</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մեծացումը</w:t>
      </w:r>
      <w:r w:rsidR="00815EDA">
        <w:rPr>
          <w:rFonts w:ascii="GHEA Grapalat" w:hAnsi="GHEA Grapalat"/>
        </w:rPr>
        <w:t xml:space="preserve"> (համախմբումը),</w:t>
      </w:r>
    </w:p>
    <w:p w14:paraId="35E6C2CA" w14:textId="36817A60"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ժբ</w:t>
      </w:r>
      <w:proofErr w:type="gramEnd"/>
      <w:del w:id="430" w:author="Samvel Iritsyan" w:date="2025-01-16T09:28:00Z">
        <w:r w:rsidRPr="00F25F93" w:rsidDel="008003D5">
          <w:rPr>
            <w:rFonts w:ascii="GHEA Grapalat" w:hAnsi="GHEA Grapalat"/>
          </w:rPr>
          <w:delText>)</w:delText>
        </w:r>
      </w:del>
      <w:ins w:id="431" w:author="Samvel Iritsyan" w:date="2025-01-16T09:28:00Z">
        <w:r w:rsidR="008003D5">
          <w:rPr>
            <w:rFonts w:ascii="GHEA Grapalat" w:hAnsi="GHEA Grapalat"/>
          </w:rPr>
          <w:t>.</w:t>
        </w:r>
      </w:ins>
      <w:r w:rsidRPr="003A57CC">
        <w:rPr>
          <w:rFonts w:ascii="GHEA Grapalat" w:hAnsi="GHEA Grapalat"/>
        </w:rPr>
        <w:t xml:space="preserve"> </w:t>
      </w:r>
      <w:proofErr w:type="gramStart"/>
      <w:r w:rsidRPr="00F25F93">
        <w:rPr>
          <w:rFonts w:ascii="GHEA Grapalat" w:hAnsi="GHEA Grapalat"/>
        </w:rPr>
        <w:t>օրենքով</w:t>
      </w:r>
      <w:proofErr w:type="gramEnd"/>
      <w:r w:rsidRPr="003A57CC">
        <w:rPr>
          <w:rFonts w:ascii="GHEA Grapalat" w:hAnsi="GHEA Grapalat"/>
        </w:rPr>
        <w:t xml:space="preserve"> </w:t>
      </w:r>
      <w:r w:rsidRPr="00F25F93">
        <w:rPr>
          <w:rFonts w:ascii="GHEA Grapalat" w:hAnsi="GHEA Grapalat"/>
        </w:rPr>
        <w:t>սահմանված</w:t>
      </w:r>
      <w:r w:rsidRPr="003A57CC">
        <w:rPr>
          <w:rFonts w:ascii="GHEA Grapalat" w:hAnsi="GHEA Grapalat"/>
        </w:rPr>
        <w:t xml:space="preserve"> </w:t>
      </w:r>
      <w:r w:rsidRPr="00F25F93">
        <w:rPr>
          <w:rFonts w:ascii="GHEA Grapalat" w:hAnsi="GHEA Grapalat"/>
        </w:rPr>
        <w:t>դեպքերում`</w:t>
      </w:r>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գույքի</w:t>
      </w:r>
      <w:r w:rsidRPr="003A57CC">
        <w:rPr>
          <w:rFonts w:ascii="GHEA Grapalat" w:hAnsi="GHEA Grapalat"/>
        </w:rPr>
        <w:t xml:space="preserve"> </w:t>
      </w:r>
      <w:r w:rsidRPr="00F25F93">
        <w:rPr>
          <w:rFonts w:ascii="GHEA Grapalat" w:hAnsi="GHEA Grapalat"/>
        </w:rPr>
        <w:t>օտարման</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ձեռքբերման</w:t>
      </w:r>
      <w:r w:rsidRPr="003A57CC">
        <w:rPr>
          <w:rFonts w:ascii="GHEA Grapalat" w:hAnsi="GHEA Grapalat"/>
        </w:rPr>
        <w:t xml:space="preserve"> </w:t>
      </w:r>
      <w:r w:rsidRPr="00F25F93">
        <w:rPr>
          <w:rFonts w:ascii="GHEA Grapalat" w:hAnsi="GHEA Grapalat"/>
        </w:rPr>
        <w:t>հետ</w:t>
      </w:r>
      <w:r w:rsidRPr="003A57CC">
        <w:rPr>
          <w:rFonts w:ascii="GHEA Grapalat" w:hAnsi="GHEA Grapalat"/>
        </w:rPr>
        <w:t xml:space="preserve"> </w:t>
      </w:r>
      <w:r w:rsidRPr="00F25F93">
        <w:rPr>
          <w:rFonts w:ascii="GHEA Grapalat" w:hAnsi="GHEA Grapalat"/>
        </w:rPr>
        <w:t>կապված</w:t>
      </w:r>
      <w:r w:rsidRPr="003A57CC">
        <w:rPr>
          <w:rFonts w:ascii="GHEA Grapalat" w:hAnsi="GHEA Grapalat"/>
        </w:rPr>
        <w:t xml:space="preserve"> </w:t>
      </w:r>
      <w:r w:rsidRPr="00F25F93">
        <w:rPr>
          <w:rFonts w:ascii="GHEA Grapalat" w:hAnsi="GHEA Grapalat"/>
        </w:rPr>
        <w:t>խոշոր</w:t>
      </w:r>
      <w:r w:rsidRPr="003A57CC">
        <w:rPr>
          <w:rFonts w:ascii="GHEA Grapalat" w:hAnsi="GHEA Grapalat"/>
        </w:rPr>
        <w:t xml:space="preserve"> </w:t>
      </w:r>
      <w:r w:rsidRPr="00F25F93">
        <w:rPr>
          <w:rFonts w:ascii="GHEA Grapalat" w:hAnsi="GHEA Grapalat"/>
        </w:rPr>
        <w:t>գործարքների</w:t>
      </w:r>
      <w:r w:rsidRPr="003A57CC">
        <w:rPr>
          <w:rFonts w:ascii="GHEA Grapalat" w:hAnsi="GHEA Grapalat"/>
        </w:rPr>
        <w:t xml:space="preserve"> </w:t>
      </w:r>
      <w:r w:rsidRPr="00F25F93">
        <w:rPr>
          <w:rFonts w:ascii="GHEA Grapalat" w:hAnsi="GHEA Grapalat"/>
        </w:rPr>
        <w:t>կնքման</w:t>
      </w:r>
      <w:r w:rsidRPr="003A57CC">
        <w:rPr>
          <w:rFonts w:ascii="GHEA Grapalat" w:hAnsi="GHEA Grapalat"/>
        </w:rPr>
        <w:t xml:space="preserve"> </w:t>
      </w:r>
      <w:r w:rsidRPr="00F25F93">
        <w:rPr>
          <w:rFonts w:ascii="GHEA Grapalat" w:hAnsi="GHEA Grapalat"/>
        </w:rPr>
        <w:t>համաձայնությունը</w:t>
      </w:r>
      <w:r w:rsidRPr="003A57CC">
        <w:rPr>
          <w:rFonts w:ascii="GHEA Grapalat" w:hAnsi="GHEA Grapalat"/>
        </w:rPr>
        <w:t xml:space="preserve"> </w:t>
      </w:r>
      <w:r w:rsidRPr="00F25F93">
        <w:rPr>
          <w:rFonts w:ascii="GHEA Grapalat" w:hAnsi="GHEA Grapalat"/>
        </w:rPr>
        <w:t>(Բանկի ակտիվների</w:t>
      </w:r>
      <w:r w:rsidRPr="003A57CC">
        <w:rPr>
          <w:rFonts w:ascii="GHEA Grapalat" w:hAnsi="GHEA Grapalat"/>
        </w:rPr>
        <w:t xml:space="preserve"> </w:t>
      </w:r>
      <w:r w:rsidRPr="00F25F93">
        <w:rPr>
          <w:rFonts w:ascii="GHEA Grapalat" w:hAnsi="GHEA Grapalat"/>
        </w:rPr>
        <w:t>հաշվեկշռային</w:t>
      </w:r>
      <w:r w:rsidRPr="003A57CC">
        <w:rPr>
          <w:rFonts w:ascii="GHEA Grapalat" w:hAnsi="GHEA Grapalat"/>
        </w:rPr>
        <w:t xml:space="preserve"> </w:t>
      </w:r>
      <w:r w:rsidRPr="00F25F93">
        <w:rPr>
          <w:rFonts w:ascii="GHEA Grapalat" w:hAnsi="GHEA Grapalat"/>
        </w:rPr>
        <w:t>արժեքի</w:t>
      </w:r>
      <w:r w:rsidRPr="003A57CC">
        <w:rPr>
          <w:rFonts w:ascii="GHEA Grapalat" w:hAnsi="GHEA Grapalat"/>
        </w:rPr>
        <w:t xml:space="preserve"> </w:t>
      </w:r>
      <w:r w:rsidRPr="00F25F93">
        <w:rPr>
          <w:rFonts w:ascii="GHEA Grapalat" w:hAnsi="GHEA Grapalat"/>
        </w:rPr>
        <w:t>50%-ից</w:t>
      </w:r>
      <w:r w:rsidRPr="003A57CC">
        <w:rPr>
          <w:rFonts w:ascii="GHEA Grapalat" w:hAnsi="GHEA Grapalat"/>
        </w:rPr>
        <w:t xml:space="preserve"> </w:t>
      </w:r>
      <w:r w:rsidRPr="00F25F93">
        <w:rPr>
          <w:rFonts w:ascii="GHEA Grapalat" w:hAnsi="GHEA Grapalat"/>
        </w:rPr>
        <w:t>ավելին),</w:t>
      </w:r>
    </w:p>
    <w:p w14:paraId="70CB8D9B" w14:textId="38B2989E"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ժգ</w:t>
      </w:r>
      <w:proofErr w:type="gramEnd"/>
      <w:del w:id="432" w:author="Samvel Iritsyan" w:date="2025-01-16T09:28:00Z">
        <w:r w:rsidRPr="00F25F93" w:rsidDel="008003D5">
          <w:rPr>
            <w:rFonts w:ascii="GHEA Grapalat" w:hAnsi="GHEA Grapalat"/>
          </w:rPr>
          <w:delText>)</w:delText>
        </w:r>
      </w:del>
      <w:ins w:id="433" w:author="Samvel Iritsyan" w:date="2025-01-16T09:28:00Z">
        <w:r w:rsidR="008003D5">
          <w:rPr>
            <w:rFonts w:ascii="GHEA Grapalat" w:hAnsi="GHEA Grapalat"/>
          </w:rPr>
          <w:t>.</w:t>
        </w:r>
      </w:ins>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կողմից</w:t>
      </w:r>
      <w:r w:rsidRPr="003A57CC">
        <w:rPr>
          <w:rFonts w:ascii="GHEA Grapalat" w:hAnsi="GHEA Grapalat"/>
        </w:rPr>
        <w:t xml:space="preserve"> </w:t>
      </w:r>
      <w:r w:rsidRPr="00F25F93">
        <w:rPr>
          <w:rFonts w:ascii="GHEA Grapalat" w:hAnsi="GHEA Grapalat"/>
        </w:rPr>
        <w:t>տեղաբաշխված</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ձեռքբերումը</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հետգնումը</w:t>
      </w:r>
      <w:r w:rsidRPr="003A57CC">
        <w:rPr>
          <w:rFonts w:ascii="GHEA Grapalat" w:hAnsi="GHEA Grapalat"/>
        </w:rPr>
        <w:t xml:space="preserve"> </w:t>
      </w:r>
      <w:r w:rsidRPr="00F25F93">
        <w:rPr>
          <w:rFonts w:ascii="GHEA Grapalat" w:hAnsi="GHEA Grapalat"/>
        </w:rPr>
        <w:t>օրենքով</w:t>
      </w:r>
      <w:r w:rsidRPr="003A57CC">
        <w:rPr>
          <w:rFonts w:ascii="GHEA Grapalat" w:hAnsi="GHEA Grapalat"/>
        </w:rPr>
        <w:t xml:space="preserve"> </w:t>
      </w:r>
      <w:r w:rsidRPr="00F25F93">
        <w:rPr>
          <w:rFonts w:ascii="GHEA Grapalat" w:hAnsi="GHEA Grapalat"/>
        </w:rPr>
        <w:t>նախատեսված</w:t>
      </w:r>
      <w:r w:rsidRPr="003A57CC">
        <w:rPr>
          <w:rFonts w:ascii="GHEA Grapalat" w:hAnsi="GHEA Grapalat"/>
        </w:rPr>
        <w:t xml:space="preserve"> </w:t>
      </w:r>
      <w:r w:rsidRPr="00F25F93">
        <w:rPr>
          <w:rFonts w:ascii="GHEA Grapalat" w:hAnsi="GHEA Grapalat"/>
        </w:rPr>
        <w:t>հատուկ</w:t>
      </w:r>
      <w:r w:rsidRPr="003A57CC">
        <w:rPr>
          <w:rFonts w:ascii="GHEA Grapalat" w:hAnsi="GHEA Grapalat"/>
        </w:rPr>
        <w:t xml:space="preserve"> </w:t>
      </w:r>
      <w:r w:rsidRPr="00F25F93">
        <w:rPr>
          <w:rFonts w:ascii="GHEA Grapalat" w:hAnsi="GHEA Grapalat"/>
        </w:rPr>
        <w:t>դեպքերում,</w:t>
      </w:r>
    </w:p>
    <w:p w14:paraId="5FB3D2A6" w14:textId="3CBC2159"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ժդ</w:t>
      </w:r>
      <w:proofErr w:type="gramEnd"/>
      <w:del w:id="434" w:author="Samvel Iritsyan" w:date="2025-01-16T09:28:00Z">
        <w:r w:rsidRPr="00F25F93" w:rsidDel="008003D5">
          <w:rPr>
            <w:rFonts w:ascii="GHEA Grapalat" w:hAnsi="GHEA Grapalat"/>
          </w:rPr>
          <w:delText>)</w:delText>
        </w:r>
      </w:del>
      <w:ins w:id="435" w:author="Samvel Iritsyan" w:date="2025-01-16T09:28:00Z">
        <w:r w:rsidR="008003D5">
          <w:rPr>
            <w:rFonts w:ascii="GHEA Grapalat" w:hAnsi="GHEA Grapalat"/>
          </w:rPr>
          <w:t>.</w:t>
        </w:r>
      </w:ins>
      <w:r w:rsidRPr="003A57CC">
        <w:rPr>
          <w:rFonts w:ascii="GHEA Grapalat" w:hAnsi="GHEA Grapalat"/>
        </w:rPr>
        <w:t xml:space="preserve"> </w:t>
      </w:r>
      <w:r w:rsidRPr="00F25F93">
        <w:rPr>
          <w:rFonts w:ascii="GHEA Grapalat" w:hAnsi="GHEA Grapalat"/>
        </w:rPr>
        <w:t>Բանկի</w:t>
      </w:r>
      <w:r w:rsidRPr="003A57CC">
        <w:rPr>
          <w:rFonts w:ascii="GHEA Grapalat" w:hAnsi="GHEA Grapalat"/>
        </w:rPr>
        <w:t xml:space="preserve"> </w:t>
      </w:r>
      <w:r w:rsidRPr="00F25F93">
        <w:rPr>
          <w:rFonts w:ascii="GHEA Grapalat" w:hAnsi="GHEA Grapalat"/>
        </w:rPr>
        <w:t>կողմից</w:t>
      </w:r>
      <w:r w:rsidRPr="003A57CC">
        <w:rPr>
          <w:rFonts w:ascii="GHEA Grapalat" w:hAnsi="GHEA Grapalat"/>
        </w:rPr>
        <w:t xml:space="preserve"> </w:t>
      </w:r>
      <w:r w:rsidRPr="00F25F93">
        <w:rPr>
          <w:rFonts w:ascii="GHEA Grapalat" w:hAnsi="GHEA Grapalat"/>
        </w:rPr>
        <w:t>թողարկվող</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բաժնետոմսերի</w:t>
      </w:r>
      <w:r w:rsidRPr="003A57CC">
        <w:rPr>
          <w:rFonts w:ascii="GHEA Grapalat" w:hAnsi="GHEA Grapalat"/>
        </w:rPr>
        <w:t xml:space="preserve"> </w:t>
      </w:r>
      <w:r w:rsidRPr="00F25F93">
        <w:rPr>
          <w:rFonts w:ascii="GHEA Grapalat" w:hAnsi="GHEA Grapalat"/>
        </w:rPr>
        <w:t>փոխարկվող</w:t>
      </w:r>
      <w:r w:rsidRPr="003A57CC">
        <w:rPr>
          <w:rFonts w:ascii="GHEA Grapalat" w:hAnsi="GHEA Grapalat"/>
        </w:rPr>
        <w:t xml:space="preserve"> </w:t>
      </w:r>
      <w:r w:rsidRPr="00F25F93">
        <w:rPr>
          <w:rFonts w:ascii="GHEA Grapalat" w:hAnsi="GHEA Grapalat"/>
        </w:rPr>
        <w:t>արժեթղթերի</w:t>
      </w:r>
      <w:r w:rsidRPr="003A57CC">
        <w:rPr>
          <w:rFonts w:ascii="GHEA Grapalat" w:hAnsi="GHEA Grapalat"/>
        </w:rPr>
        <w:t xml:space="preserve"> </w:t>
      </w:r>
      <w:r w:rsidRPr="00F25F93">
        <w:rPr>
          <w:rFonts w:ascii="GHEA Grapalat" w:hAnsi="GHEA Grapalat"/>
        </w:rPr>
        <w:t>տեղաբաշխման</w:t>
      </w:r>
      <w:r w:rsidRPr="003A57CC">
        <w:rPr>
          <w:rFonts w:ascii="GHEA Grapalat" w:hAnsi="GHEA Grapalat"/>
        </w:rPr>
        <w:t xml:space="preserve"> </w:t>
      </w:r>
      <w:r w:rsidRPr="00F25F93">
        <w:rPr>
          <w:rFonts w:ascii="GHEA Grapalat" w:hAnsi="GHEA Grapalat"/>
        </w:rPr>
        <w:t>ձևի</w:t>
      </w:r>
      <w:r w:rsidRPr="003A57CC">
        <w:rPr>
          <w:rFonts w:ascii="GHEA Grapalat" w:hAnsi="GHEA Grapalat"/>
        </w:rPr>
        <w:t xml:space="preserve"> </w:t>
      </w:r>
      <w:r w:rsidR="00A116C9">
        <w:rPr>
          <w:rFonts w:ascii="GHEA Grapalat" w:hAnsi="GHEA Grapalat"/>
        </w:rPr>
        <w:t>(</w:t>
      </w:r>
      <w:r w:rsidRPr="00F25F93">
        <w:rPr>
          <w:rFonts w:ascii="GHEA Grapalat" w:hAnsi="GHEA Grapalat"/>
        </w:rPr>
        <w:t>բաց կամ փակ</w:t>
      </w:r>
      <w:r w:rsidRPr="003A57CC">
        <w:rPr>
          <w:rFonts w:ascii="GHEA Grapalat" w:hAnsi="GHEA Grapalat"/>
        </w:rPr>
        <w:t xml:space="preserve"> </w:t>
      </w:r>
      <w:r w:rsidRPr="00F25F93">
        <w:rPr>
          <w:rFonts w:ascii="GHEA Grapalat" w:hAnsi="GHEA Grapalat"/>
        </w:rPr>
        <w:t>բաժանորդագրություն</w:t>
      </w:r>
      <w:r w:rsidR="00A116C9">
        <w:rPr>
          <w:rFonts w:ascii="GHEA Grapalat" w:hAnsi="GHEA Grapalat"/>
        </w:rPr>
        <w:t>)</w:t>
      </w:r>
      <w:r w:rsidR="00A116C9" w:rsidRPr="00F25F93">
        <w:rPr>
          <w:rFonts w:ascii="GHEA Grapalat" w:hAnsi="GHEA Grapalat"/>
        </w:rPr>
        <w:t xml:space="preserve"> </w:t>
      </w:r>
      <w:r w:rsidRPr="00F25F93">
        <w:rPr>
          <w:rFonts w:ascii="GHEA Grapalat" w:hAnsi="GHEA Grapalat"/>
        </w:rPr>
        <w:t>որոշումը,</w:t>
      </w:r>
    </w:p>
    <w:p w14:paraId="10A51229" w14:textId="5C242D60" w:rsidR="00453FD3" w:rsidRPr="00F25F93" w:rsidRDefault="00FE0AEA" w:rsidP="00866835">
      <w:pPr>
        <w:pStyle w:val="BodyText"/>
        <w:ind w:left="432" w:right="86" w:firstLine="414"/>
        <w:rPr>
          <w:rFonts w:ascii="GHEA Grapalat" w:hAnsi="GHEA Grapalat"/>
        </w:rPr>
      </w:pPr>
      <w:proofErr w:type="gramStart"/>
      <w:r w:rsidRPr="00F25F93">
        <w:rPr>
          <w:rFonts w:ascii="GHEA Grapalat" w:hAnsi="GHEA Grapalat"/>
        </w:rPr>
        <w:t>ժե</w:t>
      </w:r>
      <w:proofErr w:type="gramEnd"/>
      <w:del w:id="436" w:author="Samvel Iritsyan" w:date="2025-01-16T09:28:00Z">
        <w:r w:rsidRPr="00F25F93" w:rsidDel="008003D5">
          <w:rPr>
            <w:rFonts w:ascii="GHEA Grapalat" w:hAnsi="GHEA Grapalat"/>
          </w:rPr>
          <w:delText>)</w:delText>
        </w:r>
      </w:del>
      <w:ins w:id="437" w:author="Samvel Iritsyan" w:date="2025-01-16T09:28:00Z">
        <w:r w:rsidR="008003D5">
          <w:rPr>
            <w:rFonts w:ascii="GHEA Grapalat" w:hAnsi="GHEA Grapalat"/>
          </w:rPr>
          <w:t>.</w:t>
        </w:r>
      </w:ins>
      <w:r w:rsidRPr="003A57CC">
        <w:rPr>
          <w:rFonts w:ascii="GHEA Grapalat" w:hAnsi="GHEA Grapalat"/>
        </w:rPr>
        <w:t xml:space="preserve"> </w:t>
      </w:r>
      <w:proofErr w:type="gramStart"/>
      <w:r w:rsidRPr="00F25F93">
        <w:rPr>
          <w:rFonts w:ascii="GHEA Grapalat" w:hAnsi="GHEA Grapalat"/>
        </w:rPr>
        <w:t>օրենքով</w:t>
      </w:r>
      <w:proofErr w:type="gramEnd"/>
      <w:r w:rsidRPr="003A57CC">
        <w:rPr>
          <w:rFonts w:ascii="GHEA Grapalat" w:hAnsi="GHEA Grapalat"/>
        </w:rPr>
        <w:t xml:space="preserve"> </w:t>
      </w:r>
      <w:r w:rsidRPr="00F25F93">
        <w:rPr>
          <w:rFonts w:ascii="GHEA Grapalat" w:hAnsi="GHEA Grapalat"/>
        </w:rPr>
        <w:t>և</w:t>
      </w:r>
      <w:r w:rsidRPr="003A57CC">
        <w:rPr>
          <w:rFonts w:ascii="GHEA Grapalat" w:hAnsi="GHEA Grapalat"/>
        </w:rPr>
        <w:t xml:space="preserve"> </w:t>
      </w:r>
      <w:r w:rsidRPr="00F25F93">
        <w:rPr>
          <w:rFonts w:ascii="GHEA Grapalat" w:hAnsi="GHEA Grapalat"/>
        </w:rPr>
        <w:t>սույն</w:t>
      </w:r>
      <w:r w:rsidRPr="003A57CC">
        <w:rPr>
          <w:rFonts w:ascii="GHEA Grapalat" w:hAnsi="GHEA Grapalat"/>
        </w:rPr>
        <w:t xml:space="preserve"> </w:t>
      </w:r>
      <w:r w:rsidRPr="00F25F93">
        <w:rPr>
          <w:rFonts w:ascii="GHEA Grapalat" w:hAnsi="GHEA Grapalat"/>
        </w:rPr>
        <w:t>կանոնադրությամբ</w:t>
      </w:r>
      <w:r w:rsidRPr="003A57CC">
        <w:rPr>
          <w:rFonts w:ascii="GHEA Grapalat" w:hAnsi="GHEA Grapalat"/>
        </w:rPr>
        <w:t xml:space="preserve"> </w:t>
      </w:r>
      <w:r w:rsidRPr="00F25F93">
        <w:rPr>
          <w:rFonts w:ascii="GHEA Grapalat" w:hAnsi="GHEA Grapalat"/>
        </w:rPr>
        <w:t>սահմանված</w:t>
      </w:r>
      <w:r w:rsidRPr="003A57CC">
        <w:rPr>
          <w:rFonts w:ascii="GHEA Grapalat" w:hAnsi="GHEA Grapalat"/>
        </w:rPr>
        <w:t xml:space="preserve"> </w:t>
      </w:r>
      <w:r w:rsidRPr="00F25F93">
        <w:rPr>
          <w:rFonts w:ascii="GHEA Grapalat" w:hAnsi="GHEA Grapalat"/>
        </w:rPr>
        <w:t>այլ</w:t>
      </w:r>
      <w:r w:rsidRPr="003A57CC">
        <w:rPr>
          <w:rFonts w:ascii="GHEA Grapalat" w:hAnsi="GHEA Grapalat"/>
        </w:rPr>
        <w:t xml:space="preserve"> </w:t>
      </w:r>
      <w:r w:rsidRPr="00F25F93">
        <w:rPr>
          <w:rFonts w:ascii="GHEA Grapalat" w:hAnsi="GHEA Grapalat"/>
        </w:rPr>
        <w:t>լիազորություններ:</w:t>
      </w:r>
    </w:p>
    <w:p w14:paraId="27B658EE"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10.1.1</w:t>
      </w:r>
      <w:r w:rsidRPr="00F25F93">
        <w:rPr>
          <w:rFonts w:ascii="GHEA Grapalat" w:hAnsi="GHEA Grapalat"/>
          <w:spacing w:val="1"/>
          <w:sz w:val="20"/>
          <w:szCs w:val="20"/>
        </w:rPr>
        <w:t xml:space="preserve"> </w:t>
      </w:r>
      <w:r w:rsidRPr="00F25F93">
        <w:rPr>
          <w:rFonts w:ascii="GHEA Grapalat" w:hAnsi="GHEA Grapalat"/>
          <w:sz w:val="20"/>
          <w:szCs w:val="20"/>
        </w:rPr>
        <w:t>կետում</w:t>
      </w:r>
      <w:r w:rsidRPr="00F25F93">
        <w:rPr>
          <w:rFonts w:ascii="GHEA Grapalat" w:hAnsi="GHEA Grapalat"/>
          <w:spacing w:val="1"/>
          <w:sz w:val="20"/>
          <w:szCs w:val="20"/>
        </w:rPr>
        <w:t xml:space="preserve"> </w:t>
      </w:r>
      <w:r w:rsidRPr="00F25F93">
        <w:rPr>
          <w:rFonts w:ascii="GHEA Grapalat" w:hAnsi="GHEA Grapalat"/>
          <w:sz w:val="20"/>
          <w:szCs w:val="20"/>
        </w:rPr>
        <w:t>նշված</w:t>
      </w:r>
      <w:r w:rsidRPr="00F25F93">
        <w:rPr>
          <w:rFonts w:ascii="GHEA Grapalat" w:hAnsi="GHEA Grapalat"/>
          <w:spacing w:val="1"/>
          <w:sz w:val="20"/>
          <w:szCs w:val="20"/>
        </w:rPr>
        <w:t xml:space="preserve"> </w:t>
      </w:r>
      <w:r w:rsidRPr="00F25F93">
        <w:rPr>
          <w:rFonts w:ascii="GHEA Grapalat" w:hAnsi="GHEA Grapalat"/>
          <w:sz w:val="20"/>
          <w:szCs w:val="20"/>
        </w:rPr>
        <w:t>իրավասությունները</w:t>
      </w:r>
      <w:r w:rsidRPr="00F25F93">
        <w:rPr>
          <w:rFonts w:ascii="GHEA Grapalat" w:hAnsi="GHEA Grapalat"/>
          <w:spacing w:val="1"/>
          <w:sz w:val="20"/>
          <w:szCs w:val="20"/>
        </w:rPr>
        <w:t xml:space="preserve"> </w:t>
      </w:r>
      <w:r w:rsidRPr="00F25F93">
        <w:rPr>
          <w:rFonts w:ascii="GHEA Grapalat" w:hAnsi="GHEA Grapalat"/>
          <w:sz w:val="20"/>
          <w:szCs w:val="20"/>
        </w:rPr>
        <w:t>հանդիսանում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բացառիկ</w:t>
      </w:r>
      <w:r w:rsidRPr="00F25F93">
        <w:rPr>
          <w:rFonts w:ascii="GHEA Grapalat" w:hAnsi="GHEA Grapalat"/>
          <w:spacing w:val="1"/>
          <w:sz w:val="20"/>
          <w:szCs w:val="20"/>
        </w:rPr>
        <w:t xml:space="preserve"> </w:t>
      </w:r>
      <w:r w:rsidRPr="00F25F93">
        <w:rPr>
          <w:rFonts w:ascii="GHEA Grapalat" w:hAnsi="GHEA Grapalat"/>
          <w:sz w:val="20"/>
          <w:szCs w:val="20"/>
        </w:rPr>
        <w:t>իրավասությունները</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չեն</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փոխանցվել</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Գործադիր</w:t>
      </w:r>
      <w:r w:rsidRPr="00F25F93">
        <w:rPr>
          <w:rFonts w:ascii="GHEA Grapalat" w:hAnsi="GHEA Grapalat"/>
          <w:spacing w:val="1"/>
          <w:sz w:val="20"/>
          <w:szCs w:val="20"/>
        </w:rPr>
        <w:t xml:space="preserve"> </w:t>
      </w:r>
      <w:r w:rsidRPr="00F25F93">
        <w:rPr>
          <w:rFonts w:ascii="GHEA Grapalat" w:hAnsi="GHEA Grapalat"/>
          <w:sz w:val="20"/>
          <w:szCs w:val="20"/>
        </w:rPr>
        <w:t>մարմնի</w:t>
      </w:r>
      <w:r w:rsidRPr="00F25F93">
        <w:rPr>
          <w:rFonts w:ascii="GHEA Grapalat" w:hAnsi="GHEA Grapalat"/>
          <w:spacing w:val="1"/>
          <w:sz w:val="20"/>
          <w:szCs w:val="20"/>
        </w:rPr>
        <w:t xml:space="preserve"> </w:t>
      </w:r>
      <w:r w:rsidRPr="00F25F93">
        <w:rPr>
          <w:rFonts w:ascii="GHEA Grapalat" w:hAnsi="GHEA Grapalat"/>
          <w:sz w:val="20"/>
          <w:szCs w:val="20"/>
        </w:rPr>
        <w:t>անդամներին:</w:t>
      </w:r>
    </w:p>
    <w:p w14:paraId="197E787B"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քննարկմանը</w:t>
      </w:r>
      <w:r w:rsidRPr="00F25F93">
        <w:rPr>
          <w:rFonts w:ascii="GHEA Grapalat" w:hAnsi="GHEA Grapalat"/>
          <w:spacing w:val="1"/>
          <w:sz w:val="20"/>
          <w:szCs w:val="20"/>
        </w:rPr>
        <w:t xml:space="preserve"> </w:t>
      </w:r>
      <w:r w:rsidRPr="00F25F93">
        <w:rPr>
          <w:rFonts w:ascii="GHEA Grapalat" w:hAnsi="GHEA Grapalat"/>
          <w:sz w:val="20"/>
          <w:szCs w:val="20"/>
        </w:rPr>
        <w:t>չեն</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դրվել</w:t>
      </w:r>
      <w:r w:rsidRPr="00F25F93">
        <w:rPr>
          <w:rFonts w:ascii="GHEA Grapalat" w:hAnsi="GHEA Grapalat"/>
          <w:spacing w:val="1"/>
          <w:sz w:val="20"/>
          <w:szCs w:val="20"/>
        </w:rPr>
        <w:t xml:space="preserve"> </w:t>
      </w:r>
      <w:r w:rsidRPr="00F25F93">
        <w:rPr>
          <w:rFonts w:ascii="GHEA Grapalat" w:hAnsi="GHEA Grapalat"/>
          <w:sz w:val="20"/>
          <w:szCs w:val="20"/>
        </w:rPr>
        <w:t>օրենքով</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10.1.1</w:t>
      </w:r>
      <w:r w:rsidRPr="00F25F93">
        <w:rPr>
          <w:rFonts w:ascii="GHEA Grapalat" w:hAnsi="GHEA Grapalat"/>
          <w:spacing w:val="1"/>
          <w:sz w:val="20"/>
          <w:szCs w:val="20"/>
        </w:rPr>
        <w:t xml:space="preserve"> </w:t>
      </w:r>
      <w:r w:rsidRPr="00F25F93">
        <w:rPr>
          <w:rFonts w:ascii="GHEA Grapalat" w:hAnsi="GHEA Grapalat"/>
          <w:sz w:val="20"/>
          <w:szCs w:val="20"/>
        </w:rPr>
        <w:t>կետով</w:t>
      </w:r>
      <w:r w:rsidRPr="00F25F93">
        <w:rPr>
          <w:rFonts w:ascii="GHEA Grapalat" w:hAnsi="GHEA Grapalat"/>
          <w:spacing w:val="1"/>
          <w:sz w:val="20"/>
          <w:szCs w:val="20"/>
        </w:rPr>
        <w:t xml:space="preserve"> </w:t>
      </w:r>
      <w:r w:rsidRPr="00F25F93">
        <w:rPr>
          <w:rFonts w:ascii="GHEA Grapalat" w:hAnsi="GHEA Grapalat"/>
          <w:sz w:val="20"/>
          <w:szCs w:val="20"/>
        </w:rPr>
        <w:t>Ժողովի իրավասությանը</w:t>
      </w:r>
      <w:r w:rsidRPr="00F25F93">
        <w:rPr>
          <w:rFonts w:ascii="GHEA Grapalat" w:hAnsi="GHEA Grapalat"/>
          <w:spacing w:val="1"/>
          <w:sz w:val="20"/>
          <w:szCs w:val="20"/>
        </w:rPr>
        <w:t xml:space="preserve"> </w:t>
      </w:r>
      <w:r w:rsidRPr="00F25F93">
        <w:rPr>
          <w:rFonts w:ascii="GHEA Grapalat" w:hAnsi="GHEA Grapalat"/>
          <w:sz w:val="20"/>
          <w:szCs w:val="20"/>
        </w:rPr>
        <w:t>չվերապահված</w:t>
      </w:r>
      <w:r w:rsidRPr="00F25F93">
        <w:rPr>
          <w:rFonts w:ascii="GHEA Grapalat" w:hAnsi="GHEA Grapalat"/>
          <w:spacing w:val="1"/>
          <w:sz w:val="20"/>
          <w:szCs w:val="20"/>
        </w:rPr>
        <w:t xml:space="preserve"> </w:t>
      </w:r>
      <w:r w:rsidRPr="00F25F93">
        <w:rPr>
          <w:rFonts w:ascii="GHEA Grapalat" w:hAnsi="GHEA Grapalat"/>
          <w:sz w:val="20"/>
          <w:szCs w:val="20"/>
        </w:rPr>
        <w:t>հարցեր:</w:t>
      </w:r>
    </w:p>
    <w:p w14:paraId="23E0CE3E" w14:textId="3AC73E22"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lastRenderedPageBreak/>
        <w:t>Որոշումներն</w:t>
      </w:r>
      <w:r w:rsidRPr="00F25F93">
        <w:rPr>
          <w:rFonts w:ascii="GHEA Grapalat" w:hAnsi="GHEA Grapalat"/>
          <w:spacing w:val="1"/>
          <w:sz w:val="20"/>
          <w:szCs w:val="20"/>
        </w:rPr>
        <w:t xml:space="preserve"> </w:t>
      </w:r>
      <w:r w:rsidRPr="00F25F93">
        <w:rPr>
          <w:rFonts w:ascii="GHEA Grapalat" w:hAnsi="GHEA Grapalat"/>
          <w:sz w:val="20"/>
          <w:szCs w:val="20"/>
        </w:rPr>
        <w:t>ընդունվում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Ժողովին</w:t>
      </w:r>
      <w:r w:rsidRPr="00F25F93">
        <w:rPr>
          <w:rFonts w:ascii="GHEA Grapalat" w:hAnsi="GHEA Grapalat"/>
          <w:spacing w:val="1"/>
          <w:sz w:val="20"/>
          <w:szCs w:val="20"/>
        </w:rPr>
        <w:t xml:space="preserve"> </w:t>
      </w:r>
      <w:r w:rsidRPr="00F25F93">
        <w:rPr>
          <w:rFonts w:ascii="GHEA Grapalat" w:hAnsi="GHEA Grapalat"/>
          <w:sz w:val="20"/>
          <w:szCs w:val="20"/>
        </w:rPr>
        <w:t>մասնակցող</w:t>
      </w:r>
      <w:r w:rsidRPr="00F25F93">
        <w:rPr>
          <w:rFonts w:ascii="GHEA Grapalat" w:hAnsi="GHEA Grapalat"/>
          <w:spacing w:val="1"/>
          <w:sz w:val="20"/>
          <w:szCs w:val="20"/>
        </w:rPr>
        <w:t xml:space="preserve"> </w:t>
      </w:r>
      <w:r w:rsidRPr="00F25F93">
        <w:rPr>
          <w:rFonts w:ascii="GHEA Grapalat" w:hAnsi="GHEA Grapalat"/>
          <w:sz w:val="20"/>
          <w:szCs w:val="20"/>
        </w:rPr>
        <w:t>բաժնետերերի</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պարզ</w:t>
      </w:r>
      <w:r w:rsidRPr="00F25F93">
        <w:rPr>
          <w:rFonts w:ascii="GHEA Grapalat" w:hAnsi="GHEA Grapalat"/>
          <w:spacing w:val="1"/>
          <w:sz w:val="20"/>
          <w:szCs w:val="20"/>
        </w:rPr>
        <w:t xml:space="preserve"> </w:t>
      </w:r>
      <w:r w:rsidRPr="00F25F93">
        <w:rPr>
          <w:rFonts w:ascii="GHEA Grapalat" w:hAnsi="GHEA Grapalat"/>
          <w:sz w:val="20"/>
          <w:szCs w:val="20"/>
        </w:rPr>
        <w:t>մեծամասնությամբ: Ընդ որում, սույն կանոնադրության 10.1.1</w:t>
      </w:r>
      <w:del w:id="438" w:author="Samvel Iritsyan" w:date="2025-01-16T17:21:00Z">
        <w:r w:rsidRPr="00F25F93" w:rsidDel="00270AA7">
          <w:rPr>
            <w:rFonts w:ascii="GHEA Grapalat" w:hAnsi="GHEA Grapalat"/>
            <w:sz w:val="20"/>
            <w:szCs w:val="20"/>
          </w:rPr>
          <w:delText>.</w:delText>
        </w:r>
      </w:del>
      <w:r w:rsidRPr="00F25F93">
        <w:rPr>
          <w:rFonts w:ascii="GHEA Grapalat" w:hAnsi="GHEA Grapalat"/>
          <w:sz w:val="20"/>
          <w:szCs w:val="20"/>
        </w:rPr>
        <w:t xml:space="preserve"> կետի </w:t>
      </w:r>
      <w:del w:id="439" w:author="Samvel Iritsyan" w:date="2025-01-15T15:54:00Z">
        <w:r w:rsidRPr="00F25F93" w:rsidDel="00F613CE">
          <w:rPr>
            <w:rFonts w:ascii="GHEA Grapalat" w:hAnsi="GHEA Grapalat"/>
            <w:sz w:val="20"/>
            <w:szCs w:val="20"/>
          </w:rPr>
          <w:delText>&lt;&lt;</w:delText>
        </w:r>
      </w:del>
      <w:ins w:id="440" w:author="Samvel Iritsyan" w:date="2025-01-15T15:54:00Z">
        <w:r w:rsidR="00F613CE">
          <w:rPr>
            <w:rFonts w:ascii="GHEA Grapalat" w:hAnsi="GHEA Grapalat"/>
            <w:sz w:val="20"/>
            <w:szCs w:val="20"/>
          </w:rPr>
          <w:t>«</w:t>
        </w:r>
      </w:ins>
      <w:r w:rsidRPr="00F25F93">
        <w:rPr>
          <w:rFonts w:ascii="GHEA Grapalat" w:hAnsi="GHEA Grapalat"/>
          <w:sz w:val="20"/>
          <w:szCs w:val="20"/>
        </w:rPr>
        <w:t>ա</w:t>
      </w:r>
      <w:del w:id="441" w:author="Samvel Iritsyan" w:date="2025-01-15T15:54:00Z">
        <w:r w:rsidRPr="00F25F93" w:rsidDel="00F613CE">
          <w:rPr>
            <w:rFonts w:ascii="GHEA Grapalat" w:hAnsi="GHEA Grapalat"/>
            <w:sz w:val="20"/>
            <w:szCs w:val="20"/>
          </w:rPr>
          <w:delText>&gt;&gt;</w:delText>
        </w:r>
      </w:del>
      <w:ins w:id="442" w:author="Samvel Iritsyan" w:date="2025-01-15T15:54:00Z">
        <w:r w:rsidR="00F613CE">
          <w:rPr>
            <w:rFonts w:ascii="GHEA Grapalat" w:hAnsi="GHEA Grapalat"/>
            <w:sz w:val="20"/>
            <w:szCs w:val="20"/>
          </w:rPr>
          <w:t>»</w:t>
        </w:r>
      </w:ins>
      <w:r w:rsidRPr="00F25F93">
        <w:rPr>
          <w:rFonts w:ascii="GHEA Grapalat" w:hAnsi="GHEA Grapalat"/>
          <w:sz w:val="20"/>
          <w:szCs w:val="20"/>
        </w:rPr>
        <w:t xml:space="preserve">, </w:t>
      </w:r>
      <w:del w:id="443" w:author="Samvel Iritsyan" w:date="2025-01-15T15:54:00Z">
        <w:r w:rsidRPr="00F25F93" w:rsidDel="00F613CE">
          <w:rPr>
            <w:rFonts w:ascii="GHEA Grapalat" w:hAnsi="GHEA Grapalat"/>
            <w:sz w:val="20"/>
            <w:szCs w:val="20"/>
          </w:rPr>
          <w:delText>&lt;&lt;</w:delText>
        </w:r>
      </w:del>
      <w:ins w:id="444" w:author="Samvel Iritsyan" w:date="2025-01-15T15:54:00Z">
        <w:r w:rsidR="00F613CE">
          <w:rPr>
            <w:rFonts w:ascii="GHEA Grapalat" w:hAnsi="GHEA Grapalat"/>
            <w:sz w:val="20"/>
            <w:szCs w:val="20"/>
          </w:rPr>
          <w:t>«</w:t>
        </w:r>
      </w:ins>
      <w:r w:rsidRPr="00F25F93">
        <w:rPr>
          <w:rFonts w:ascii="GHEA Grapalat" w:hAnsi="GHEA Grapalat"/>
          <w:sz w:val="20"/>
          <w:szCs w:val="20"/>
        </w:rPr>
        <w:t>գ</w:t>
      </w:r>
      <w:del w:id="445" w:author="Samvel Iritsyan" w:date="2025-01-15T15:54:00Z">
        <w:r w:rsidRPr="00F25F93" w:rsidDel="00F613CE">
          <w:rPr>
            <w:rFonts w:ascii="GHEA Grapalat" w:hAnsi="GHEA Grapalat"/>
            <w:sz w:val="20"/>
            <w:szCs w:val="20"/>
          </w:rPr>
          <w:delText>&gt;&gt;</w:delText>
        </w:r>
      </w:del>
      <w:ins w:id="446" w:author="Samvel Iritsyan" w:date="2025-01-15T15:54:00Z">
        <w:r w:rsidR="00F613CE">
          <w:rPr>
            <w:rFonts w:ascii="GHEA Grapalat" w:hAnsi="GHEA Grapalat"/>
            <w:sz w:val="20"/>
            <w:szCs w:val="20"/>
          </w:rPr>
          <w:t>»</w:t>
        </w:r>
      </w:ins>
      <w:r w:rsidRPr="00F25F93">
        <w:rPr>
          <w:rFonts w:ascii="GHEA Grapalat" w:hAnsi="GHEA Grapalat"/>
          <w:sz w:val="20"/>
          <w:szCs w:val="20"/>
        </w:rPr>
        <w:t xml:space="preserve">, </w:t>
      </w:r>
      <w:del w:id="447" w:author="Samvel Iritsyan" w:date="2025-01-15T15:54:00Z">
        <w:r w:rsidRPr="00F25F93" w:rsidDel="00F613CE">
          <w:rPr>
            <w:rFonts w:ascii="GHEA Grapalat" w:hAnsi="GHEA Grapalat"/>
            <w:sz w:val="20"/>
            <w:szCs w:val="20"/>
          </w:rPr>
          <w:delText>&lt;&lt;</w:delText>
        </w:r>
      </w:del>
      <w:ins w:id="448" w:author="Samvel Iritsyan" w:date="2025-01-15T15:54:00Z">
        <w:r w:rsidR="00F613CE">
          <w:rPr>
            <w:rFonts w:ascii="GHEA Grapalat" w:hAnsi="GHEA Grapalat"/>
            <w:sz w:val="20"/>
            <w:szCs w:val="20"/>
          </w:rPr>
          <w:t>«</w:t>
        </w:r>
      </w:ins>
      <w:r w:rsidRPr="00F25F93">
        <w:rPr>
          <w:rFonts w:ascii="GHEA Grapalat" w:hAnsi="GHEA Grapalat"/>
          <w:sz w:val="20"/>
          <w:szCs w:val="20"/>
        </w:rPr>
        <w:t>ե</w:t>
      </w:r>
      <w:del w:id="449" w:author="Samvel Iritsyan" w:date="2025-01-15T15:54:00Z">
        <w:r w:rsidRPr="00F25F93" w:rsidDel="00F613CE">
          <w:rPr>
            <w:rFonts w:ascii="GHEA Grapalat" w:hAnsi="GHEA Grapalat"/>
            <w:sz w:val="20"/>
            <w:szCs w:val="20"/>
          </w:rPr>
          <w:delText>&gt;&gt;</w:delText>
        </w:r>
      </w:del>
      <w:ins w:id="450" w:author="Samvel Iritsyan" w:date="2025-01-15T15:54:00Z">
        <w:r w:rsidR="00F613CE">
          <w:rPr>
            <w:rFonts w:ascii="GHEA Grapalat" w:hAnsi="GHEA Grapalat"/>
            <w:sz w:val="20"/>
            <w:szCs w:val="20"/>
          </w:rPr>
          <w:t>»</w:t>
        </w:r>
      </w:ins>
      <w:ins w:id="451" w:author="Samvel Iritsyan" w:date="2025-07-11T09:35:00Z">
        <w:r w:rsidR="005427D0">
          <w:rPr>
            <w:rFonts w:ascii="GHEA Grapalat" w:hAnsi="GHEA Grapalat"/>
            <w:sz w:val="20"/>
            <w:szCs w:val="20"/>
          </w:rPr>
          <w:t>,</w:t>
        </w:r>
      </w:ins>
      <w:r w:rsidRPr="00F25F93">
        <w:rPr>
          <w:rFonts w:ascii="GHEA Grapalat" w:hAnsi="GHEA Grapalat"/>
          <w:sz w:val="20"/>
          <w:szCs w:val="20"/>
        </w:rPr>
        <w:t xml:space="preserve"> </w:t>
      </w:r>
      <w:ins w:id="452" w:author="Samvel Iritsyan" w:date="2025-07-11T09:35:00Z">
        <w:r w:rsidR="005427D0">
          <w:rPr>
            <w:rFonts w:ascii="GHEA Grapalat" w:hAnsi="GHEA Grapalat"/>
            <w:sz w:val="20"/>
            <w:szCs w:val="20"/>
          </w:rPr>
          <w:t xml:space="preserve">«զ» </w:t>
        </w:r>
      </w:ins>
      <w:r w:rsidRPr="00F25F93">
        <w:rPr>
          <w:rFonts w:ascii="GHEA Grapalat" w:hAnsi="GHEA Grapalat"/>
          <w:sz w:val="20"/>
          <w:szCs w:val="20"/>
        </w:rPr>
        <w:t xml:space="preserve">և </w:t>
      </w:r>
      <w:del w:id="453" w:author="Samvel Iritsyan" w:date="2025-01-15T15:54:00Z">
        <w:r w:rsidRPr="00F25F93" w:rsidDel="00F613CE">
          <w:rPr>
            <w:rFonts w:ascii="GHEA Grapalat" w:hAnsi="GHEA Grapalat"/>
            <w:sz w:val="20"/>
            <w:szCs w:val="20"/>
          </w:rPr>
          <w:delText>&lt;&lt;</w:delText>
        </w:r>
      </w:del>
      <w:ins w:id="454" w:author="Samvel Iritsyan" w:date="2025-01-15T15:55:00Z">
        <w:r w:rsidR="00F613CE">
          <w:rPr>
            <w:rFonts w:ascii="GHEA Grapalat" w:hAnsi="GHEA Grapalat"/>
            <w:sz w:val="20"/>
            <w:szCs w:val="20"/>
          </w:rPr>
          <w:t>«</w:t>
        </w:r>
      </w:ins>
      <w:r w:rsidRPr="00F25F93">
        <w:rPr>
          <w:rFonts w:ascii="GHEA Grapalat" w:hAnsi="GHEA Grapalat"/>
          <w:sz w:val="20"/>
          <w:szCs w:val="20"/>
        </w:rPr>
        <w:t>ժբ</w:t>
      </w:r>
      <w:del w:id="455" w:author="Samvel Iritsyan" w:date="2025-01-15T15:55:00Z">
        <w:r w:rsidRPr="00F25F93" w:rsidDel="00F613CE">
          <w:rPr>
            <w:rFonts w:ascii="GHEA Grapalat" w:hAnsi="GHEA Grapalat"/>
            <w:sz w:val="20"/>
            <w:szCs w:val="20"/>
          </w:rPr>
          <w:delText>&gt;&gt;</w:delText>
        </w:r>
      </w:del>
      <w:ins w:id="456" w:author="Samvel Iritsyan" w:date="2025-01-15T15:55:00Z">
        <w:r w:rsidR="00F613CE">
          <w:rPr>
            <w:rFonts w:ascii="GHEA Grapalat" w:hAnsi="GHEA Grapalat"/>
            <w:sz w:val="20"/>
            <w:szCs w:val="20"/>
          </w:rPr>
          <w:t>»</w:t>
        </w:r>
      </w:ins>
      <w:r w:rsidRPr="00F25F93">
        <w:rPr>
          <w:rFonts w:ascii="GHEA Grapalat" w:hAnsi="GHEA Grapalat"/>
          <w:sz w:val="20"/>
          <w:szCs w:val="20"/>
        </w:rPr>
        <w:t xml:space="preserve"> ենթակետերով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հարցերի</w:t>
      </w:r>
      <w:r w:rsidRPr="00F25F93">
        <w:rPr>
          <w:rFonts w:ascii="GHEA Grapalat" w:hAnsi="GHEA Grapalat"/>
          <w:spacing w:val="1"/>
          <w:sz w:val="20"/>
          <w:szCs w:val="20"/>
        </w:rPr>
        <w:t xml:space="preserve"> </w:t>
      </w:r>
      <w:r w:rsidRPr="00F25F93">
        <w:rPr>
          <w:rFonts w:ascii="GHEA Grapalat" w:hAnsi="GHEA Grapalat"/>
          <w:sz w:val="20"/>
          <w:szCs w:val="20"/>
        </w:rPr>
        <w:t>շուրջ</w:t>
      </w:r>
      <w:r w:rsidRPr="00F25F93">
        <w:rPr>
          <w:rFonts w:ascii="GHEA Grapalat" w:hAnsi="GHEA Grapalat"/>
          <w:spacing w:val="1"/>
          <w:sz w:val="20"/>
          <w:szCs w:val="20"/>
        </w:rPr>
        <w:t xml:space="preserve"> </w:t>
      </w:r>
      <w:r w:rsidRPr="00F25F93">
        <w:rPr>
          <w:rFonts w:ascii="GHEA Grapalat" w:hAnsi="GHEA Grapalat"/>
          <w:sz w:val="20"/>
          <w:szCs w:val="20"/>
        </w:rPr>
        <w:t>որոշումներն</w:t>
      </w:r>
      <w:r w:rsidRPr="00F25F93">
        <w:rPr>
          <w:rFonts w:ascii="GHEA Grapalat" w:hAnsi="GHEA Grapalat"/>
          <w:spacing w:val="1"/>
          <w:sz w:val="20"/>
          <w:szCs w:val="20"/>
        </w:rPr>
        <w:t xml:space="preserve"> </w:t>
      </w:r>
      <w:r w:rsidRPr="00F25F93">
        <w:rPr>
          <w:rFonts w:ascii="GHEA Grapalat" w:hAnsi="GHEA Grapalat"/>
          <w:sz w:val="20"/>
          <w:szCs w:val="20"/>
        </w:rPr>
        <w:t>ընդունվում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Ժողովին</w:t>
      </w:r>
      <w:r w:rsidRPr="00F25F93">
        <w:rPr>
          <w:rFonts w:ascii="GHEA Grapalat" w:hAnsi="GHEA Grapalat"/>
          <w:spacing w:val="1"/>
          <w:sz w:val="20"/>
          <w:szCs w:val="20"/>
        </w:rPr>
        <w:t xml:space="preserve"> </w:t>
      </w:r>
      <w:r w:rsidRPr="00F25F93">
        <w:rPr>
          <w:rFonts w:ascii="GHEA Grapalat" w:hAnsi="GHEA Grapalat"/>
          <w:sz w:val="20"/>
          <w:szCs w:val="20"/>
        </w:rPr>
        <w:t>մասնակցող</w:t>
      </w:r>
      <w:r w:rsidRPr="00F25F93">
        <w:rPr>
          <w:rFonts w:ascii="GHEA Grapalat" w:hAnsi="GHEA Grapalat"/>
          <w:spacing w:val="1"/>
          <w:sz w:val="20"/>
          <w:szCs w:val="20"/>
        </w:rPr>
        <w:t xml:space="preserve"> </w:t>
      </w:r>
      <w:r w:rsidRPr="00F25F93">
        <w:rPr>
          <w:rFonts w:ascii="GHEA Grapalat" w:hAnsi="GHEA Grapalat"/>
          <w:sz w:val="20"/>
          <w:szCs w:val="20"/>
        </w:rPr>
        <w:t>ձայնի</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1"/>
          <w:sz w:val="20"/>
          <w:szCs w:val="20"/>
        </w:rPr>
        <w:t xml:space="preserve"> </w:t>
      </w:r>
      <w:r w:rsidRPr="00F25F93">
        <w:rPr>
          <w:rFonts w:ascii="GHEA Grapalat" w:hAnsi="GHEA Grapalat"/>
          <w:sz w:val="20"/>
          <w:szCs w:val="20"/>
        </w:rPr>
        <w:t>տվող</w:t>
      </w:r>
      <w:r w:rsidRPr="00F25F93">
        <w:rPr>
          <w:rFonts w:ascii="GHEA Grapalat" w:hAnsi="GHEA Grapalat"/>
          <w:spacing w:val="1"/>
          <w:sz w:val="20"/>
          <w:szCs w:val="20"/>
        </w:rPr>
        <w:t xml:space="preserve"> </w:t>
      </w:r>
      <w:r w:rsidRPr="00F25F93">
        <w:rPr>
          <w:rFonts w:ascii="GHEA Grapalat" w:hAnsi="GHEA Grapalat"/>
          <w:sz w:val="20"/>
          <w:szCs w:val="20"/>
        </w:rPr>
        <w:t>բաժնետոմսերի սեփականատերերի</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3/4-ով:</w:t>
      </w:r>
    </w:p>
    <w:p w14:paraId="0254E5E9" w14:textId="451CA003"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 xml:space="preserve">Հեռակա կարգով քվեարկությունը կատարվում է </w:t>
      </w:r>
      <w:del w:id="457" w:author="Samvel Iritsyan" w:date="2025-05-12T18:00:00Z">
        <w:r w:rsidRPr="00F25F93" w:rsidDel="00754A41">
          <w:rPr>
            <w:rFonts w:ascii="GHEA Grapalat" w:hAnsi="GHEA Grapalat"/>
            <w:sz w:val="20"/>
            <w:szCs w:val="20"/>
          </w:rPr>
          <w:delText>ՙ</w:delText>
        </w:r>
      </w:del>
      <w:ins w:id="458" w:author="Samvel Iritsyan" w:date="2025-05-12T18:00:00Z">
        <w:r w:rsidR="00754A41">
          <w:rPr>
            <w:rFonts w:ascii="GHEA Grapalat" w:hAnsi="GHEA Grapalat"/>
            <w:sz w:val="20"/>
            <w:szCs w:val="20"/>
          </w:rPr>
          <w:t>«</w:t>
        </w:r>
      </w:ins>
      <w:r w:rsidRPr="00F25F93">
        <w:rPr>
          <w:rFonts w:ascii="GHEA Grapalat" w:hAnsi="GHEA Grapalat"/>
          <w:sz w:val="20"/>
          <w:szCs w:val="20"/>
        </w:rPr>
        <w:t>Բաժնետիրական ընկերությունների մասին</w:t>
      </w:r>
      <w:del w:id="459" w:author="Samvel Iritsyan" w:date="2025-05-12T18:00:00Z">
        <w:r w:rsidRPr="00F25F93" w:rsidDel="00754A41">
          <w:rPr>
            <w:rFonts w:ascii="GHEA Grapalat" w:hAnsi="GHEA Grapalat"/>
            <w:sz w:val="20"/>
            <w:szCs w:val="20"/>
          </w:rPr>
          <w:delText>՚</w:delText>
        </w:r>
      </w:del>
      <w:ins w:id="460" w:author="Samvel Iritsyan" w:date="2025-05-12T18:00:00Z">
        <w:r w:rsidR="00754A41">
          <w:rPr>
            <w:rFonts w:ascii="GHEA Grapalat" w:hAnsi="GHEA Grapalat"/>
            <w:sz w:val="20"/>
            <w:szCs w:val="20"/>
          </w:rPr>
          <w:t>»</w:t>
        </w:r>
      </w:ins>
      <w:r w:rsidRPr="00F25F93">
        <w:rPr>
          <w:rFonts w:ascii="GHEA Grapalat" w:hAnsi="GHEA Grapalat"/>
          <w:sz w:val="20"/>
          <w:szCs w:val="20"/>
        </w:rPr>
        <w:t xml:space="preserve"> ՀՀ</w:t>
      </w:r>
      <w:r w:rsidRPr="00F25F93">
        <w:rPr>
          <w:rFonts w:ascii="GHEA Grapalat" w:hAnsi="GHEA Grapalat"/>
          <w:spacing w:val="1"/>
          <w:sz w:val="20"/>
          <w:szCs w:val="20"/>
        </w:rPr>
        <w:t xml:space="preserve"> </w:t>
      </w:r>
      <w:r w:rsidRPr="00F25F93">
        <w:rPr>
          <w:rFonts w:ascii="GHEA Grapalat" w:hAnsi="GHEA Grapalat"/>
          <w:sz w:val="20"/>
          <w:szCs w:val="20"/>
        </w:rPr>
        <w:t>օրենքի պահանջներին</w:t>
      </w:r>
      <w:r w:rsidRPr="00F25F93">
        <w:rPr>
          <w:rFonts w:ascii="GHEA Grapalat" w:hAnsi="GHEA Grapalat"/>
          <w:spacing w:val="-1"/>
          <w:sz w:val="20"/>
          <w:szCs w:val="20"/>
        </w:rPr>
        <w:t xml:space="preserve"> </w:t>
      </w:r>
      <w:r w:rsidRPr="00F25F93">
        <w:rPr>
          <w:rFonts w:ascii="GHEA Grapalat" w:hAnsi="GHEA Grapalat"/>
          <w:sz w:val="20"/>
          <w:szCs w:val="20"/>
        </w:rPr>
        <w:t>համապատասխան:</w:t>
      </w:r>
    </w:p>
    <w:p w14:paraId="0E04D6C4" w14:textId="77777777"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Հեռակա կարգով քվեարկությամբ Ժողովի որոշումն օրինական ուժ ունի, եթե քվեարկությանը</w:t>
      </w:r>
      <w:r w:rsidRPr="00F25F93">
        <w:rPr>
          <w:rFonts w:ascii="GHEA Grapalat" w:hAnsi="GHEA Grapalat"/>
          <w:spacing w:val="1"/>
          <w:sz w:val="20"/>
          <w:szCs w:val="20"/>
        </w:rPr>
        <w:t xml:space="preserve"> </w:t>
      </w:r>
      <w:r w:rsidRPr="00F25F93">
        <w:rPr>
          <w:rFonts w:ascii="GHEA Grapalat" w:hAnsi="GHEA Grapalat"/>
          <w:sz w:val="20"/>
          <w:szCs w:val="20"/>
        </w:rPr>
        <w:t>մասնակցել</w:t>
      </w:r>
      <w:r w:rsidRPr="00F25F93">
        <w:rPr>
          <w:rFonts w:ascii="GHEA Grapalat" w:hAnsi="GHEA Grapalat"/>
          <w:spacing w:val="2"/>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քվեարկող բաժնետոմսերի</w:t>
      </w:r>
      <w:r w:rsidRPr="00F25F93">
        <w:rPr>
          <w:rFonts w:ascii="GHEA Grapalat" w:hAnsi="GHEA Grapalat"/>
          <w:spacing w:val="1"/>
          <w:sz w:val="20"/>
          <w:szCs w:val="20"/>
        </w:rPr>
        <w:t xml:space="preserve"> </w:t>
      </w:r>
      <w:r w:rsidRPr="00F25F93">
        <w:rPr>
          <w:rFonts w:ascii="GHEA Grapalat" w:hAnsi="GHEA Grapalat"/>
          <w:sz w:val="20"/>
          <w:szCs w:val="20"/>
        </w:rPr>
        <w:t>սեփականատերերի կեսից ավելին:</w:t>
      </w:r>
    </w:p>
    <w:p w14:paraId="6AAFDCBE" w14:textId="6342B2DC"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որոշումները</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ընդունվել</w:t>
      </w:r>
      <w:r w:rsidRPr="00F25F93">
        <w:rPr>
          <w:rFonts w:ascii="GHEA Grapalat" w:hAnsi="GHEA Grapalat"/>
          <w:spacing w:val="1"/>
          <w:sz w:val="20"/>
          <w:szCs w:val="20"/>
        </w:rPr>
        <w:t xml:space="preserve"> </w:t>
      </w:r>
      <w:r w:rsidRPr="00F25F93">
        <w:rPr>
          <w:rFonts w:ascii="GHEA Grapalat" w:hAnsi="GHEA Grapalat"/>
          <w:sz w:val="20"/>
          <w:szCs w:val="20"/>
        </w:rPr>
        <w:t>այնպիսի</w:t>
      </w:r>
      <w:r w:rsidRPr="00F25F93">
        <w:rPr>
          <w:rFonts w:ascii="GHEA Grapalat" w:hAnsi="GHEA Grapalat"/>
          <w:spacing w:val="1"/>
          <w:sz w:val="20"/>
          <w:szCs w:val="20"/>
        </w:rPr>
        <w:t xml:space="preserve"> </w:t>
      </w:r>
      <w:r w:rsidRPr="00F25F93">
        <w:rPr>
          <w:rFonts w:ascii="GHEA Grapalat" w:hAnsi="GHEA Grapalat"/>
          <w:sz w:val="20"/>
          <w:szCs w:val="20"/>
        </w:rPr>
        <w:t>նիստով,</w:t>
      </w:r>
      <w:r w:rsidRPr="00F25F93">
        <w:rPr>
          <w:rFonts w:ascii="GHEA Grapalat" w:hAnsi="GHEA Grapalat"/>
          <w:spacing w:val="1"/>
          <w:sz w:val="20"/>
          <w:szCs w:val="20"/>
        </w:rPr>
        <w:t xml:space="preserve"> </w:t>
      </w:r>
      <w:r w:rsidRPr="00F25F93">
        <w:rPr>
          <w:rFonts w:ascii="GHEA Grapalat" w:hAnsi="GHEA Grapalat"/>
          <w:sz w:val="20"/>
          <w:szCs w:val="20"/>
        </w:rPr>
        <w:t>որի</w:t>
      </w:r>
      <w:r w:rsidRPr="00F25F93">
        <w:rPr>
          <w:rFonts w:ascii="GHEA Grapalat" w:hAnsi="GHEA Grapalat"/>
          <w:spacing w:val="1"/>
          <w:sz w:val="20"/>
          <w:szCs w:val="20"/>
        </w:rPr>
        <w:t xml:space="preserve"> </w:t>
      </w:r>
      <w:r w:rsidRPr="00F25F93">
        <w:rPr>
          <w:rFonts w:ascii="GHEA Grapalat" w:hAnsi="GHEA Grapalat"/>
          <w:sz w:val="20"/>
          <w:szCs w:val="20"/>
        </w:rPr>
        <w:t>ժամանակ</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բաժնետերները</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հաղորդակցվել</w:t>
      </w:r>
      <w:r w:rsidRPr="00F25F93">
        <w:rPr>
          <w:rFonts w:ascii="GHEA Grapalat" w:hAnsi="GHEA Grapalat"/>
          <w:spacing w:val="1"/>
          <w:sz w:val="20"/>
          <w:szCs w:val="20"/>
        </w:rPr>
        <w:t xml:space="preserve"> </w:t>
      </w:r>
      <w:r w:rsidRPr="00F25F93">
        <w:rPr>
          <w:rFonts w:ascii="GHEA Grapalat" w:hAnsi="GHEA Grapalat"/>
          <w:sz w:val="20"/>
          <w:szCs w:val="20"/>
        </w:rPr>
        <w:t>միմյանց</w:t>
      </w:r>
      <w:r w:rsidRPr="00F25F93">
        <w:rPr>
          <w:rFonts w:ascii="GHEA Grapalat" w:hAnsi="GHEA Grapalat"/>
          <w:spacing w:val="1"/>
          <w:sz w:val="20"/>
          <w:szCs w:val="20"/>
        </w:rPr>
        <w:t xml:space="preserve"> </w:t>
      </w:r>
      <w:r w:rsidRPr="00F25F93">
        <w:rPr>
          <w:rFonts w:ascii="GHEA Grapalat" w:hAnsi="GHEA Grapalat"/>
          <w:sz w:val="20"/>
          <w:szCs w:val="20"/>
        </w:rPr>
        <w:t>հետ</w:t>
      </w:r>
      <w:r w:rsidRPr="00F25F93">
        <w:rPr>
          <w:rFonts w:ascii="GHEA Grapalat" w:hAnsi="GHEA Grapalat"/>
          <w:spacing w:val="1"/>
          <w:sz w:val="20"/>
          <w:szCs w:val="20"/>
        </w:rPr>
        <w:t xml:space="preserve"> </w:t>
      </w:r>
      <w:r w:rsidRPr="00F25F93">
        <w:rPr>
          <w:rFonts w:ascii="GHEA Grapalat" w:hAnsi="GHEA Grapalat"/>
          <w:sz w:val="20"/>
          <w:szCs w:val="20"/>
        </w:rPr>
        <w:t>հեռախոսային,</w:t>
      </w:r>
      <w:r w:rsidRPr="00F25F93">
        <w:rPr>
          <w:rFonts w:ascii="GHEA Grapalat" w:hAnsi="GHEA Grapalat"/>
          <w:spacing w:val="1"/>
          <w:sz w:val="20"/>
          <w:szCs w:val="20"/>
        </w:rPr>
        <w:t xml:space="preserve"> </w:t>
      </w:r>
      <w:r w:rsidRPr="00F25F93">
        <w:rPr>
          <w:rFonts w:ascii="GHEA Grapalat" w:hAnsi="GHEA Grapalat"/>
          <w:sz w:val="20"/>
          <w:szCs w:val="20"/>
        </w:rPr>
        <w:t>հեռուստակապի</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50"/>
          <w:sz w:val="20"/>
          <w:szCs w:val="20"/>
        </w:rPr>
        <w:t xml:space="preserve"> </w:t>
      </w:r>
      <w:r w:rsidRPr="00F25F93">
        <w:rPr>
          <w:rFonts w:ascii="GHEA Grapalat" w:hAnsi="GHEA Grapalat"/>
          <w:sz w:val="20"/>
          <w:szCs w:val="20"/>
        </w:rPr>
        <w:t>կապի</w:t>
      </w:r>
      <w:r w:rsidRPr="00F25F93">
        <w:rPr>
          <w:rFonts w:ascii="GHEA Grapalat" w:hAnsi="GHEA Grapalat"/>
          <w:spacing w:val="1"/>
          <w:sz w:val="20"/>
          <w:szCs w:val="20"/>
        </w:rPr>
        <w:t xml:space="preserve"> </w:t>
      </w:r>
      <w:r w:rsidRPr="00F25F93">
        <w:rPr>
          <w:rFonts w:ascii="GHEA Grapalat" w:hAnsi="GHEA Grapalat"/>
          <w:sz w:val="20"/>
          <w:szCs w:val="20"/>
        </w:rPr>
        <w:t>միջոցով`</w:t>
      </w:r>
      <w:r w:rsidRPr="00F25F93">
        <w:rPr>
          <w:rFonts w:ascii="GHEA Grapalat" w:hAnsi="GHEA Grapalat"/>
          <w:spacing w:val="1"/>
          <w:sz w:val="20"/>
          <w:szCs w:val="20"/>
        </w:rPr>
        <w:t xml:space="preserve"> </w:t>
      </w:r>
      <w:r w:rsidRPr="00F25F93">
        <w:rPr>
          <w:rFonts w:ascii="GHEA Grapalat" w:hAnsi="GHEA Grapalat"/>
          <w:sz w:val="20"/>
          <w:szCs w:val="20"/>
        </w:rPr>
        <w:t>իրական</w:t>
      </w:r>
      <w:r w:rsidRPr="00F25F93">
        <w:rPr>
          <w:rFonts w:ascii="GHEA Grapalat" w:hAnsi="GHEA Grapalat"/>
          <w:spacing w:val="1"/>
          <w:sz w:val="20"/>
          <w:szCs w:val="20"/>
        </w:rPr>
        <w:t xml:space="preserve"> </w:t>
      </w:r>
      <w:r w:rsidRPr="00F25F93">
        <w:rPr>
          <w:rFonts w:ascii="GHEA Grapalat" w:hAnsi="GHEA Grapalat"/>
          <w:sz w:val="20"/>
          <w:szCs w:val="20"/>
        </w:rPr>
        <w:t>ժամանակի</w:t>
      </w:r>
      <w:r w:rsidRPr="00F25F93">
        <w:rPr>
          <w:rFonts w:ascii="GHEA Grapalat" w:hAnsi="GHEA Grapalat"/>
          <w:spacing w:val="1"/>
          <w:sz w:val="20"/>
          <w:szCs w:val="20"/>
        </w:rPr>
        <w:t xml:space="preserve"> </w:t>
      </w:r>
      <w:r w:rsidRPr="00F25F93">
        <w:rPr>
          <w:rFonts w:ascii="GHEA Grapalat" w:hAnsi="GHEA Grapalat"/>
          <w:sz w:val="20"/>
          <w:szCs w:val="20"/>
        </w:rPr>
        <w:t>ռեժիմում:</w:t>
      </w:r>
      <w:r w:rsidRPr="00F25F93">
        <w:rPr>
          <w:rFonts w:ascii="GHEA Grapalat" w:hAnsi="GHEA Grapalat"/>
          <w:spacing w:val="1"/>
          <w:sz w:val="20"/>
          <w:szCs w:val="20"/>
        </w:rPr>
        <w:t xml:space="preserve"> </w:t>
      </w:r>
      <w:r w:rsidRPr="00F25F93">
        <w:rPr>
          <w:rFonts w:ascii="GHEA Grapalat" w:hAnsi="GHEA Grapalat"/>
          <w:sz w:val="20"/>
          <w:szCs w:val="20"/>
        </w:rPr>
        <w:t>Նման</w:t>
      </w:r>
      <w:r w:rsidRPr="00F25F93">
        <w:rPr>
          <w:rFonts w:ascii="GHEA Grapalat" w:hAnsi="GHEA Grapalat"/>
          <w:spacing w:val="1"/>
          <w:sz w:val="20"/>
          <w:szCs w:val="20"/>
        </w:rPr>
        <w:t xml:space="preserve"> </w:t>
      </w:r>
      <w:r w:rsidRPr="00F25F93">
        <w:rPr>
          <w:rFonts w:ascii="GHEA Grapalat" w:hAnsi="GHEA Grapalat"/>
          <w:sz w:val="20"/>
          <w:szCs w:val="20"/>
        </w:rPr>
        <w:t>նիստը</w:t>
      </w:r>
      <w:r w:rsidRPr="00F25F93">
        <w:rPr>
          <w:rFonts w:ascii="GHEA Grapalat" w:hAnsi="GHEA Grapalat"/>
          <w:spacing w:val="1"/>
          <w:sz w:val="20"/>
          <w:szCs w:val="20"/>
        </w:rPr>
        <w:t xml:space="preserve"> </w:t>
      </w:r>
      <w:r w:rsidRPr="00F25F93">
        <w:rPr>
          <w:rFonts w:ascii="GHEA Grapalat" w:hAnsi="GHEA Grapalat"/>
          <w:sz w:val="20"/>
          <w:szCs w:val="20"/>
        </w:rPr>
        <w:t>(հեռակա)</w:t>
      </w:r>
      <w:r w:rsidRPr="00F25F93">
        <w:rPr>
          <w:rFonts w:ascii="GHEA Grapalat" w:hAnsi="GHEA Grapalat"/>
          <w:spacing w:val="1"/>
          <w:sz w:val="20"/>
          <w:szCs w:val="20"/>
        </w:rPr>
        <w:t xml:space="preserve"> </w:t>
      </w:r>
      <w:r w:rsidRPr="00F25F93">
        <w:rPr>
          <w:rFonts w:ascii="GHEA Grapalat" w:hAnsi="GHEA Grapalat"/>
          <w:sz w:val="20"/>
          <w:szCs w:val="20"/>
        </w:rPr>
        <w:t>հարցման</w:t>
      </w:r>
      <w:r w:rsidRPr="00F25F93">
        <w:rPr>
          <w:rFonts w:ascii="GHEA Grapalat" w:hAnsi="GHEA Grapalat"/>
          <w:spacing w:val="1"/>
          <w:sz w:val="20"/>
          <w:szCs w:val="20"/>
        </w:rPr>
        <w:t xml:space="preserve"> </w:t>
      </w:r>
      <w:r w:rsidRPr="00F25F93">
        <w:rPr>
          <w:rFonts w:ascii="GHEA Grapalat" w:hAnsi="GHEA Grapalat"/>
          <w:sz w:val="20"/>
          <w:szCs w:val="20"/>
        </w:rPr>
        <w:t>կարգով</w:t>
      </w:r>
      <w:r w:rsidRPr="00F25F93">
        <w:rPr>
          <w:rFonts w:ascii="GHEA Grapalat" w:hAnsi="GHEA Grapalat"/>
          <w:spacing w:val="1"/>
          <w:sz w:val="20"/>
          <w:szCs w:val="20"/>
        </w:rPr>
        <w:t xml:space="preserve"> </w:t>
      </w:r>
      <w:r w:rsidRPr="00F25F93">
        <w:rPr>
          <w:rFonts w:ascii="GHEA Grapalat" w:hAnsi="GHEA Grapalat"/>
          <w:sz w:val="20"/>
          <w:szCs w:val="20"/>
        </w:rPr>
        <w:t>անցկացված</w:t>
      </w:r>
      <w:r w:rsidRPr="00F25F93">
        <w:rPr>
          <w:rFonts w:ascii="GHEA Grapalat" w:hAnsi="GHEA Grapalat"/>
          <w:spacing w:val="1"/>
          <w:sz w:val="20"/>
          <w:szCs w:val="20"/>
        </w:rPr>
        <w:t xml:space="preserve"> </w:t>
      </w:r>
      <w:r w:rsidRPr="00F25F93">
        <w:rPr>
          <w:rFonts w:ascii="GHEA Grapalat" w:hAnsi="GHEA Grapalat"/>
          <w:sz w:val="20"/>
          <w:szCs w:val="20"/>
        </w:rPr>
        <w:t>նիստ</w:t>
      </w:r>
      <w:r w:rsidRPr="00F25F93">
        <w:rPr>
          <w:rFonts w:ascii="GHEA Grapalat" w:hAnsi="GHEA Grapalat"/>
          <w:spacing w:val="1"/>
          <w:sz w:val="20"/>
          <w:szCs w:val="20"/>
        </w:rPr>
        <w:t xml:space="preserve"> </w:t>
      </w:r>
      <w:r w:rsidRPr="00F25F93">
        <w:rPr>
          <w:rFonts w:ascii="GHEA Grapalat" w:hAnsi="GHEA Grapalat"/>
          <w:sz w:val="20"/>
          <w:szCs w:val="20"/>
        </w:rPr>
        <w:t>չի</w:t>
      </w:r>
      <w:r w:rsidRPr="00F25F93">
        <w:rPr>
          <w:rFonts w:ascii="GHEA Grapalat" w:hAnsi="GHEA Grapalat"/>
          <w:spacing w:val="1"/>
          <w:sz w:val="20"/>
          <w:szCs w:val="20"/>
        </w:rPr>
        <w:t xml:space="preserve"> </w:t>
      </w:r>
      <w:r w:rsidRPr="003C2550">
        <w:rPr>
          <w:rFonts w:ascii="GHEA Grapalat" w:hAnsi="GHEA Grapalat"/>
          <w:sz w:val="20"/>
          <w:szCs w:val="20"/>
        </w:rPr>
        <w:t>համարվում</w:t>
      </w:r>
      <w:ins w:id="461" w:author="Samvel Iritsyan" w:date="2025-05-22T17:12:00Z">
        <w:r w:rsidR="003C2550" w:rsidRPr="003C2550">
          <w:rPr>
            <w:rFonts w:ascii="GHEA Grapalat" w:hAnsi="GHEA Grapalat"/>
            <w:color w:val="000000"/>
            <w:sz w:val="20"/>
            <w:szCs w:val="20"/>
            <w:shd w:val="clear" w:color="auto" w:fill="FFFFFF"/>
          </w:rPr>
          <w:t>, իսկ այդպիսի նիստում ընդունված որոշումները չեն համարվում հեռակա քվեարկության (հարցման) միջոցով ընդունված</w:t>
        </w:r>
      </w:ins>
      <w:r w:rsidRPr="003C2550">
        <w:rPr>
          <w:rFonts w:ascii="GHEA Grapalat" w:hAnsi="GHEA Grapalat"/>
          <w:sz w:val="20"/>
          <w:szCs w:val="20"/>
        </w:rPr>
        <w:t>: Հեռախոսային</w:t>
      </w:r>
      <w:r w:rsidRPr="00F25F93">
        <w:rPr>
          <w:rFonts w:ascii="GHEA Grapalat" w:hAnsi="GHEA Grapalat"/>
          <w:sz w:val="20"/>
          <w:szCs w:val="20"/>
        </w:rPr>
        <w:t>, հեռուստակապի կամ այլ կապի միջոցով անցկացվող Ժողովի նիստերի ծանուցումն</w:t>
      </w:r>
      <w:r w:rsidRPr="00F25F93">
        <w:rPr>
          <w:rFonts w:ascii="GHEA Grapalat" w:hAnsi="GHEA Grapalat"/>
          <w:spacing w:val="1"/>
          <w:sz w:val="20"/>
          <w:szCs w:val="20"/>
        </w:rPr>
        <w:t xml:space="preserve"> </w:t>
      </w:r>
      <w:r w:rsidRPr="00F25F93">
        <w:rPr>
          <w:rFonts w:ascii="GHEA Grapalat" w:hAnsi="GHEA Grapalat"/>
          <w:sz w:val="20"/>
          <w:szCs w:val="20"/>
        </w:rPr>
        <w:t>իրականացվում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կանոնադրությամբ սահմանված Ժողովի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2"/>
          <w:sz w:val="20"/>
          <w:szCs w:val="20"/>
        </w:rPr>
        <w:t xml:space="preserve"> </w:t>
      </w:r>
      <w:r w:rsidRPr="00F25F93">
        <w:rPr>
          <w:rFonts w:ascii="GHEA Grapalat" w:hAnsi="GHEA Grapalat"/>
          <w:sz w:val="20"/>
          <w:szCs w:val="20"/>
        </w:rPr>
        <w:t>ծանուցման կարգով:</w:t>
      </w:r>
    </w:p>
    <w:p w14:paraId="77B45710" w14:textId="2CD2C48D"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 կողմից ընդունված որոշումների մասին տեղեկությունները, ինչպես նաև քվեարկության</w:t>
      </w:r>
      <w:r w:rsidRPr="00F25F93">
        <w:rPr>
          <w:rFonts w:ascii="GHEA Grapalat" w:hAnsi="GHEA Grapalat"/>
          <w:spacing w:val="1"/>
          <w:sz w:val="20"/>
          <w:szCs w:val="20"/>
        </w:rPr>
        <w:t xml:space="preserve"> </w:t>
      </w:r>
      <w:r w:rsidRPr="00F25F93">
        <w:rPr>
          <w:rFonts w:ascii="GHEA Grapalat" w:hAnsi="GHEA Grapalat"/>
          <w:sz w:val="20"/>
          <w:szCs w:val="20"/>
        </w:rPr>
        <w:t>արդյունքներ</w:t>
      </w:r>
      <w:del w:id="462" w:author="Samvel Iritsyan" w:date="2025-05-12T18:00:00Z">
        <w:r w:rsidRPr="00F25F93" w:rsidDel="00754A41">
          <w:rPr>
            <w:rFonts w:ascii="GHEA Grapalat" w:hAnsi="GHEA Grapalat"/>
            <w:sz w:val="20"/>
            <w:szCs w:val="20"/>
          </w:rPr>
          <w:delText>ն</w:delText>
        </w:r>
      </w:del>
      <w:ins w:id="463" w:author="Samvel Iritsyan" w:date="2025-05-12T18:01:00Z">
        <w:r w:rsidR="00754A41">
          <w:rPr>
            <w:rFonts w:ascii="GHEA Grapalat" w:hAnsi="GHEA Grapalat"/>
            <w:sz w:val="20"/>
            <w:szCs w:val="20"/>
          </w:rPr>
          <w:t>ը</w:t>
        </w:r>
      </w:ins>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բաժնետերերին</w:t>
      </w:r>
      <w:r w:rsidRPr="00F25F93">
        <w:rPr>
          <w:rFonts w:ascii="GHEA Grapalat" w:hAnsi="GHEA Grapalat"/>
          <w:spacing w:val="1"/>
          <w:sz w:val="20"/>
          <w:szCs w:val="20"/>
        </w:rPr>
        <w:t xml:space="preserve"> </w:t>
      </w:r>
      <w:r w:rsidRPr="00F25F93">
        <w:rPr>
          <w:rFonts w:ascii="GHEA Grapalat" w:hAnsi="GHEA Grapalat"/>
          <w:sz w:val="20"/>
          <w:szCs w:val="20"/>
        </w:rPr>
        <w:t>հայտնվում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պատվիրված</w:t>
      </w:r>
      <w:r w:rsidRPr="00F25F93">
        <w:rPr>
          <w:rFonts w:ascii="GHEA Grapalat" w:hAnsi="GHEA Grapalat"/>
          <w:spacing w:val="1"/>
          <w:sz w:val="20"/>
          <w:szCs w:val="20"/>
        </w:rPr>
        <w:t xml:space="preserve"> </w:t>
      </w:r>
      <w:r w:rsidRPr="00F25F93">
        <w:rPr>
          <w:rFonts w:ascii="GHEA Grapalat" w:hAnsi="GHEA Grapalat"/>
          <w:sz w:val="20"/>
          <w:szCs w:val="20"/>
        </w:rPr>
        <w:t>նամակներ</w:t>
      </w:r>
      <w:r w:rsidRPr="00F25F93">
        <w:rPr>
          <w:rFonts w:ascii="GHEA Grapalat" w:hAnsi="GHEA Grapalat"/>
          <w:spacing w:val="1"/>
          <w:sz w:val="20"/>
          <w:szCs w:val="20"/>
        </w:rPr>
        <w:t xml:space="preserve"> </w:t>
      </w:r>
      <w:r w:rsidRPr="00F25F93">
        <w:rPr>
          <w:rFonts w:ascii="GHEA Grapalat" w:hAnsi="GHEA Grapalat"/>
          <w:sz w:val="20"/>
          <w:szCs w:val="20"/>
        </w:rPr>
        <w:t>ուղարկելու,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առձեռն</w:t>
      </w:r>
      <w:r w:rsidRPr="00F25F93">
        <w:rPr>
          <w:rFonts w:ascii="GHEA Grapalat" w:hAnsi="GHEA Grapalat"/>
          <w:spacing w:val="1"/>
          <w:sz w:val="20"/>
          <w:szCs w:val="20"/>
        </w:rPr>
        <w:t xml:space="preserve"> </w:t>
      </w:r>
      <w:r w:rsidRPr="00F25F93">
        <w:rPr>
          <w:rFonts w:ascii="GHEA Grapalat" w:hAnsi="GHEA Grapalat"/>
          <w:sz w:val="20"/>
          <w:szCs w:val="20"/>
        </w:rPr>
        <w:t>հանձնելու,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էլեկտրոնային</w:t>
      </w:r>
      <w:r w:rsidRPr="00F25F93">
        <w:rPr>
          <w:rFonts w:ascii="GHEA Grapalat" w:hAnsi="GHEA Grapalat"/>
          <w:spacing w:val="1"/>
          <w:sz w:val="20"/>
          <w:szCs w:val="20"/>
        </w:rPr>
        <w:t xml:space="preserve"> </w:t>
      </w:r>
      <w:r w:rsidRPr="00F25F93">
        <w:rPr>
          <w:rFonts w:ascii="GHEA Grapalat" w:hAnsi="GHEA Grapalat"/>
          <w:sz w:val="20"/>
          <w:szCs w:val="20"/>
        </w:rPr>
        <w:t>փոստի</w:t>
      </w:r>
      <w:r w:rsidRPr="00F25F93">
        <w:rPr>
          <w:rFonts w:ascii="GHEA Grapalat" w:hAnsi="GHEA Grapalat"/>
          <w:spacing w:val="1"/>
          <w:sz w:val="20"/>
          <w:szCs w:val="20"/>
        </w:rPr>
        <w:t xml:space="preserve"> </w:t>
      </w:r>
      <w:r w:rsidRPr="00F25F93">
        <w:rPr>
          <w:rFonts w:ascii="GHEA Grapalat" w:hAnsi="GHEA Grapalat"/>
          <w:sz w:val="20"/>
          <w:szCs w:val="20"/>
        </w:rPr>
        <w:t>հասցեով</w:t>
      </w:r>
      <w:r w:rsidRPr="00F25F93">
        <w:rPr>
          <w:rFonts w:ascii="GHEA Grapalat" w:hAnsi="GHEA Grapalat"/>
          <w:spacing w:val="1"/>
          <w:sz w:val="20"/>
          <w:szCs w:val="20"/>
        </w:rPr>
        <w:t xml:space="preserve"> </w:t>
      </w:r>
      <w:r w:rsidRPr="00F25F93">
        <w:rPr>
          <w:rFonts w:ascii="GHEA Grapalat" w:hAnsi="GHEA Grapalat"/>
          <w:sz w:val="20"/>
          <w:szCs w:val="20"/>
        </w:rPr>
        <w:t>ուղարկելու,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ինտերնետային</w:t>
      </w:r>
      <w:r w:rsidRPr="00F25F93">
        <w:rPr>
          <w:rFonts w:ascii="GHEA Grapalat" w:hAnsi="GHEA Grapalat"/>
          <w:spacing w:val="1"/>
          <w:sz w:val="20"/>
          <w:szCs w:val="20"/>
        </w:rPr>
        <w:t xml:space="preserve"> </w:t>
      </w:r>
      <w:r w:rsidRPr="00F25F93">
        <w:rPr>
          <w:rFonts w:ascii="GHEA Grapalat" w:hAnsi="GHEA Grapalat"/>
          <w:sz w:val="20"/>
          <w:szCs w:val="20"/>
        </w:rPr>
        <w:t>պաշտոնական</w:t>
      </w:r>
      <w:r w:rsidRPr="00F25F93">
        <w:rPr>
          <w:rFonts w:ascii="GHEA Grapalat" w:hAnsi="GHEA Grapalat"/>
          <w:spacing w:val="1"/>
          <w:sz w:val="20"/>
          <w:szCs w:val="20"/>
        </w:rPr>
        <w:t xml:space="preserve"> </w:t>
      </w:r>
      <w:r w:rsidRPr="00F25F93">
        <w:rPr>
          <w:rFonts w:ascii="GHEA Grapalat" w:hAnsi="GHEA Grapalat"/>
          <w:sz w:val="20"/>
          <w:szCs w:val="20"/>
        </w:rPr>
        <w:t>կայքում տեղադրելու</w:t>
      </w:r>
      <w:r w:rsidRPr="00F25F93">
        <w:rPr>
          <w:rFonts w:ascii="GHEA Grapalat" w:hAnsi="GHEA Grapalat"/>
          <w:spacing w:val="-1"/>
          <w:sz w:val="20"/>
          <w:szCs w:val="20"/>
        </w:rPr>
        <w:t xml:space="preserve"> </w:t>
      </w:r>
      <w:r w:rsidRPr="00F25F93">
        <w:rPr>
          <w:rFonts w:ascii="GHEA Grapalat" w:hAnsi="GHEA Grapalat"/>
          <w:sz w:val="20"/>
          <w:szCs w:val="20"/>
        </w:rPr>
        <w:t>միջոցով` այդ որոշումներն</w:t>
      </w:r>
      <w:r w:rsidRPr="00F25F93">
        <w:rPr>
          <w:rFonts w:ascii="GHEA Grapalat" w:hAnsi="GHEA Grapalat"/>
          <w:spacing w:val="-2"/>
          <w:sz w:val="20"/>
          <w:szCs w:val="20"/>
        </w:rPr>
        <w:t xml:space="preserve"> </w:t>
      </w:r>
      <w:r w:rsidRPr="00F25F93">
        <w:rPr>
          <w:rFonts w:ascii="GHEA Grapalat" w:hAnsi="GHEA Grapalat"/>
          <w:sz w:val="20"/>
          <w:szCs w:val="20"/>
        </w:rPr>
        <w:t>ընդունելու</w:t>
      </w:r>
      <w:r w:rsidRPr="00F25F93">
        <w:rPr>
          <w:rFonts w:ascii="GHEA Grapalat" w:hAnsi="GHEA Grapalat"/>
          <w:spacing w:val="-1"/>
          <w:sz w:val="20"/>
          <w:szCs w:val="20"/>
        </w:rPr>
        <w:t xml:space="preserve"> </w:t>
      </w:r>
      <w:r w:rsidRPr="00F25F93">
        <w:rPr>
          <w:rFonts w:ascii="GHEA Grapalat" w:hAnsi="GHEA Grapalat"/>
          <w:sz w:val="20"/>
          <w:szCs w:val="20"/>
        </w:rPr>
        <w:t>պահից` 45 օրվա</w:t>
      </w:r>
      <w:r w:rsidRPr="00F25F93">
        <w:rPr>
          <w:rFonts w:ascii="GHEA Grapalat" w:hAnsi="GHEA Grapalat"/>
          <w:spacing w:val="-2"/>
          <w:sz w:val="20"/>
          <w:szCs w:val="20"/>
        </w:rPr>
        <w:t xml:space="preserve"> </w:t>
      </w:r>
      <w:r w:rsidRPr="00F25F93">
        <w:rPr>
          <w:rFonts w:ascii="GHEA Grapalat" w:hAnsi="GHEA Grapalat"/>
          <w:sz w:val="20"/>
          <w:szCs w:val="20"/>
        </w:rPr>
        <w:t>ընթացքում:</w:t>
      </w:r>
    </w:p>
    <w:p w14:paraId="5C7CEC2F" w14:textId="592B9A61" w:rsidR="00453FD3" w:rsidRPr="00F25F93" w:rsidRDefault="00FE0AEA" w:rsidP="00866835">
      <w:pPr>
        <w:pStyle w:val="ListParagraph"/>
        <w:numPr>
          <w:ilvl w:val="2"/>
          <w:numId w:val="11"/>
        </w:numPr>
        <w:tabs>
          <w:tab w:val="left" w:pos="1044"/>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արձանագրությունը</w:t>
      </w:r>
      <w:r w:rsidRPr="00F25F93">
        <w:rPr>
          <w:rFonts w:ascii="GHEA Grapalat" w:hAnsi="GHEA Grapalat"/>
          <w:spacing w:val="1"/>
          <w:sz w:val="20"/>
          <w:szCs w:val="20"/>
        </w:rPr>
        <w:t xml:space="preserve"> </w:t>
      </w:r>
      <w:r w:rsidRPr="00F25F93">
        <w:rPr>
          <w:rFonts w:ascii="GHEA Grapalat" w:hAnsi="GHEA Grapalat"/>
          <w:sz w:val="20"/>
          <w:szCs w:val="20"/>
        </w:rPr>
        <w:t>կազմվում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ավարտից</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օրվա</w:t>
      </w:r>
      <w:r w:rsidRPr="00F25F93">
        <w:rPr>
          <w:rFonts w:ascii="GHEA Grapalat" w:hAnsi="GHEA Grapalat"/>
          <w:spacing w:val="1"/>
          <w:sz w:val="20"/>
          <w:szCs w:val="20"/>
        </w:rPr>
        <w:t xml:space="preserve"> </w:t>
      </w:r>
      <w:r w:rsidRPr="00F25F93">
        <w:rPr>
          <w:rFonts w:ascii="GHEA Grapalat" w:hAnsi="GHEA Grapalat"/>
          <w:sz w:val="20"/>
          <w:szCs w:val="20"/>
        </w:rPr>
        <w:t>ընթացքում,</w:t>
      </w:r>
      <w:r w:rsidRPr="00F25F93">
        <w:rPr>
          <w:rFonts w:ascii="GHEA Grapalat" w:hAnsi="GHEA Grapalat"/>
          <w:spacing w:val="1"/>
          <w:sz w:val="20"/>
          <w:szCs w:val="20"/>
        </w:rPr>
        <w:t xml:space="preserve"> </w:t>
      </w:r>
      <w:ins w:id="464" w:author="Samvel Iritsyan" w:date="2025-05-23T16:30:00Z">
        <w:r w:rsidR="004259A8">
          <w:rPr>
            <w:rFonts w:ascii="GHEA Grapalat" w:hAnsi="GHEA Grapalat"/>
            <w:spacing w:val="1"/>
            <w:sz w:val="20"/>
            <w:szCs w:val="20"/>
          </w:rPr>
          <w:t>երկու օրինակից</w:t>
        </w:r>
      </w:ins>
      <w:ins w:id="465" w:author="Samvel Iritsyan" w:date="2025-05-23T16:31:00Z">
        <w:r w:rsidR="004259A8">
          <w:rPr>
            <w:rFonts w:ascii="GHEA Grapalat" w:hAnsi="GHEA Grapalat"/>
            <w:spacing w:val="1"/>
            <w:sz w:val="20"/>
            <w:szCs w:val="20"/>
          </w:rPr>
          <w:t xml:space="preserve">, </w:t>
        </w:r>
      </w:ins>
      <w:del w:id="466" w:author="Samvel Iritsyan" w:date="2025-05-23T16:31:00Z">
        <w:r w:rsidRPr="00F25F93" w:rsidDel="004259A8">
          <w:rPr>
            <w:rFonts w:ascii="GHEA Grapalat" w:hAnsi="GHEA Grapalat"/>
            <w:sz w:val="20"/>
            <w:szCs w:val="20"/>
          </w:rPr>
          <w:delText>որը</w:delText>
        </w:r>
        <w:r w:rsidRPr="00F25F93" w:rsidDel="004259A8">
          <w:rPr>
            <w:rFonts w:ascii="GHEA Grapalat" w:hAnsi="GHEA Grapalat"/>
            <w:spacing w:val="1"/>
            <w:sz w:val="20"/>
            <w:szCs w:val="20"/>
          </w:rPr>
          <w:delText xml:space="preserve"> </w:delText>
        </w:r>
        <w:r w:rsidRPr="00F25F93" w:rsidDel="004259A8">
          <w:rPr>
            <w:rFonts w:ascii="GHEA Grapalat" w:hAnsi="GHEA Grapalat"/>
            <w:sz w:val="20"/>
            <w:szCs w:val="20"/>
          </w:rPr>
          <w:delText>ստորագրվում է</w:delText>
        </w:r>
        <w:r w:rsidRPr="00F25F93" w:rsidDel="004259A8">
          <w:rPr>
            <w:rFonts w:ascii="GHEA Grapalat" w:hAnsi="GHEA Grapalat"/>
            <w:spacing w:val="-1"/>
            <w:sz w:val="20"/>
            <w:szCs w:val="20"/>
          </w:rPr>
          <w:delText xml:space="preserve"> </w:delText>
        </w:r>
      </w:del>
      <w:ins w:id="467" w:author="Samvel Iritsyan" w:date="2025-05-23T16:31:00Z">
        <w:r w:rsidR="004259A8">
          <w:rPr>
            <w:rFonts w:ascii="GHEA Grapalat" w:hAnsi="GHEA Grapalat"/>
            <w:spacing w:val="-1"/>
            <w:sz w:val="20"/>
            <w:szCs w:val="20"/>
          </w:rPr>
          <w:t xml:space="preserve">որոնք ստորագրում են </w:t>
        </w:r>
      </w:ins>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նախագահ</w:t>
      </w:r>
      <w:del w:id="468" w:author="Samvel Iritsyan" w:date="2025-05-23T16:32:00Z">
        <w:r w:rsidRPr="00F25F93" w:rsidDel="004259A8">
          <w:rPr>
            <w:rFonts w:ascii="GHEA Grapalat" w:hAnsi="GHEA Grapalat"/>
            <w:sz w:val="20"/>
            <w:szCs w:val="20"/>
          </w:rPr>
          <w:delText>ի</w:delText>
        </w:r>
      </w:del>
      <w:ins w:id="469" w:author="Samvel Iritsyan" w:date="2025-05-23T16:32:00Z">
        <w:r w:rsidR="004259A8">
          <w:rPr>
            <w:rFonts w:ascii="GHEA Grapalat" w:hAnsi="GHEA Grapalat"/>
            <w:sz w:val="20"/>
            <w:szCs w:val="20"/>
          </w:rPr>
          <w:t>ը</w:t>
        </w:r>
      </w:ins>
      <w:r w:rsidRPr="00F25F93">
        <w:rPr>
          <w:rFonts w:ascii="GHEA Grapalat" w:hAnsi="GHEA Grapalat"/>
          <w:sz w:val="20"/>
          <w:szCs w:val="20"/>
        </w:rPr>
        <w:t xml:space="preserve"> և քարտուղար</w:t>
      </w:r>
      <w:del w:id="470" w:author="Samvel Iritsyan" w:date="2025-05-23T16:32:00Z">
        <w:r w:rsidRPr="00F25F93" w:rsidDel="004259A8">
          <w:rPr>
            <w:rFonts w:ascii="GHEA Grapalat" w:hAnsi="GHEA Grapalat"/>
            <w:sz w:val="20"/>
            <w:szCs w:val="20"/>
          </w:rPr>
          <w:delText>ի</w:delText>
        </w:r>
      </w:del>
      <w:ins w:id="471" w:author="Samvel Iritsyan" w:date="2025-05-23T16:32:00Z">
        <w:r w:rsidR="004259A8">
          <w:rPr>
            <w:rFonts w:ascii="GHEA Grapalat" w:hAnsi="GHEA Grapalat"/>
            <w:sz w:val="20"/>
            <w:szCs w:val="20"/>
          </w:rPr>
          <w:t>ը</w:t>
        </w:r>
      </w:ins>
      <w:del w:id="472" w:author="Samvel Iritsyan" w:date="2025-05-23T16:32:00Z">
        <w:r w:rsidRPr="00F25F93" w:rsidDel="004259A8">
          <w:rPr>
            <w:rFonts w:ascii="GHEA Grapalat" w:hAnsi="GHEA Grapalat"/>
            <w:spacing w:val="3"/>
            <w:sz w:val="20"/>
            <w:szCs w:val="20"/>
          </w:rPr>
          <w:delText xml:space="preserve"> </w:delText>
        </w:r>
        <w:r w:rsidRPr="00F25F93" w:rsidDel="004259A8">
          <w:rPr>
            <w:rFonts w:ascii="GHEA Grapalat" w:hAnsi="GHEA Grapalat"/>
            <w:sz w:val="20"/>
            <w:szCs w:val="20"/>
          </w:rPr>
          <w:delText>կողմից</w:delText>
        </w:r>
      </w:del>
      <w:r w:rsidRPr="00F25F93">
        <w:rPr>
          <w:rFonts w:ascii="GHEA Grapalat" w:hAnsi="GHEA Grapalat"/>
          <w:sz w:val="20"/>
          <w:szCs w:val="20"/>
        </w:rPr>
        <w:t>:</w:t>
      </w:r>
    </w:p>
    <w:p w14:paraId="3F7DAC27" w14:textId="1ABE29FF" w:rsidR="00453FD3" w:rsidRPr="00F25F93" w:rsidRDefault="00FE0AEA" w:rsidP="00866835">
      <w:pPr>
        <w:pStyle w:val="ListParagraph"/>
        <w:numPr>
          <w:ilvl w:val="2"/>
          <w:numId w:val="11"/>
        </w:numPr>
        <w:tabs>
          <w:tab w:val="left" w:pos="1152"/>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3"/>
          <w:sz w:val="20"/>
          <w:szCs w:val="20"/>
        </w:rPr>
        <w:t xml:space="preserve"> </w:t>
      </w:r>
      <w:r w:rsidRPr="00F25F93">
        <w:rPr>
          <w:rFonts w:ascii="GHEA Grapalat" w:hAnsi="GHEA Grapalat"/>
          <w:sz w:val="20"/>
          <w:szCs w:val="20"/>
        </w:rPr>
        <w:t>արձանագրության</w:t>
      </w:r>
      <w:r w:rsidRPr="00F25F93">
        <w:rPr>
          <w:rFonts w:ascii="GHEA Grapalat" w:hAnsi="GHEA Grapalat"/>
          <w:spacing w:val="-4"/>
          <w:sz w:val="20"/>
          <w:szCs w:val="20"/>
        </w:rPr>
        <w:t xml:space="preserve"> </w:t>
      </w:r>
      <w:r w:rsidRPr="00F25F93">
        <w:rPr>
          <w:rFonts w:ascii="GHEA Grapalat" w:hAnsi="GHEA Grapalat"/>
          <w:sz w:val="20"/>
          <w:szCs w:val="20"/>
        </w:rPr>
        <w:t>մեջ</w:t>
      </w:r>
      <w:r w:rsidRPr="00F25F93">
        <w:rPr>
          <w:rFonts w:ascii="GHEA Grapalat" w:hAnsi="GHEA Grapalat"/>
          <w:spacing w:val="-2"/>
          <w:sz w:val="20"/>
          <w:szCs w:val="20"/>
        </w:rPr>
        <w:t xml:space="preserve"> </w:t>
      </w:r>
      <w:r w:rsidRPr="00F25F93">
        <w:rPr>
          <w:rFonts w:ascii="GHEA Grapalat" w:hAnsi="GHEA Grapalat"/>
          <w:sz w:val="20"/>
          <w:szCs w:val="20"/>
        </w:rPr>
        <w:t>նշվում</w:t>
      </w:r>
      <w:r w:rsidRPr="00F25F93">
        <w:rPr>
          <w:rFonts w:ascii="GHEA Grapalat" w:hAnsi="GHEA Grapalat"/>
          <w:spacing w:val="-2"/>
          <w:sz w:val="20"/>
          <w:szCs w:val="20"/>
        </w:rPr>
        <w:t xml:space="preserve"> </w:t>
      </w:r>
      <w:r w:rsidRPr="00F25F93">
        <w:rPr>
          <w:rFonts w:ascii="GHEA Grapalat" w:hAnsi="GHEA Grapalat"/>
          <w:sz w:val="20"/>
          <w:szCs w:val="20"/>
        </w:rPr>
        <w:t>են</w:t>
      </w:r>
      <w:del w:id="473" w:author="Samvel Iritsyan" w:date="2025-01-16T09:29:00Z">
        <w:r w:rsidRPr="00F25F93" w:rsidDel="008003D5">
          <w:rPr>
            <w:rFonts w:ascii="GHEA Grapalat" w:hAnsi="GHEA Grapalat"/>
            <w:spacing w:val="-4"/>
            <w:sz w:val="20"/>
            <w:szCs w:val="20"/>
          </w:rPr>
          <w:delText xml:space="preserve"> </w:delText>
        </w:r>
      </w:del>
      <w:r w:rsidRPr="00F25F93">
        <w:rPr>
          <w:rFonts w:ascii="GHEA Grapalat" w:hAnsi="GHEA Grapalat"/>
          <w:sz w:val="20"/>
          <w:szCs w:val="20"/>
        </w:rPr>
        <w:t>`</w:t>
      </w:r>
    </w:p>
    <w:p w14:paraId="53422F48" w14:textId="4CED8612" w:rsidR="00453FD3" w:rsidRPr="00F25F93" w:rsidRDefault="00FE0AEA" w:rsidP="00F35D84">
      <w:pPr>
        <w:pStyle w:val="BodyText"/>
        <w:ind w:left="441" w:firstLine="369"/>
        <w:rPr>
          <w:rFonts w:ascii="GHEA Grapalat" w:hAnsi="GHEA Grapalat"/>
        </w:rPr>
      </w:pPr>
      <w:proofErr w:type="gramStart"/>
      <w:r w:rsidRPr="00F25F93">
        <w:rPr>
          <w:rFonts w:ascii="GHEA Grapalat" w:hAnsi="GHEA Grapalat"/>
        </w:rPr>
        <w:t>ա</w:t>
      </w:r>
      <w:proofErr w:type="gramEnd"/>
      <w:del w:id="474" w:author="Samvel Iritsyan" w:date="2025-01-16T09:29:00Z">
        <w:r w:rsidRPr="00F25F93" w:rsidDel="008003D5">
          <w:rPr>
            <w:rFonts w:ascii="GHEA Grapalat" w:hAnsi="GHEA Grapalat"/>
          </w:rPr>
          <w:delText>)</w:delText>
        </w:r>
      </w:del>
      <w:ins w:id="475" w:author="Samvel Iritsyan" w:date="2025-01-16T09:29:00Z">
        <w:r w:rsidR="008003D5">
          <w:rPr>
            <w:rFonts w:ascii="GHEA Grapalat" w:hAnsi="GHEA Grapalat"/>
          </w:rPr>
          <w:t>.</w:t>
        </w:r>
      </w:ins>
      <w:r w:rsidRPr="00F25F93">
        <w:rPr>
          <w:rFonts w:ascii="GHEA Grapalat" w:hAnsi="GHEA Grapalat"/>
          <w:spacing w:val="-5"/>
        </w:rPr>
        <w:t xml:space="preserve"> </w:t>
      </w:r>
      <w:del w:id="476" w:author="Samvel Iritsyan" w:date="2025-01-16T09:18:00Z">
        <w:r w:rsidRPr="00F25F93" w:rsidDel="00070A16">
          <w:rPr>
            <w:rFonts w:ascii="GHEA Grapalat" w:hAnsi="GHEA Grapalat"/>
          </w:rPr>
          <w:delText>ժ</w:delText>
        </w:r>
      </w:del>
      <w:proofErr w:type="gramStart"/>
      <w:ins w:id="477" w:author="Samvel Iritsyan" w:date="2025-01-16T09:18:00Z">
        <w:r w:rsidR="00070A16">
          <w:rPr>
            <w:rFonts w:ascii="GHEA Grapalat" w:hAnsi="GHEA Grapalat"/>
          </w:rPr>
          <w:t>Ժ</w:t>
        </w:r>
      </w:ins>
      <w:r w:rsidRPr="00F25F93">
        <w:rPr>
          <w:rFonts w:ascii="GHEA Grapalat" w:hAnsi="GHEA Grapalat"/>
        </w:rPr>
        <w:t>ողովի</w:t>
      </w:r>
      <w:r w:rsidRPr="00F25F93">
        <w:rPr>
          <w:rFonts w:ascii="GHEA Grapalat" w:hAnsi="GHEA Grapalat"/>
          <w:spacing w:val="-2"/>
        </w:rPr>
        <w:t xml:space="preserve"> </w:t>
      </w:r>
      <w:r w:rsidRPr="00F25F93">
        <w:rPr>
          <w:rFonts w:ascii="GHEA Grapalat" w:hAnsi="GHEA Grapalat"/>
        </w:rPr>
        <w:t>գումարման</w:t>
      </w:r>
      <w:r w:rsidRPr="00F25F93">
        <w:rPr>
          <w:rFonts w:ascii="GHEA Grapalat" w:hAnsi="GHEA Grapalat"/>
          <w:spacing w:val="-3"/>
        </w:rPr>
        <w:t xml:space="preserve"> </w:t>
      </w:r>
      <w:r w:rsidRPr="00F25F93">
        <w:rPr>
          <w:rFonts w:ascii="GHEA Grapalat" w:hAnsi="GHEA Grapalat"/>
        </w:rPr>
        <w:t>տարին,</w:t>
      </w:r>
      <w:r w:rsidRPr="00F25F93">
        <w:rPr>
          <w:rFonts w:ascii="GHEA Grapalat" w:hAnsi="GHEA Grapalat"/>
          <w:spacing w:val="-2"/>
        </w:rPr>
        <w:t xml:space="preserve"> </w:t>
      </w:r>
      <w:r w:rsidRPr="00F25F93">
        <w:rPr>
          <w:rFonts w:ascii="GHEA Grapalat" w:hAnsi="GHEA Grapalat"/>
        </w:rPr>
        <w:t>ամիսը,</w:t>
      </w:r>
      <w:r w:rsidRPr="00F25F93">
        <w:rPr>
          <w:rFonts w:ascii="GHEA Grapalat" w:hAnsi="GHEA Grapalat"/>
          <w:spacing w:val="-3"/>
        </w:rPr>
        <w:t xml:space="preserve"> </w:t>
      </w:r>
      <w:r w:rsidRPr="00F25F93">
        <w:rPr>
          <w:rFonts w:ascii="GHEA Grapalat" w:hAnsi="GHEA Grapalat"/>
        </w:rPr>
        <w:t>ամսաթիվը</w:t>
      </w:r>
      <w:r w:rsidRPr="00F25F93">
        <w:rPr>
          <w:rFonts w:ascii="GHEA Grapalat" w:hAnsi="GHEA Grapalat"/>
          <w:spacing w:val="-2"/>
        </w:rPr>
        <w:t xml:space="preserve"> </w:t>
      </w:r>
      <w:r w:rsidRPr="00F25F93">
        <w:rPr>
          <w:rFonts w:ascii="GHEA Grapalat" w:hAnsi="GHEA Grapalat"/>
        </w:rPr>
        <w:t>և</w:t>
      </w:r>
      <w:r w:rsidRPr="00F25F93">
        <w:rPr>
          <w:rFonts w:ascii="GHEA Grapalat" w:hAnsi="GHEA Grapalat"/>
          <w:spacing w:val="-3"/>
        </w:rPr>
        <w:t xml:space="preserve"> </w:t>
      </w:r>
      <w:r w:rsidRPr="00F25F93">
        <w:rPr>
          <w:rFonts w:ascii="GHEA Grapalat" w:hAnsi="GHEA Grapalat"/>
        </w:rPr>
        <w:t>վայրը.</w:t>
      </w:r>
      <w:proofErr w:type="gramEnd"/>
    </w:p>
    <w:p w14:paraId="4194DBEA" w14:textId="587A5A03" w:rsidR="00070A16" w:rsidRDefault="00FE0AEA" w:rsidP="00F35D84">
      <w:pPr>
        <w:pStyle w:val="BodyText"/>
        <w:ind w:left="441" w:firstLine="369"/>
        <w:rPr>
          <w:ins w:id="478" w:author="Samvel Iritsyan" w:date="2025-01-16T09:18:00Z"/>
          <w:rFonts w:ascii="GHEA Grapalat" w:hAnsi="GHEA Grapalat"/>
        </w:rPr>
      </w:pPr>
      <w:proofErr w:type="gramStart"/>
      <w:r w:rsidRPr="00F25F93">
        <w:rPr>
          <w:rFonts w:ascii="GHEA Grapalat" w:hAnsi="GHEA Grapalat"/>
        </w:rPr>
        <w:t>բ</w:t>
      </w:r>
      <w:proofErr w:type="gramEnd"/>
      <w:del w:id="479" w:author="Samvel Iritsyan" w:date="2025-01-16T09:29:00Z">
        <w:r w:rsidRPr="00F25F93" w:rsidDel="008003D5">
          <w:rPr>
            <w:rFonts w:ascii="GHEA Grapalat" w:hAnsi="GHEA Grapalat"/>
          </w:rPr>
          <w:delText>)</w:delText>
        </w:r>
      </w:del>
      <w:ins w:id="480" w:author="Samvel Iritsyan" w:date="2025-01-16T09:29:00Z">
        <w:r w:rsidR="008003D5">
          <w:rPr>
            <w:rFonts w:ascii="GHEA Grapalat" w:hAnsi="GHEA Grapalat"/>
          </w:rPr>
          <w:t>.</w:t>
        </w:r>
      </w:ins>
      <w:r w:rsidRPr="00F25F93">
        <w:rPr>
          <w:rFonts w:ascii="GHEA Grapalat" w:hAnsi="GHEA Grapalat"/>
        </w:rPr>
        <w:t xml:space="preserve"> </w:t>
      </w:r>
      <w:proofErr w:type="gramStart"/>
      <w:r w:rsidRPr="00F25F93">
        <w:rPr>
          <w:rFonts w:ascii="GHEA Grapalat" w:hAnsi="GHEA Grapalat"/>
        </w:rPr>
        <w:t>Բանկի` տեղաբաշխված քվեարկող բաժնետոմսերի ձայների գումարային քանակը.</w:t>
      </w:r>
      <w:proofErr w:type="gramEnd"/>
    </w:p>
    <w:p w14:paraId="2D1CB234" w14:textId="0AD10A84" w:rsidR="00453FD3" w:rsidRPr="00F25F93" w:rsidRDefault="00FE0AEA" w:rsidP="00F35D84">
      <w:pPr>
        <w:pStyle w:val="BodyText"/>
        <w:ind w:left="441" w:firstLine="369"/>
        <w:rPr>
          <w:rFonts w:ascii="GHEA Grapalat" w:hAnsi="GHEA Grapalat"/>
        </w:rPr>
      </w:pPr>
      <w:r w:rsidRPr="00F25F93">
        <w:rPr>
          <w:rFonts w:ascii="GHEA Grapalat" w:hAnsi="GHEA Grapalat"/>
          <w:spacing w:val="-47"/>
        </w:rPr>
        <w:t xml:space="preserve"> </w:t>
      </w:r>
      <w:proofErr w:type="gramStart"/>
      <w:r w:rsidRPr="00F25F93">
        <w:rPr>
          <w:rFonts w:ascii="GHEA Grapalat" w:hAnsi="GHEA Grapalat"/>
        </w:rPr>
        <w:t>գ</w:t>
      </w:r>
      <w:proofErr w:type="gramEnd"/>
      <w:del w:id="481" w:author="Samvel Iritsyan" w:date="2025-01-16T09:29:00Z">
        <w:r w:rsidRPr="00F25F93" w:rsidDel="008003D5">
          <w:rPr>
            <w:rFonts w:ascii="GHEA Grapalat" w:hAnsi="GHEA Grapalat"/>
          </w:rPr>
          <w:delText>)</w:delText>
        </w:r>
      </w:del>
      <w:ins w:id="482" w:author="Samvel Iritsyan" w:date="2025-01-16T09:29:00Z">
        <w:r w:rsidR="008003D5">
          <w:rPr>
            <w:rFonts w:ascii="GHEA Grapalat" w:hAnsi="GHEA Grapalat"/>
          </w:rPr>
          <w:t>.</w:t>
        </w:r>
      </w:ins>
      <w:r w:rsidRPr="00F25F93">
        <w:rPr>
          <w:rFonts w:ascii="GHEA Grapalat" w:hAnsi="GHEA Grapalat"/>
          <w:spacing w:val="-2"/>
        </w:rPr>
        <w:t xml:space="preserve"> </w:t>
      </w:r>
      <w:del w:id="483" w:author="Samvel Iritsyan" w:date="2025-01-16T09:18:00Z">
        <w:r w:rsidRPr="00F25F93" w:rsidDel="00070A16">
          <w:rPr>
            <w:rFonts w:ascii="GHEA Grapalat" w:hAnsi="GHEA Grapalat"/>
          </w:rPr>
          <w:delText>ժ</w:delText>
        </w:r>
      </w:del>
      <w:proofErr w:type="gramStart"/>
      <w:ins w:id="484" w:author="Samvel Iritsyan" w:date="2025-01-16T09:18:00Z">
        <w:r w:rsidR="00070A16">
          <w:rPr>
            <w:rFonts w:ascii="GHEA Grapalat" w:hAnsi="GHEA Grapalat"/>
          </w:rPr>
          <w:t>Ժ</w:t>
        </w:r>
      </w:ins>
      <w:r w:rsidRPr="00F25F93">
        <w:rPr>
          <w:rFonts w:ascii="GHEA Grapalat" w:hAnsi="GHEA Grapalat"/>
        </w:rPr>
        <w:t>ողովին</w:t>
      </w:r>
      <w:r w:rsidRPr="00F25F93">
        <w:rPr>
          <w:rFonts w:ascii="GHEA Grapalat" w:hAnsi="GHEA Grapalat"/>
          <w:spacing w:val="-2"/>
        </w:rPr>
        <w:t xml:space="preserve"> </w:t>
      </w:r>
      <w:r w:rsidRPr="00F25F93">
        <w:rPr>
          <w:rFonts w:ascii="GHEA Grapalat" w:hAnsi="GHEA Grapalat"/>
        </w:rPr>
        <w:t>մասնակցած բաժնետերերին</w:t>
      </w:r>
      <w:r w:rsidRPr="00F25F93">
        <w:rPr>
          <w:rFonts w:ascii="GHEA Grapalat" w:hAnsi="GHEA Grapalat"/>
          <w:spacing w:val="-2"/>
        </w:rPr>
        <w:t xml:space="preserve"> </w:t>
      </w:r>
      <w:r w:rsidRPr="00F25F93">
        <w:rPr>
          <w:rFonts w:ascii="GHEA Grapalat" w:hAnsi="GHEA Grapalat"/>
        </w:rPr>
        <w:t>պատկանող ձայների քանակը.</w:t>
      </w:r>
      <w:proofErr w:type="gramEnd"/>
    </w:p>
    <w:p w14:paraId="40ED2E96" w14:textId="7CB6F05A" w:rsidR="00453FD3" w:rsidRPr="00F25F93" w:rsidRDefault="00FE0AEA" w:rsidP="00F35D84">
      <w:pPr>
        <w:pStyle w:val="BodyText"/>
        <w:ind w:left="441" w:firstLine="369"/>
        <w:rPr>
          <w:rFonts w:ascii="GHEA Grapalat" w:hAnsi="GHEA Grapalat"/>
        </w:rPr>
      </w:pPr>
      <w:proofErr w:type="gramStart"/>
      <w:r w:rsidRPr="00F25F93">
        <w:rPr>
          <w:rFonts w:ascii="GHEA Grapalat" w:hAnsi="GHEA Grapalat"/>
        </w:rPr>
        <w:t>դ</w:t>
      </w:r>
      <w:proofErr w:type="gramEnd"/>
      <w:del w:id="485" w:author="Samvel Iritsyan" w:date="2025-01-16T09:29:00Z">
        <w:r w:rsidRPr="00F25F93" w:rsidDel="008003D5">
          <w:rPr>
            <w:rFonts w:ascii="GHEA Grapalat" w:hAnsi="GHEA Grapalat"/>
          </w:rPr>
          <w:delText>)</w:delText>
        </w:r>
      </w:del>
      <w:ins w:id="486" w:author="Samvel Iritsyan" w:date="2025-01-16T09:29:00Z">
        <w:r w:rsidR="008003D5">
          <w:rPr>
            <w:rFonts w:ascii="GHEA Grapalat" w:hAnsi="GHEA Grapalat"/>
          </w:rPr>
          <w:t>.</w:t>
        </w:r>
      </w:ins>
      <w:r w:rsidRPr="00F25F93">
        <w:rPr>
          <w:rFonts w:ascii="GHEA Grapalat" w:hAnsi="GHEA Grapalat"/>
          <w:spacing w:val="-5"/>
        </w:rPr>
        <w:t xml:space="preserve"> </w:t>
      </w:r>
      <w:del w:id="487" w:author="Samvel Iritsyan" w:date="2025-01-16T09:18:00Z">
        <w:r w:rsidRPr="00F25F93" w:rsidDel="00070A16">
          <w:rPr>
            <w:rFonts w:ascii="GHEA Grapalat" w:hAnsi="GHEA Grapalat"/>
          </w:rPr>
          <w:delText>ժ</w:delText>
        </w:r>
      </w:del>
      <w:proofErr w:type="gramStart"/>
      <w:ins w:id="488" w:author="Samvel Iritsyan" w:date="2025-01-16T09:18:00Z">
        <w:r w:rsidR="00070A16">
          <w:rPr>
            <w:rFonts w:ascii="GHEA Grapalat" w:hAnsi="GHEA Grapalat"/>
          </w:rPr>
          <w:t>Ժ</w:t>
        </w:r>
      </w:ins>
      <w:r w:rsidRPr="00F25F93">
        <w:rPr>
          <w:rFonts w:ascii="GHEA Grapalat" w:hAnsi="GHEA Grapalat"/>
        </w:rPr>
        <w:t>ողովի</w:t>
      </w:r>
      <w:r w:rsidRPr="00F25F93">
        <w:rPr>
          <w:rFonts w:ascii="GHEA Grapalat" w:hAnsi="GHEA Grapalat"/>
          <w:spacing w:val="-3"/>
        </w:rPr>
        <w:t xml:space="preserve"> </w:t>
      </w:r>
      <w:r w:rsidRPr="00F25F93">
        <w:rPr>
          <w:rFonts w:ascii="GHEA Grapalat" w:hAnsi="GHEA Grapalat"/>
        </w:rPr>
        <w:t>նախագահը</w:t>
      </w:r>
      <w:r w:rsidRPr="00F25F93">
        <w:rPr>
          <w:rFonts w:ascii="GHEA Grapalat" w:hAnsi="GHEA Grapalat"/>
          <w:spacing w:val="-3"/>
        </w:rPr>
        <w:t xml:space="preserve"> </w:t>
      </w:r>
      <w:ins w:id="489" w:author="Samvel Iritsyan" w:date="2025-05-23T16:26:00Z">
        <w:r w:rsidR="00D32751">
          <w:rPr>
            <w:rFonts w:ascii="GHEA Grapalat" w:hAnsi="GHEA Grapalat"/>
            <w:spacing w:val="-3"/>
          </w:rPr>
          <w:t xml:space="preserve">(նախագահությունը) </w:t>
        </w:r>
      </w:ins>
      <w:r w:rsidRPr="00F25F93">
        <w:rPr>
          <w:rFonts w:ascii="GHEA Grapalat" w:hAnsi="GHEA Grapalat"/>
        </w:rPr>
        <w:t>և</w:t>
      </w:r>
      <w:r w:rsidRPr="00F25F93">
        <w:rPr>
          <w:rFonts w:ascii="GHEA Grapalat" w:hAnsi="GHEA Grapalat"/>
          <w:spacing w:val="-4"/>
        </w:rPr>
        <w:t xml:space="preserve"> </w:t>
      </w:r>
      <w:r w:rsidRPr="00F25F93">
        <w:rPr>
          <w:rFonts w:ascii="GHEA Grapalat" w:hAnsi="GHEA Grapalat"/>
        </w:rPr>
        <w:t>քարտուղարը</w:t>
      </w:r>
      <w:ins w:id="490" w:author="Samvel Iritsyan" w:date="2025-05-23T16:26:00Z">
        <w:r w:rsidR="00D32751">
          <w:rPr>
            <w:rFonts w:ascii="GHEA Grapalat" w:hAnsi="GHEA Grapalat"/>
          </w:rPr>
          <w:t xml:space="preserve"> (քարտուղարությունը)</w:t>
        </w:r>
      </w:ins>
      <w:r w:rsidRPr="00F25F93">
        <w:rPr>
          <w:rFonts w:ascii="GHEA Grapalat" w:hAnsi="GHEA Grapalat"/>
        </w:rPr>
        <w:t>,</w:t>
      </w:r>
      <w:r w:rsidRPr="00F25F93">
        <w:rPr>
          <w:rFonts w:ascii="GHEA Grapalat" w:hAnsi="GHEA Grapalat"/>
          <w:spacing w:val="-3"/>
        </w:rPr>
        <w:t xml:space="preserve"> </w:t>
      </w:r>
      <w:r w:rsidR="00D32751">
        <w:rPr>
          <w:rFonts w:ascii="GHEA Grapalat" w:hAnsi="GHEA Grapalat"/>
        </w:rPr>
        <w:t>Ժ</w:t>
      </w:r>
      <w:r w:rsidR="00D32751" w:rsidRPr="00F25F93">
        <w:rPr>
          <w:rFonts w:ascii="GHEA Grapalat" w:hAnsi="GHEA Grapalat"/>
        </w:rPr>
        <w:t>ողովի</w:t>
      </w:r>
      <w:r w:rsidR="00D32751" w:rsidRPr="00F25F93">
        <w:rPr>
          <w:rFonts w:ascii="GHEA Grapalat" w:hAnsi="GHEA Grapalat"/>
          <w:spacing w:val="-3"/>
        </w:rPr>
        <w:t xml:space="preserve"> </w:t>
      </w:r>
      <w:r w:rsidRPr="00F25F93">
        <w:rPr>
          <w:rFonts w:ascii="GHEA Grapalat" w:hAnsi="GHEA Grapalat"/>
        </w:rPr>
        <w:t>օրակարգը.</w:t>
      </w:r>
      <w:proofErr w:type="gramEnd"/>
    </w:p>
    <w:p w14:paraId="66210516" w14:textId="7C329C30" w:rsidR="00453FD3" w:rsidRPr="00F25F93" w:rsidRDefault="00FE0AEA" w:rsidP="00F35D84">
      <w:pPr>
        <w:pStyle w:val="BodyText"/>
        <w:ind w:left="441" w:firstLine="369"/>
        <w:rPr>
          <w:rFonts w:ascii="GHEA Grapalat" w:hAnsi="GHEA Grapalat"/>
        </w:rPr>
      </w:pPr>
      <w:proofErr w:type="gramStart"/>
      <w:r w:rsidRPr="00F25F93">
        <w:rPr>
          <w:rFonts w:ascii="GHEA Grapalat" w:hAnsi="GHEA Grapalat"/>
        </w:rPr>
        <w:t>ե</w:t>
      </w:r>
      <w:proofErr w:type="gramEnd"/>
      <w:del w:id="491" w:author="Samvel Iritsyan" w:date="2025-01-16T09:29:00Z">
        <w:r w:rsidRPr="00F25F93" w:rsidDel="008003D5">
          <w:rPr>
            <w:rFonts w:ascii="GHEA Grapalat" w:hAnsi="GHEA Grapalat"/>
          </w:rPr>
          <w:delText>)</w:delText>
        </w:r>
      </w:del>
      <w:ins w:id="492" w:author="Samvel Iritsyan" w:date="2025-01-16T09:29:00Z">
        <w:r w:rsidR="008003D5">
          <w:rPr>
            <w:rFonts w:ascii="GHEA Grapalat" w:hAnsi="GHEA Grapalat"/>
          </w:rPr>
          <w:t>.</w:t>
        </w:r>
      </w:ins>
      <w:r w:rsidRPr="00F25F93">
        <w:rPr>
          <w:rFonts w:ascii="GHEA Grapalat" w:hAnsi="GHEA Grapalat"/>
          <w:spacing w:val="25"/>
        </w:rPr>
        <w:t xml:space="preserve"> </w:t>
      </w:r>
      <w:del w:id="493" w:author="Samvel Iritsyan" w:date="2025-01-16T09:18:00Z">
        <w:r w:rsidRPr="00F25F93" w:rsidDel="00070A16">
          <w:rPr>
            <w:rFonts w:ascii="GHEA Grapalat" w:hAnsi="GHEA Grapalat"/>
          </w:rPr>
          <w:delText>ժ</w:delText>
        </w:r>
      </w:del>
      <w:ins w:id="494" w:author="Samvel Iritsyan" w:date="2025-01-16T09:18:00Z">
        <w:r w:rsidR="00070A16">
          <w:rPr>
            <w:rFonts w:ascii="GHEA Grapalat" w:hAnsi="GHEA Grapalat"/>
          </w:rPr>
          <w:t>Ժ</w:t>
        </w:r>
      </w:ins>
      <w:r w:rsidRPr="00F25F93">
        <w:rPr>
          <w:rFonts w:ascii="GHEA Grapalat" w:hAnsi="GHEA Grapalat"/>
        </w:rPr>
        <w:t>ողովում</w:t>
      </w:r>
      <w:r w:rsidRPr="00F25F93">
        <w:rPr>
          <w:rFonts w:ascii="GHEA Grapalat" w:hAnsi="GHEA Grapalat"/>
          <w:spacing w:val="26"/>
        </w:rPr>
        <w:t xml:space="preserve"> </w:t>
      </w:r>
      <w:r w:rsidRPr="00F25F93">
        <w:rPr>
          <w:rFonts w:ascii="GHEA Grapalat" w:hAnsi="GHEA Grapalat"/>
        </w:rPr>
        <w:t>կայացած</w:t>
      </w:r>
      <w:r w:rsidRPr="00F25F93">
        <w:rPr>
          <w:rFonts w:ascii="GHEA Grapalat" w:hAnsi="GHEA Grapalat"/>
          <w:spacing w:val="26"/>
        </w:rPr>
        <w:t xml:space="preserve"> </w:t>
      </w:r>
      <w:r w:rsidRPr="00F25F93">
        <w:rPr>
          <w:rFonts w:ascii="GHEA Grapalat" w:hAnsi="GHEA Grapalat"/>
        </w:rPr>
        <w:t>ելույթների</w:t>
      </w:r>
      <w:r w:rsidRPr="00F25F93">
        <w:rPr>
          <w:rFonts w:ascii="GHEA Grapalat" w:hAnsi="GHEA Grapalat"/>
          <w:spacing w:val="26"/>
        </w:rPr>
        <w:t xml:space="preserve"> </w:t>
      </w:r>
      <w:r w:rsidRPr="00F25F93">
        <w:rPr>
          <w:rFonts w:ascii="GHEA Grapalat" w:hAnsi="GHEA Grapalat"/>
        </w:rPr>
        <w:t>հիմնական</w:t>
      </w:r>
      <w:r w:rsidRPr="00F25F93">
        <w:rPr>
          <w:rFonts w:ascii="GHEA Grapalat" w:hAnsi="GHEA Grapalat"/>
          <w:spacing w:val="24"/>
        </w:rPr>
        <w:t xml:space="preserve"> </w:t>
      </w:r>
      <w:r w:rsidRPr="00F25F93">
        <w:rPr>
          <w:rFonts w:ascii="GHEA Grapalat" w:hAnsi="GHEA Grapalat"/>
        </w:rPr>
        <w:t>դրույթները,</w:t>
      </w:r>
      <w:r w:rsidRPr="00F25F93">
        <w:rPr>
          <w:rFonts w:ascii="GHEA Grapalat" w:hAnsi="GHEA Grapalat"/>
          <w:spacing w:val="26"/>
        </w:rPr>
        <w:t xml:space="preserve"> </w:t>
      </w:r>
      <w:r w:rsidRPr="00F25F93">
        <w:rPr>
          <w:rFonts w:ascii="GHEA Grapalat" w:hAnsi="GHEA Grapalat"/>
        </w:rPr>
        <w:t>օրակարգում</w:t>
      </w:r>
      <w:r w:rsidRPr="00F25F93">
        <w:rPr>
          <w:rFonts w:ascii="GHEA Grapalat" w:hAnsi="GHEA Grapalat"/>
          <w:spacing w:val="26"/>
        </w:rPr>
        <w:t xml:space="preserve"> </w:t>
      </w:r>
      <w:r w:rsidRPr="00F25F93">
        <w:rPr>
          <w:rFonts w:ascii="GHEA Grapalat" w:hAnsi="GHEA Grapalat"/>
        </w:rPr>
        <w:t>ընդգրկված</w:t>
      </w:r>
      <w:r w:rsidRPr="00F25F93">
        <w:rPr>
          <w:rFonts w:ascii="GHEA Grapalat" w:hAnsi="GHEA Grapalat"/>
          <w:spacing w:val="26"/>
        </w:rPr>
        <w:t xml:space="preserve"> </w:t>
      </w:r>
      <w:r w:rsidRPr="00F25F93">
        <w:rPr>
          <w:rFonts w:ascii="GHEA Grapalat" w:hAnsi="GHEA Grapalat"/>
        </w:rPr>
        <w:t>հարցերի</w:t>
      </w:r>
      <w:ins w:id="495" w:author="Samvel Iritsyan" w:date="2025-01-16T17:03:00Z">
        <w:r w:rsidR="00F35D84">
          <w:rPr>
            <w:rFonts w:ascii="GHEA Grapalat" w:hAnsi="GHEA Grapalat"/>
          </w:rPr>
          <w:t xml:space="preserve"> </w:t>
        </w:r>
      </w:ins>
      <w:r w:rsidR="00F35D84">
        <w:rPr>
          <w:rFonts w:ascii="GHEA Grapalat" w:hAnsi="GHEA Grapalat"/>
        </w:rPr>
        <w:t>վերաբերյալ քվեարկության</w:t>
      </w:r>
      <w:r w:rsidRPr="00F25F93">
        <w:rPr>
          <w:rFonts w:ascii="GHEA Grapalat" w:hAnsi="GHEA Grapalat"/>
          <w:spacing w:val="-2"/>
        </w:rPr>
        <w:t xml:space="preserve"> </w:t>
      </w:r>
      <w:r w:rsidRPr="00F25F93">
        <w:rPr>
          <w:rFonts w:ascii="GHEA Grapalat" w:hAnsi="GHEA Grapalat"/>
        </w:rPr>
        <w:t>արդյունքները,</w:t>
      </w:r>
      <w:r w:rsidRPr="00F25F93">
        <w:rPr>
          <w:rFonts w:ascii="GHEA Grapalat" w:hAnsi="GHEA Grapalat"/>
          <w:spacing w:val="1"/>
        </w:rPr>
        <w:t xml:space="preserve"> </w:t>
      </w:r>
      <w:del w:id="496" w:author="Samvel Iritsyan" w:date="2025-01-16T09:19:00Z">
        <w:r w:rsidRPr="00F25F93" w:rsidDel="00070A16">
          <w:rPr>
            <w:rFonts w:ascii="GHEA Grapalat" w:hAnsi="GHEA Grapalat"/>
          </w:rPr>
          <w:delText>ժ</w:delText>
        </w:r>
      </w:del>
      <w:ins w:id="497" w:author="Samvel Iritsyan" w:date="2025-01-16T09:19:00Z">
        <w:r w:rsidR="00070A16">
          <w:rPr>
            <w:rFonts w:ascii="GHEA Grapalat" w:hAnsi="GHEA Grapalat"/>
          </w:rPr>
          <w:t>Ժ</w:t>
        </w:r>
      </w:ins>
      <w:r w:rsidRPr="00F25F93">
        <w:rPr>
          <w:rFonts w:ascii="GHEA Grapalat" w:hAnsi="GHEA Grapalat"/>
        </w:rPr>
        <w:t>ողովի</w:t>
      </w:r>
      <w:r w:rsidRPr="00F25F93">
        <w:rPr>
          <w:rFonts w:ascii="GHEA Grapalat" w:hAnsi="GHEA Grapalat"/>
          <w:spacing w:val="-1"/>
        </w:rPr>
        <w:t xml:space="preserve"> </w:t>
      </w:r>
      <w:r w:rsidRPr="00F25F93">
        <w:rPr>
          <w:rFonts w:ascii="GHEA Grapalat" w:hAnsi="GHEA Grapalat"/>
        </w:rPr>
        <w:t>ընդունած որոշումները:</w:t>
      </w:r>
    </w:p>
    <w:p w14:paraId="1BCCF99B" w14:textId="77777777" w:rsidR="00453FD3" w:rsidRPr="00F25F93" w:rsidRDefault="00FE0AEA" w:rsidP="00866835">
      <w:pPr>
        <w:pStyle w:val="ListParagraph"/>
        <w:numPr>
          <w:ilvl w:val="2"/>
          <w:numId w:val="11"/>
        </w:numPr>
        <w:tabs>
          <w:tab w:val="left" w:pos="1152"/>
        </w:tabs>
        <w:ind w:left="0" w:firstLine="441"/>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6"/>
          <w:sz w:val="20"/>
          <w:szCs w:val="20"/>
        </w:rPr>
        <w:t xml:space="preserve"> </w:t>
      </w:r>
      <w:r w:rsidRPr="00F25F93">
        <w:rPr>
          <w:rFonts w:ascii="GHEA Grapalat" w:hAnsi="GHEA Grapalat"/>
          <w:sz w:val="20"/>
          <w:szCs w:val="20"/>
        </w:rPr>
        <w:t>նախագահը</w:t>
      </w:r>
      <w:r w:rsidRPr="00F25F93">
        <w:rPr>
          <w:rFonts w:ascii="GHEA Grapalat" w:hAnsi="GHEA Grapalat"/>
          <w:spacing w:val="6"/>
          <w:sz w:val="20"/>
          <w:szCs w:val="20"/>
        </w:rPr>
        <w:t xml:space="preserve"> </w:t>
      </w:r>
      <w:r w:rsidRPr="00F25F93">
        <w:rPr>
          <w:rFonts w:ascii="GHEA Grapalat" w:hAnsi="GHEA Grapalat"/>
          <w:sz w:val="20"/>
          <w:szCs w:val="20"/>
        </w:rPr>
        <w:t>պատասխանատվություն</w:t>
      </w:r>
      <w:r w:rsidRPr="00F25F93">
        <w:rPr>
          <w:rFonts w:ascii="GHEA Grapalat" w:hAnsi="GHEA Grapalat"/>
          <w:spacing w:val="6"/>
          <w:sz w:val="20"/>
          <w:szCs w:val="20"/>
        </w:rPr>
        <w:t xml:space="preserve"> </w:t>
      </w:r>
      <w:r w:rsidRPr="00F25F93">
        <w:rPr>
          <w:rFonts w:ascii="GHEA Grapalat" w:hAnsi="GHEA Grapalat"/>
          <w:sz w:val="20"/>
          <w:szCs w:val="20"/>
        </w:rPr>
        <w:t>է</w:t>
      </w:r>
      <w:r w:rsidRPr="00F25F93">
        <w:rPr>
          <w:rFonts w:ascii="GHEA Grapalat" w:hAnsi="GHEA Grapalat"/>
          <w:spacing w:val="7"/>
          <w:sz w:val="20"/>
          <w:szCs w:val="20"/>
        </w:rPr>
        <w:t xml:space="preserve"> </w:t>
      </w:r>
      <w:r w:rsidRPr="00F25F93">
        <w:rPr>
          <w:rFonts w:ascii="GHEA Grapalat" w:hAnsi="GHEA Grapalat"/>
          <w:sz w:val="20"/>
          <w:szCs w:val="20"/>
        </w:rPr>
        <w:t>կրում</w:t>
      </w:r>
      <w:r w:rsidRPr="00F25F93">
        <w:rPr>
          <w:rFonts w:ascii="GHEA Grapalat" w:hAnsi="GHEA Grapalat"/>
          <w:spacing w:val="6"/>
          <w:sz w:val="20"/>
          <w:szCs w:val="20"/>
        </w:rPr>
        <w:t xml:space="preserve"> </w:t>
      </w:r>
      <w:r w:rsidRPr="00F25F93">
        <w:rPr>
          <w:rFonts w:ascii="GHEA Grapalat" w:hAnsi="GHEA Grapalat"/>
          <w:sz w:val="20"/>
          <w:szCs w:val="20"/>
        </w:rPr>
        <w:t>Ժողովի</w:t>
      </w:r>
      <w:r w:rsidRPr="00F25F93">
        <w:rPr>
          <w:rFonts w:ascii="GHEA Grapalat" w:hAnsi="GHEA Grapalat"/>
          <w:spacing w:val="6"/>
          <w:sz w:val="20"/>
          <w:szCs w:val="20"/>
        </w:rPr>
        <w:t xml:space="preserve"> </w:t>
      </w:r>
      <w:r w:rsidRPr="00F25F93">
        <w:rPr>
          <w:rFonts w:ascii="GHEA Grapalat" w:hAnsi="GHEA Grapalat"/>
          <w:sz w:val="20"/>
          <w:szCs w:val="20"/>
        </w:rPr>
        <w:t>արձանագրությունում</w:t>
      </w:r>
      <w:r w:rsidRPr="00F25F93">
        <w:rPr>
          <w:rFonts w:ascii="GHEA Grapalat" w:hAnsi="GHEA Grapalat"/>
          <w:spacing w:val="8"/>
          <w:sz w:val="20"/>
          <w:szCs w:val="20"/>
        </w:rPr>
        <w:t xml:space="preserve"> </w:t>
      </w:r>
      <w:r w:rsidRPr="00F25F93">
        <w:rPr>
          <w:rFonts w:ascii="GHEA Grapalat" w:hAnsi="GHEA Grapalat"/>
          <w:sz w:val="20"/>
          <w:szCs w:val="20"/>
        </w:rPr>
        <w:t>առկա</w:t>
      </w:r>
      <w:r w:rsidRPr="00F25F93">
        <w:rPr>
          <w:rFonts w:ascii="GHEA Grapalat" w:hAnsi="GHEA Grapalat"/>
          <w:spacing w:val="-47"/>
          <w:sz w:val="20"/>
          <w:szCs w:val="20"/>
        </w:rPr>
        <w:t xml:space="preserve"> </w:t>
      </w:r>
      <w:r w:rsidRPr="00F25F93">
        <w:rPr>
          <w:rFonts w:ascii="GHEA Grapalat" w:hAnsi="GHEA Grapalat"/>
          <w:sz w:val="20"/>
          <w:szCs w:val="20"/>
        </w:rPr>
        <w:t>տեղեկությունների հավաստիության</w:t>
      </w:r>
      <w:r w:rsidRPr="00F25F93">
        <w:rPr>
          <w:rFonts w:ascii="GHEA Grapalat" w:hAnsi="GHEA Grapalat"/>
          <w:spacing w:val="-1"/>
          <w:sz w:val="20"/>
          <w:szCs w:val="20"/>
        </w:rPr>
        <w:t xml:space="preserve"> </w:t>
      </w:r>
      <w:r w:rsidRPr="00F25F93">
        <w:rPr>
          <w:rFonts w:ascii="GHEA Grapalat" w:hAnsi="GHEA Grapalat"/>
          <w:sz w:val="20"/>
          <w:szCs w:val="20"/>
        </w:rPr>
        <w:t>համար:</w:t>
      </w:r>
    </w:p>
    <w:p w14:paraId="3E15E911" w14:textId="44A5D106" w:rsidR="00453FD3" w:rsidRPr="002A7AAA" w:rsidRDefault="00FE0AEA" w:rsidP="00866835">
      <w:pPr>
        <w:pStyle w:val="ListParagraph"/>
        <w:numPr>
          <w:ilvl w:val="0"/>
          <w:numId w:val="28"/>
        </w:numPr>
        <w:tabs>
          <w:tab w:val="left" w:pos="360"/>
        </w:tabs>
        <w:spacing w:before="240" w:after="120"/>
        <w:ind w:left="0" w:firstLine="0"/>
        <w:jc w:val="center"/>
        <w:rPr>
          <w:rFonts w:ascii="GHEA Grapalat" w:hAnsi="GHEA Grapalat"/>
          <w:b/>
          <w:spacing w:val="-2"/>
        </w:rPr>
      </w:pPr>
      <w:del w:id="498" w:author="Samvel Iritsyan" w:date="2025-01-15T15:35:00Z">
        <w:r w:rsidRPr="002A7AAA" w:rsidDel="00CA7809">
          <w:rPr>
            <w:rFonts w:ascii="GHEA Grapalat" w:hAnsi="GHEA Grapalat"/>
            <w:b/>
            <w:spacing w:val="-2"/>
          </w:rPr>
          <w:delText>Կառավարման մարմիններ: Խորհուրդ</w:delText>
        </w:r>
      </w:del>
      <w:ins w:id="499" w:author="Samvel Iritsyan" w:date="2025-01-15T15:36:00Z">
        <w:r w:rsidR="00CA7809">
          <w:rPr>
            <w:rFonts w:ascii="GHEA Grapalat" w:hAnsi="GHEA Grapalat"/>
            <w:b/>
            <w:spacing w:val="-2"/>
          </w:rPr>
          <w:t>ԿԱՌԱՎԱՐՄԱՆ ՄԱՐՄԻՆՆԵՐ: ԽՈՐՀՈՒՐԴ</w:t>
        </w:r>
      </w:ins>
    </w:p>
    <w:p w14:paraId="699B0D43"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Խորհուրդն իրականացնում է Բանկի գործունեության ընդհանուր ղեկավարումը, բացառությամբ</w:t>
      </w:r>
      <w:r w:rsidRPr="00F25F93">
        <w:rPr>
          <w:rFonts w:ascii="GHEA Grapalat" w:hAnsi="GHEA Grapalat"/>
          <w:spacing w:val="1"/>
          <w:sz w:val="20"/>
          <w:szCs w:val="20"/>
        </w:rPr>
        <w:t xml:space="preserve"> </w:t>
      </w:r>
      <w:r w:rsidRPr="00F25F93">
        <w:rPr>
          <w:rFonts w:ascii="GHEA Grapalat" w:hAnsi="GHEA Grapalat"/>
          <w:sz w:val="20"/>
          <w:szCs w:val="20"/>
        </w:rPr>
        <w:t>Ժողովի բացառիկ իրավասությունը</w:t>
      </w:r>
      <w:r w:rsidRPr="00F25F93">
        <w:rPr>
          <w:rFonts w:ascii="GHEA Grapalat" w:hAnsi="GHEA Grapalat"/>
          <w:spacing w:val="1"/>
          <w:sz w:val="20"/>
          <w:szCs w:val="20"/>
        </w:rPr>
        <w:t xml:space="preserve"> </w:t>
      </w:r>
      <w:r w:rsidRPr="00F25F93">
        <w:rPr>
          <w:rFonts w:ascii="GHEA Grapalat" w:hAnsi="GHEA Grapalat"/>
          <w:sz w:val="20"/>
          <w:szCs w:val="20"/>
        </w:rPr>
        <w:t>հանդիսացող հարցերի:</w:t>
      </w:r>
    </w:p>
    <w:p w14:paraId="7C58A63E" w14:textId="2369D13F"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 անդամ կարող է լինել Հայաստանի Հանրապետության քաղաքացի կամ օտարերկրյա</w:t>
      </w:r>
      <w:r w:rsidRPr="00241FFF">
        <w:rPr>
          <w:rFonts w:ascii="GHEA Grapalat" w:hAnsi="GHEA Grapalat"/>
          <w:sz w:val="20"/>
          <w:szCs w:val="20"/>
        </w:rPr>
        <w:t xml:space="preserve"> </w:t>
      </w:r>
      <w:r w:rsidRPr="00F25F93">
        <w:rPr>
          <w:rFonts w:ascii="GHEA Grapalat" w:hAnsi="GHEA Grapalat"/>
          <w:sz w:val="20"/>
          <w:szCs w:val="20"/>
        </w:rPr>
        <w:t>պետության քաղաքացի հանդիսացող այն գործունակ անձը, որը բավարարում է Հայաստանի Հանրապետության</w:t>
      </w:r>
      <w:r w:rsidRPr="00241FFF">
        <w:rPr>
          <w:rFonts w:ascii="GHEA Grapalat" w:hAnsi="GHEA Grapalat"/>
          <w:sz w:val="20"/>
          <w:szCs w:val="20"/>
        </w:rPr>
        <w:t xml:space="preserve"> </w:t>
      </w:r>
      <w:r w:rsidRPr="00F25F93">
        <w:rPr>
          <w:rFonts w:ascii="GHEA Grapalat" w:hAnsi="GHEA Grapalat"/>
          <w:sz w:val="20"/>
          <w:szCs w:val="20"/>
        </w:rPr>
        <w:t xml:space="preserve">օրենքներով </w:t>
      </w:r>
      <w:del w:id="500" w:author="Samvel Iritsyan" w:date="2025-01-16T10:47:00Z">
        <w:r w:rsidRPr="00F25F93" w:rsidDel="00F635F1">
          <w:rPr>
            <w:rFonts w:ascii="GHEA Grapalat" w:hAnsi="GHEA Grapalat"/>
            <w:sz w:val="20"/>
            <w:szCs w:val="20"/>
          </w:rPr>
          <w:delText>և</w:delText>
        </w:r>
      </w:del>
      <w:ins w:id="501" w:author="Samvel Iritsyan" w:date="2025-01-16T10:47:00Z">
        <w:r w:rsidR="00F635F1">
          <w:rPr>
            <w:rFonts w:ascii="GHEA Grapalat" w:hAnsi="GHEA Grapalat"/>
            <w:sz w:val="20"/>
            <w:szCs w:val="20"/>
          </w:rPr>
          <w:t xml:space="preserve">, </w:t>
        </w:r>
      </w:ins>
      <w:r w:rsidRPr="00F25F93">
        <w:rPr>
          <w:rFonts w:ascii="GHEA Grapalat" w:hAnsi="GHEA Grapalat"/>
          <w:sz w:val="20"/>
          <w:szCs w:val="20"/>
        </w:rPr>
        <w:t>Կենտրոնական</w:t>
      </w:r>
      <w:r w:rsidRPr="00241FFF">
        <w:rPr>
          <w:rFonts w:ascii="GHEA Grapalat" w:hAnsi="GHEA Grapalat"/>
          <w:sz w:val="20"/>
          <w:szCs w:val="20"/>
        </w:rPr>
        <w:t xml:space="preserve"> </w:t>
      </w:r>
      <w:r w:rsidRPr="00F25F93">
        <w:rPr>
          <w:rFonts w:ascii="GHEA Grapalat" w:hAnsi="GHEA Grapalat"/>
          <w:sz w:val="20"/>
          <w:szCs w:val="20"/>
        </w:rPr>
        <w:t>բանկի</w:t>
      </w:r>
      <w:r w:rsidRPr="00241FFF">
        <w:rPr>
          <w:rFonts w:ascii="GHEA Grapalat" w:hAnsi="GHEA Grapalat"/>
          <w:sz w:val="20"/>
          <w:szCs w:val="20"/>
        </w:rPr>
        <w:t xml:space="preserve"> </w:t>
      </w:r>
      <w:r w:rsidRPr="00F25F93">
        <w:rPr>
          <w:rFonts w:ascii="GHEA Grapalat" w:hAnsi="GHEA Grapalat"/>
          <w:sz w:val="20"/>
          <w:szCs w:val="20"/>
        </w:rPr>
        <w:t>իրավական ակտերով</w:t>
      </w:r>
      <w:ins w:id="502" w:author="Samvel Iritsyan" w:date="2025-01-16T10:48:00Z">
        <w:r w:rsidR="00F635F1">
          <w:rPr>
            <w:rFonts w:ascii="GHEA Grapalat" w:hAnsi="GHEA Grapalat"/>
            <w:sz w:val="20"/>
            <w:szCs w:val="20"/>
          </w:rPr>
          <w:t xml:space="preserve"> և Բանկի ներքին իրավական ակտերով</w:t>
        </w:r>
      </w:ins>
      <w:r w:rsidRPr="00F25F93">
        <w:rPr>
          <w:rFonts w:ascii="GHEA Grapalat" w:hAnsi="GHEA Grapalat"/>
          <w:sz w:val="20"/>
          <w:szCs w:val="20"/>
        </w:rPr>
        <w:t xml:space="preserve"> սահմանված</w:t>
      </w:r>
      <w:r w:rsidRPr="00241FFF">
        <w:rPr>
          <w:rFonts w:ascii="GHEA Grapalat" w:hAnsi="GHEA Grapalat"/>
          <w:sz w:val="20"/>
          <w:szCs w:val="20"/>
        </w:rPr>
        <w:t xml:space="preserve"> </w:t>
      </w:r>
      <w:r w:rsidRPr="00F25F93">
        <w:rPr>
          <w:rFonts w:ascii="GHEA Grapalat" w:hAnsi="GHEA Grapalat"/>
          <w:sz w:val="20"/>
          <w:szCs w:val="20"/>
        </w:rPr>
        <w:t>պահանջներին:</w:t>
      </w:r>
    </w:p>
    <w:p w14:paraId="6FEE8FBB"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Յուրաքանչյուր</w:t>
      </w:r>
      <w:r w:rsidRPr="00241FFF">
        <w:rPr>
          <w:rFonts w:ascii="GHEA Grapalat" w:hAnsi="GHEA Grapalat"/>
          <w:sz w:val="20"/>
          <w:szCs w:val="20"/>
        </w:rPr>
        <w:t xml:space="preserve"> </w:t>
      </w:r>
      <w:r w:rsidRPr="00F25F93">
        <w:rPr>
          <w:rFonts w:ascii="GHEA Grapalat" w:hAnsi="GHEA Grapalat"/>
          <w:sz w:val="20"/>
          <w:szCs w:val="20"/>
        </w:rPr>
        <w:t>բաժնետեր</w:t>
      </w:r>
      <w:r w:rsidRPr="00241FFF">
        <w:rPr>
          <w:rFonts w:ascii="GHEA Grapalat" w:hAnsi="GHEA Grapalat"/>
          <w:sz w:val="20"/>
          <w:szCs w:val="20"/>
        </w:rPr>
        <w:t xml:space="preserve"> </w:t>
      </w:r>
      <w:r w:rsidRPr="00F25F93">
        <w:rPr>
          <w:rFonts w:ascii="GHEA Grapalat" w:hAnsi="GHEA Grapalat"/>
          <w:sz w:val="20"/>
          <w:szCs w:val="20"/>
        </w:rPr>
        <w:t>Խորհրդում</w:t>
      </w:r>
      <w:r w:rsidRPr="00241FFF">
        <w:rPr>
          <w:rFonts w:ascii="GHEA Grapalat" w:hAnsi="GHEA Grapalat"/>
          <w:sz w:val="20"/>
          <w:szCs w:val="20"/>
        </w:rPr>
        <w:t xml:space="preserve"> </w:t>
      </w:r>
      <w:r w:rsidRPr="00F25F93">
        <w:rPr>
          <w:rFonts w:ascii="GHEA Grapalat" w:hAnsi="GHEA Grapalat"/>
          <w:sz w:val="20"/>
          <w:szCs w:val="20"/>
        </w:rPr>
        <w:t>կարող</w:t>
      </w:r>
      <w:r w:rsidRPr="00241FFF">
        <w:rPr>
          <w:rFonts w:ascii="GHEA Grapalat" w:hAnsi="GHEA Grapalat"/>
          <w:sz w:val="20"/>
          <w:szCs w:val="20"/>
        </w:rPr>
        <w:t xml:space="preserve"> </w:t>
      </w:r>
      <w:r w:rsidRPr="00F25F93">
        <w:rPr>
          <w:rFonts w:ascii="GHEA Grapalat" w:hAnsi="GHEA Grapalat"/>
          <w:sz w:val="20"/>
          <w:szCs w:val="20"/>
        </w:rPr>
        <w:t>է</w:t>
      </w:r>
      <w:r w:rsidRPr="00241FFF">
        <w:rPr>
          <w:rFonts w:ascii="GHEA Grapalat" w:hAnsi="GHEA Grapalat"/>
          <w:sz w:val="20"/>
          <w:szCs w:val="20"/>
        </w:rPr>
        <w:t xml:space="preserve"> </w:t>
      </w:r>
      <w:r w:rsidRPr="00F25F93">
        <w:rPr>
          <w:rFonts w:ascii="GHEA Grapalat" w:hAnsi="GHEA Grapalat"/>
          <w:sz w:val="20"/>
          <w:szCs w:val="20"/>
        </w:rPr>
        <w:t>զբաղեցնել</w:t>
      </w:r>
      <w:r w:rsidRPr="00241FFF">
        <w:rPr>
          <w:rFonts w:ascii="GHEA Grapalat" w:hAnsi="GHEA Grapalat"/>
          <w:sz w:val="20"/>
          <w:szCs w:val="20"/>
        </w:rPr>
        <w:t xml:space="preserve"> </w:t>
      </w:r>
      <w:r w:rsidRPr="00F25F93">
        <w:rPr>
          <w:rFonts w:ascii="GHEA Grapalat" w:hAnsi="GHEA Grapalat"/>
          <w:sz w:val="20"/>
          <w:szCs w:val="20"/>
        </w:rPr>
        <w:t>մեկ</w:t>
      </w:r>
      <w:r w:rsidRPr="00241FFF">
        <w:rPr>
          <w:rFonts w:ascii="GHEA Grapalat" w:hAnsi="GHEA Grapalat"/>
          <w:sz w:val="20"/>
          <w:szCs w:val="20"/>
        </w:rPr>
        <w:t xml:space="preserve"> </w:t>
      </w:r>
      <w:r w:rsidRPr="00F25F93">
        <w:rPr>
          <w:rFonts w:ascii="GHEA Grapalat" w:hAnsi="GHEA Grapalat"/>
          <w:sz w:val="20"/>
          <w:szCs w:val="20"/>
        </w:rPr>
        <w:t>տեղ:</w:t>
      </w:r>
      <w:r w:rsidRPr="00241FFF">
        <w:rPr>
          <w:rFonts w:ascii="GHEA Grapalat" w:hAnsi="GHEA Grapalat"/>
          <w:sz w:val="20"/>
          <w:szCs w:val="20"/>
        </w:rPr>
        <w:t xml:space="preserve"> </w:t>
      </w:r>
      <w:r w:rsidRPr="00F25F93">
        <w:rPr>
          <w:rFonts w:ascii="GHEA Grapalat" w:hAnsi="GHEA Grapalat"/>
          <w:sz w:val="20"/>
          <w:szCs w:val="20"/>
        </w:rPr>
        <w:t>Բանկի</w:t>
      </w:r>
      <w:r w:rsidRPr="00241FFF">
        <w:rPr>
          <w:rFonts w:ascii="GHEA Grapalat" w:hAnsi="GHEA Grapalat"/>
          <w:sz w:val="20"/>
          <w:szCs w:val="20"/>
        </w:rPr>
        <w:t xml:space="preserve"> </w:t>
      </w:r>
      <w:r w:rsidRPr="00F25F93">
        <w:rPr>
          <w:rFonts w:ascii="GHEA Grapalat" w:hAnsi="GHEA Grapalat"/>
          <w:sz w:val="20"/>
          <w:szCs w:val="20"/>
        </w:rPr>
        <w:t>բաժնետեր</w:t>
      </w:r>
      <w:r w:rsidRPr="00241FFF">
        <w:rPr>
          <w:rFonts w:ascii="GHEA Grapalat" w:hAnsi="GHEA Grapalat"/>
          <w:sz w:val="20"/>
          <w:szCs w:val="20"/>
        </w:rPr>
        <w:t xml:space="preserve"> </w:t>
      </w:r>
      <w:r w:rsidRPr="00F25F93">
        <w:rPr>
          <w:rFonts w:ascii="GHEA Grapalat" w:hAnsi="GHEA Grapalat"/>
          <w:sz w:val="20"/>
          <w:szCs w:val="20"/>
        </w:rPr>
        <w:t>չհանդիսացող անձինք ևս</w:t>
      </w:r>
      <w:r w:rsidRPr="00241FFF">
        <w:rPr>
          <w:rFonts w:ascii="GHEA Grapalat" w:hAnsi="GHEA Grapalat"/>
          <w:sz w:val="20"/>
          <w:szCs w:val="20"/>
        </w:rPr>
        <w:t xml:space="preserve"> </w:t>
      </w:r>
      <w:r w:rsidRPr="00F25F93">
        <w:rPr>
          <w:rFonts w:ascii="GHEA Grapalat" w:hAnsi="GHEA Grapalat"/>
          <w:sz w:val="20"/>
          <w:szCs w:val="20"/>
        </w:rPr>
        <w:t>կարող</w:t>
      </w:r>
      <w:r w:rsidRPr="00241FFF">
        <w:rPr>
          <w:rFonts w:ascii="GHEA Grapalat" w:hAnsi="GHEA Grapalat"/>
          <w:sz w:val="20"/>
          <w:szCs w:val="20"/>
        </w:rPr>
        <w:t xml:space="preserve"> </w:t>
      </w:r>
      <w:r w:rsidRPr="00F25F93">
        <w:rPr>
          <w:rFonts w:ascii="GHEA Grapalat" w:hAnsi="GHEA Grapalat"/>
          <w:sz w:val="20"/>
          <w:szCs w:val="20"/>
        </w:rPr>
        <w:t>են</w:t>
      </w:r>
      <w:r w:rsidRPr="00241FFF">
        <w:rPr>
          <w:rFonts w:ascii="GHEA Grapalat" w:hAnsi="GHEA Grapalat"/>
          <w:sz w:val="20"/>
          <w:szCs w:val="20"/>
        </w:rPr>
        <w:t xml:space="preserve"> </w:t>
      </w:r>
      <w:r w:rsidRPr="00F25F93">
        <w:rPr>
          <w:rFonts w:ascii="GHEA Grapalat" w:hAnsi="GHEA Grapalat"/>
          <w:sz w:val="20"/>
          <w:szCs w:val="20"/>
        </w:rPr>
        <w:t>ընտրվել Խորհրդի</w:t>
      </w:r>
      <w:r w:rsidRPr="00241FFF">
        <w:rPr>
          <w:rFonts w:ascii="GHEA Grapalat" w:hAnsi="GHEA Grapalat"/>
          <w:sz w:val="20"/>
          <w:szCs w:val="20"/>
        </w:rPr>
        <w:t xml:space="preserve"> </w:t>
      </w:r>
      <w:r w:rsidRPr="00F25F93">
        <w:rPr>
          <w:rFonts w:ascii="GHEA Grapalat" w:hAnsi="GHEA Grapalat"/>
          <w:sz w:val="20"/>
          <w:szCs w:val="20"/>
        </w:rPr>
        <w:t>կազմում:</w:t>
      </w:r>
    </w:p>
    <w:p w14:paraId="2E0CF8D6"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 անդամներն ընտրվում են տարեկան Ժողովի կողմից, ձայների 3/4-ով, և ոչ պակաս մեկ</w:t>
      </w:r>
      <w:r w:rsidRPr="00241FFF">
        <w:rPr>
          <w:rFonts w:ascii="GHEA Grapalat" w:hAnsi="GHEA Grapalat"/>
          <w:sz w:val="20"/>
          <w:szCs w:val="20"/>
        </w:rPr>
        <w:t xml:space="preserve"> </w:t>
      </w:r>
      <w:r w:rsidRPr="00F25F93">
        <w:rPr>
          <w:rFonts w:ascii="GHEA Grapalat" w:hAnsi="GHEA Grapalat"/>
          <w:sz w:val="20"/>
          <w:szCs w:val="20"/>
        </w:rPr>
        <w:t>տարի</w:t>
      </w:r>
      <w:r w:rsidRPr="00241FFF">
        <w:rPr>
          <w:rFonts w:ascii="GHEA Grapalat" w:hAnsi="GHEA Grapalat"/>
          <w:sz w:val="20"/>
          <w:szCs w:val="20"/>
        </w:rPr>
        <w:t xml:space="preserve"> </w:t>
      </w:r>
      <w:r w:rsidRPr="00F25F93">
        <w:rPr>
          <w:rFonts w:ascii="GHEA Grapalat" w:hAnsi="GHEA Grapalat"/>
          <w:sz w:val="20"/>
          <w:szCs w:val="20"/>
        </w:rPr>
        <w:t>պաշտոնավարման</w:t>
      </w:r>
      <w:r w:rsidRPr="00241FFF">
        <w:rPr>
          <w:rFonts w:ascii="GHEA Grapalat" w:hAnsi="GHEA Grapalat"/>
          <w:sz w:val="20"/>
          <w:szCs w:val="20"/>
        </w:rPr>
        <w:t xml:space="preserve"> </w:t>
      </w:r>
      <w:r w:rsidRPr="00F25F93">
        <w:rPr>
          <w:rFonts w:ascii="GHEA Grapalat" w:hAnsi="GHEA Grapalat"/>
          <w:sz w:val="20"/>
          <w:szCs w:val="20"/>
        </w:rPr>
        <w:t>ժամկետով:</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անդամի</w:t>
      </w:r>
      <w:r w:rsidRPr="00241FFF">
        <w:rPr>
          <w:rFonts w:ascii="GHEA Grapalat" w:hAnsi="GHEA Grapalat"/>
          <w:sz w:val="20"/>
          <w:szCs w:val="20"/>
        </w:rPr>
        <w:t xml:space="preserve"> </w:t>
      </w:r>
      <w:r w:rsidRPr="00F25F93">
        <w:rPr>
          <w:rFonts w:ascii="GHEA Grapalat" w:hAnsi="GHEA Grapalat"/>
          <w:sz w:val="20"/>
          <w:szCs w:val="20"/>
        </w:rPr>
        <w:t>լիազորության</w:t>
      </w:r>
      <w:r w:rsidRPr="00241FFF">
        <w:rPr>
          <w:rFonts w:ascii="GHEA Grapalat" w:hAnsi="GHEA Grapalat"/>
          <w:sz w:val="20"/>
          <w:szCs w:val="20"/>
        </w:rPr>
        <w:t xml:space="preserve"> </w:t>
      </w:r>
      <w:r w:rsidRPr="00F25F93">
        <w:rPr>
          <w:rFonts w:ascii="GHEA Grapalat" w:hAnsi="GHEA Grapalat"/>
          <w:sz w:val="20"/>
          <w:szCs w:val="20"/>
        </w:rPr>
        <w:t>ընդհանուր</w:t>
      </w:r>
      <w:r w:rsidRPr="00241FFF">
        <w:rPr>
          <w:rFonts w:ascii="GHEA Grapalat" w:hAnsi="GHEA Grapalat"/>
          <w:sz w:val="20"/>
          <w:szCs w:val="20"/>
        </w:rPr>
        <w:t xml:space="preserve"> </w:t>
      </w:r>
      <w:r w:rsidRPr="00F25F93">
        <w:rPr>
          <w:rFonts w:ascii="GHEA Grapalat" w:hAnsi="GHEA Grapalat"/>
          <w:sz w:val="20"/>
          <w:szCs w:val="20"/>
        </w:rPr>
        <w:t>ժամկետը</w:t>
      </w:r>
      <w:r w:rsidRPr="00241FFF">
        <w:rPr>
          <w:rFonts w:ascii="GHEA Grapalat" w:hAnsi="GHEA Grapalat"/>
          <w:sz w:val="20"/>
          <w:szCs w:val="20"/>
        </w:rPr>
        <w:t xml:space="preserve"> </w:t>
      </w:r>
      <w:r w:rsidRPr="00F25F93">
        <w:rPr>
          <w:rFonts w:ascii="GHEA Grapalat" w:hAnsi="GHEA Grapalat"/>
          <w:sz w:val="20"/>
          <w:szCs w:val="20"/>
        </w:rPr>
        <w:t>չի</w:t>
      </w:r>
      <w:r w:rsidRPr="00241FFF">
        <w:rPr>
          <w:rFonts w:ascii="GHEA Grapalat" w:hAnsi="GHEA Grapalat"/>
          <w:sz w:val="20"/>
          <w:szCs w:val="20"/>
        </w:rPr>
        <w:t xml:space="preserve"> </w:t>
      </w:r>
      <w:r w:rsidRPr="00F25F93">
        <w:rPr>
          <w:rFonts w:ascii="GHEA Grapalat" w:hAnsi="GHEA Grapalat"/>
          <w:sz w:val="20"/>
          <w:szCs w:val="20"/>
        </w:rPr>
        <w:t>սահմանափակվում: Խորհրդի</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վարձատրվում են:</w:t>
      </w:r>
    </w:p>
    <w:p w14:paraId="42B305FB"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չեն</w:t>
      </w:r>
      <w:r w:rsidRPr="00241FFF">
        <w:rPr>
          <w:rFonts w:ascii="GHEA Grapalat" w:hAnsi="GHEA Grapalat"/>
          <w:sz w:val="20"/>
          <w:szCs w:val="20"/>
        </w:rPr>
        <w:t xml:space="preserve"> </w:t>
      </w:r>
      <w:r w:rsidRPr="00F25F93">
        <w:rPr>
          <w:rFonts w:ascii="GHEA Grapalat" w:hAnsi="GHEA Grapalat"/>
          <w:sz w:val="20"/>
          <w:szCs w:val="20"/>
        </w:rPr>
        <w:t>կարող</w:t>
      </w:r>
      <w:r w:rsidRPr="00241FFF">
        <w:rPr>
          <w:rFonts w:ascii="GHEA Grapalat" w:hAnsi="GHEA Grapalat"/>
          <w:sz w:val="20"/>
          <w:szCs w:val="20"/>
        </w:rPr>
        <w:t xml:space="preserve"> </w:t>
      </w:r>
      <w:r w:rsidRPr="00F25F93">
        <w:rPr>
          <w:rFonts w:ascii="GHEA Grapalat" w:hAnsi="GHEA Grapalat"/>
          <w:sz w:val="20"/>
          <w:szCs w:val="20"/>
        </w:rPr>
        <w:t>լինել</w:t>
      </w:r>
      <w:r w:rsidRPr="00241FFF">
        <w:rPr>
          <w:rFonts w:ascii="GHEA Grapalat" w:hAnsi="GHEA Grapalat"/>
          <w:sz w:val="20"/>
          <w:szCs w:val="20"/>
        </w:rPr>
        <w:t xml:space="preserve"> </w:t>
      </w:r>
      <w:r w:rsidRPr="00F25F93">
        <w:rPr>
          <w:rFonts w:ascii="GHEA Grapalat" w:hAnsi="GHEA Grapalat"/>
          <w:sz w:val="20"/>
          <w:szCs w:val="20"/>
        </w:rPr>
        <w:t>միմյանց</w:t>
      </w:r>
      <w:r w:rsidRPr="00241FFF">
        <w:rPr>
          <w:rFonts w:ascii="GHEA Grapalat" w:hAnsi="GHEA Grapalat"/>
          <w:sz w:val="20"/>
          <w:szCs w:val="20"/>
        </w:rPr>
        <w:t xml:space="preserve"> </w:t>
      </w:r>
      <w:r w:rsidRPr="00F25F93">
        <w:rPr>
          <w:rFonts w:ascii="GHEA Grapalat" w:hAnsi="GHEA Grapalat"/>
          <w:sz w:val="20"/>
          <w:szCs w:val="20"/>
        </w:rPr>
        <w:t>հետ</w:t>
      </w:r>
      <w:r w:rsidRPr="00241FFF">
        <w:rPr>
          <w:rFonts w:ascii="GHEA Grapalat" w:hAnsi="GHEA Grapalat"/>
          <w:sz w:val="20"/>
          <w:szCs w:val="20"/>
        </w:rPr>
        <w:t xml:space="preserve"> </w:t>
      </w:r>
      <w:r w:rsidRPr="00F25F93">
        <w:rPr>
          <w:rFonts w:ascii="GHEA Grapalat" w:hAnsi="GHEA Grapalat"/>
          <w:sz w:val="20"/>
          <w:szCs w:val="20"/>
        </w:rPr>
        <w:t>փոխկապակցված</w:t>
      </w:r>
      <w:r w:rsidRPr="00241FFF">
        <w:rPr>
          <w:rFonts w:ascii="GHEA Grapalat" w:hAnsi="GHEA Grapalat"/>
          <w:sz w:val="20"/>
          <w:szCs w:val="20"/>
        </w:rPr>
        <w:t xml:space="preserve"> </w:t>
      </w:r>
      <w:r w:rsidRPr="00F25F93">
        <w:rPr>
          <w:rFonts w:ascii="GHEA Grapalat" w:hAnsi="GHEA Grapalat"/>
          <w:sz w:val="20"/>
          <w:szCs w:val="20"/>
        </w:rPr>
        <w:t>անձինք:</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և</w:t>
      </w:r>
      <w:r w:rsidRPr="00241FFF">
        <w:rPr>
          <w:rFonts w:ascii="GHEA Grapalat" w:hAnsi="GHEA Grapalat"/>
          <w:sz w:val="20"/>
          <w:szCs w:val="20"/>
        </w:rPr>
        <w:t xml:space="preserve"> </w:t>
      </w:r>
      <w:r w:rsidRPr="00F25F93">
        <w:rPr>
          <w:rFonts w:ascii="GHEA Grapalat" w:hAnsi="GHEA Grapalat"/>
          <w:sz w:val="20"/>
          <w:szCs w:val="20"/>
        </w:rPr>
        <w:t>Վարչության</w:t>
      </w:r>
      <w:r w:rsidRPr="00241FFF">
        <w:rPr>
          <w:rFonts w:ascii="GHEA Grapalat" w:hAnsi="GHEA Grapalat"/>
          <w:sz w:val="20"/>
          <w:szCs w:val="20"/>
        </w:rPr>
        <w:t xml:space="preserve"> </w:t>
      </w:r>
      <w:r w:rsidRPr="00F25F93">
        <w:rPr>
          <w:rFonts w:ascii="GHEA Grapalat" w:hAnsi="GHEA Grapalat"/>
          <w:sz w:val="20"/>
          <w:szCs w:val="20"/>
        </w:rPr>
        <w:t>անդամները</w:t>
      </w:r>
      <w:r w:rsidRPr="00241FFF">
        <w:rPr>
          <w:rFonts w:ascii="GHEA Grapalat" w:hAnsi="GHEA Grapalat"/>
          <w:sz w:val="20"/>
          <w:szCs w:val="20"/>
        </w:rPr>
        <w:t xml:space="preserve"> </w:t>
      </w:r>
      <w:r w:rsidRPr="00F25F93">
        <w:rPr>
          <w:rFonts w:ascii="GHEA Grapalat" w:hAnsi="GHEA Grapalat"/>
          <w:sz w:val="20"/>
          <w:szCs w:val="20"/>
        </w:rPr>
        <w:t>ևս</w:t>
      </w:r>
      <w:r w:rsidRPr="00241FFF">
        <w:rPr>
          <w:rFonts w:ascii="GHEA Grapalat" w:hAnsi="GHEA Grapalat"/>
          <w:sz w:val="20"/>
          <w:szCs w:val="20"/>
        </w:rPr>
        <w:t xml:space="preserve"> </w:t>
      </w:r>
      <w:r w:rsidRPr="00F25F93">
        <w:rPr>
          <w:rFonts w:ascii="GHEA Grapalat" w:hAnsi="GHEA Grapalat"/>
          <w:sz w:val="20"/>
          <w:szCs w:val="20"/>
        </w:rPr>
        <w:t>չեն կարող</w:t>
      </w:r>
      <w:r w:rsidRPr="00241FFF">
        <w:rPr>
          <w:rFonts w:ascii="GHEA Grapalat" w:hAnsi="GHEA Grapalat"/>
          <w:sz w:val="20"/>
          <w:szCs w:val="20"/>
        </w:rPr>
        <w:t xml:space="preserve"> </w:t>
      </w:r>
      <w:r w:rsidRPr="00F25F93">
        <w:rPr>
          <w:rFonts w:ascii="GHEA Grapalat" w:hAnsi="GHEA Grapalat"/>
          <w:sz w:val="20"/>
          <w:szCs w:val="20"/>
        </w:rPr>
        <w:t>լինել</w:t>
      </w:r>
      <w:r w:rsidRPr="00241FFF">
        <w:rPr>
          <w:rFonts w:ascii="GHEA Grapalat" w:hAnsi="GHEA Grapalat"/>
          <w:sz w:val="20"/>
          <w:szCs w:val="20"/>
        </w:rPr>
        <w:t xml:space="preserve"> </w:t>
      </w:r>
      <w:r w:rsidRPr="00F25F93">
        <w:rPr>
          <w:rFonts w:ascii="GHEA Grapalat" w:hAnsi="GHEA Grapalat"/>
          <w:sz w:val="20"/>
          <w:szCs w:val="20"/>
        </w:rPr>
        <w:t>միմյանց</w:t>
      </w:r>
      <w:r w:rsidRPr="00241FFF">
        <w:rPr>
          <w:rFonts w:ascii="GHEA Grapalat" w:hAnsi="GHEA Grapalat"/>
          <w:sz w:val="20"/>
          <w:szCs w:val="20"/>
        </w:rPr>
        <w:t xml:space="preserve"> </w:t>
      </w:r>
      <w:r w:rsidRPr="00F25F93">
        <w:rPr>
          <w:rFonts w:ascii="GHEA Grapalat" w:hAnsi="GHEA Grapalat"/>
          <w:sz w:val="20"/>
          <w:szCs w:val="20"/>
        </w:rPr>
        <w:t>հետ</w:t>
      </w:r>
      <w:r w:rsidRPr="00241FFF">
        <w:rPr>
          <w:rFonts w:ascii="GHEA Grapalat" w:hAnsi="GHEA Grapalat"/>
          <w:sz w:val="20"/>
          <w:szCs w:val="20"/>
        </w:rPr>
        <w:t xml:space="preserve"> </w:t>
      </w:r>
      <w:r w:rsidRPr="00F25F93">
        <w:rPr>
          <w:rFonts w:ascii="GHEA Grapalat" w:hAnsi="GHEA Grapalat"/>
          <w:sz w:val="20"/>
          <w:szCs w:val="20"/>
        </w:rPr>
        <w:t>փոխկապակցված</w:t>
      </w:r>
      <w:r w:rsidRPr="00241FFF">
        <w:rPr>
          <w:rFonts w:ascii="GHEA Grapalat" w:hAnsi="GHEA Grapalat"/>
          <w:sz w:val="20"/>
          <w:szCs w:val="20"/>
        </w:rPr>
        <w:t xml:space="preserve"> </w:t>
      </w:r>
      <w:r w:rsidRPr="00F25F93">
        <w:rPr>
          <w:rFonts w:ascii="GHEA Grapalat" w:hAnsi="GHEA Grapalat"/>
          <w:sz w:val="20"/>
          <w:szCs w:val="20"/>
        </w:rPr>
        <w:t>անձինք:</w:t>
      </w:r>
    </w:p>
    <w:p w14:paraId="68F938A9"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կազմը</w:t>
      </w:r>
      <w:r w:rsidRPr="00241FFF">
        <w:rPr>
          <w:rFonts w:ascii="GHEA Grapalat" w:hAnsi="GHEA Grapalat"/>
          <w:sz w:val="20"/>
          <w:szCs w:val="20"/>
        </w:rPr>
        <w:t xml:space="preserve"> </w:t>
      </w:r>
      <w:r w:rsidRPr="00F25F93">
        <w:rPr>
          <w:rFonts w:ascii="GHEA Grapalat" w:hAnsi="GHEA Grapalat"/>
          <w:sz w:val="20"/>
          <w:szCs w:val="20"/>
        </w:rPr>
        <w:t>սահմանվում</w:t>
      </w:r>
      <w:r w:rsidRPr="00241FFF">
        <w:rPr>
          <w:rFonts w:ascii="GHEA Grapalat" w:hAnsi="GHEA Grapalat"/>
          <w:sz w:val="20"/>
          <w:szCs w:val="20"/>
        </w:rPr>
        <w:t xml:space="preserve"> </w:t>
      </w:r>
      <w:r w:rsidRPr="00F25F93">
        <w:rPr>
          <w:rFonts w:ascii="GHEA Grapalat" w:hAnsi="GHEA Grapalat"/>
          <w:sz w:val="20"/>
          <w:szCs w:val="20"/>
        </w:rPr>
        <w:t>է</w:t>
      </w:r>
      <w:r w:rsidRPr="00241FFF">
        <w:rPr>
          <w:rFonts w:ascii="GHEA Grapalat" w:hAnsi="GHEA Grapalat"/>
          <w:sz w:val="20"/>
          <w:szCs w:val="20"/>
        </w:rPr>
        <w:t xml:space="preserve"> </w:t>
      </w:r>
      <w:r w:rsidRPr="00F25F93">
        <w:rPr>
          <w:rFonts w:ascii="GHEA Grapalat" w:hAnsi="GHEA Grapalat"/>
          <w:sz w:val="20"/>
          <w:szCs w:val="20"/>
        </w:rPr>
        <w:t>առավելագույնը</w:t>
      </w:r>
      <w:r w:rsidRPr="00241FFF">
        <w:rPr>
          <w:rFonts w:ascii="GHEA Grapalat" w:hAnsi="GHEA Grapalat"/>
          <w:sz w:val="20"/>
          <w:szCs w:val="20"/>
        </w:rPr>
        <w:t xml:space="preserve"> </w:t>
      </w:r>
      <w:r w:rsidRPr="00F25F93">
        <w:rPr>
          <w:rFonts w:ascii="GHEA Grapalat" w:hAnsi="GHEA Grapalat"/>
          <w:sz w:val="20"/>
          <w:szCs w:val="20"/>
        </w:rPr>
        <w:t>9</w:t>
      </w:r>
      <w:r w:rsidRPr="00241FFF">
        <w:rPr>
          <w:rFonts w:ascii="GHEA Grapalat" w:hAnsi="GHEA Grapalat"/>
          <w:sz w:val="20"/>
          <w:szCs w:val="20"/>
        </w:rPr>
        <w:t xml:space="preserve"> </w:t>
      </w:r>
      <w:r w:rsidRPr="00F25F93">
        <w:rPr>
          <w:rFonts w:ascii="GHEA Grapalat" w:hAnsi="GHEA Grapalat"/>
          <w:sz w:val="20"/>
          <w:szCs w:val="20"/>
        </w:rPr>
        <w:t>անդամ:</w:t>
      </w:r>
    </w:p>
    <w:p w14:paraId="24261A27" w14:textId="5404A248" w:rsidR="00453FD3" w:rsidRPr="00241FFF" w:rsidRDefault="00FE0AEA" w:rsidP="0027354D">
      <w:pPr>
        <w:pStyle w:val="ListParagraph"/>
        <w:numPr>
          <w:ilvl w:val="1"/>
          <w:numId w:val="28"/>
        </w:numPr>
        <w:tabs>
          <w:tab w:val="left" w:pos="882"/>
        </w:tabs>
        <w:ind w:left="-9" w:right="5" w:firstLine="450"/>
        <w:rPr>
          <w:rFonts w:ascii="GHEA Grapalat" w:hAnsi="GHEA Grapalat"/>
          <w:sz w:val="20"/>
          <w:szCs w:val="20"/>
        </w:rPr>
      </w:pPr>
      <w:r w:rsidRPr="00241FFF">
        <w:rPr>
          <w:rFonts w:ascii="GHEA Grapalat" w:hAnsi="GHEA Grapalat"/>
          <w:sz w:val="20"/>
          <w:szCs w:val="20"/>
        </w:rPr>
        <w:t>Խորհրդի անդամներն ընտրվում են Բանկի տարեկան ընդհանուր ժողովում Բանկի ներկա մաuնակիցների կողմից, իuկ Բանկի Խորհրդի անդամի լիազորությունների վաղաժամկետ դադարեցման</w:t>
      </w:r>
      <w:r w:rsidR="00241FFF">
        <w:rPr>
          <w:rFonts w:ascii="GHEA Grapalat" w:hAnsi="GHEA Grapalat"/>
          <w:sz w:val="20"/>
          <w:szCs w:val="20"/>
        </w:rPr>
        <w:t xml:space="preserve"> </w:t>
      </w:r>
      <w:r w:rsidRPr="00241FFF">
        <w:rPr>
          <w:rFonts w:ascii="GHEA Grapalat" w:hAnsi="GHEA Grapalat"/>
          <w:sz w:val="20"/>
          <w:szCs w:val="20"/>
        </w:rPr>
        <w:t>դեպքում` արտահերթ ընդհանուր ժողովում Բանկի ներկա մաuնակիցների կողմից` oրենքով և սույն կանոնադրությամբ uահմանված կարգով:</w:t>
      </w:r>
    </w:p>
    <w:p w14:paraId="64C60EF3" w14:textId="77777777" w:rsidR="00453FD3" w:rsidRPr="00F25F93"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Ժողովին Բանկի Խորհրդի անդամների թեկնածուների վերաբերյալ առաջարկություններ կարող են</w:t>
      </w:r>
      <w:r w:rsidRPr="00241FFF">
        <w:rPr>
          <w:rFonts w:ascii="GHEA Grapalat" w:hAnsi="GHEA Grapalat"/>
          <w:sz w:val="20"/>
          <w:szCs w:val="20"/>
        </w:rPr>
        <w:t xml:space="preserve"> </w:t>
      </w:r>
      <w:r w:rsidRPr="00F25F93">
        <w:rPr>
          <w:rFonts w:ascii="GHEA Grapalat" w:hAnsi="GHEA Grapalat"/>
          <w:sz w:val="20"/>
          <w:szCs w:val="20"/>
        </w:rPr>
        <w:t>ներկայացնել</w:t>
      </w:r>
      <w:r w:rsidRPr="00241FFF">
        <w:rPr>
          <w:rFonts w:ascii="GHEA Grapalat" w:hAnsi="GHEA Grapalat"/>
          <w:sz w:val="20"/>
          <w:szCs w:val="20"/>
        </w:rPr>
        <w:t xml:space="preserve"> </w:t>
      </w:r>
      <w:r w:rsidRPr="00F25F93">
        <w:rPr>
          <w:rFonts w:ascii="GHEA Grapalat" w:hAnsi="GHEA Grapalat"/>
          <w:sz w:val="20"/>
          <w:szCs w:val="20"/>
        </w:rPr>
        <w:t>Խորհուրդը</w:t>
      </w:r>
      <w:r w:rsidRPr="00241FFF">
        <w:rPr>
          <w:rFonts w:ascii="GHEA Grapalat" w:hAnsi="GHEA Grapalat"/>
          <w:sz w:val="20"/>
          <w:szCs w:val="20"/>
        </w:rPr>
        <w:t xml:space="preserve"> </w:t>
      </w:r>
      <w:r w:rsidRPr="00F25F93">
        <w:rPr>
          <w:rFonts w:ascii="GHEA Grapalat" w:hAnsi="GHEA Grapalat"/>
          <w:sz w:val="20"/>
          <w:szCs w:val="20"/>
        </w:rPr>
        <w:t>և</w:t>
      </w:r>
      <w:r w:rsidRPr="00241FFF">
        <w:rPr>
          <w:rFonts w:ascii="GHEA Grapalat" w:hAnsi="GHEA Grapalat"/>
          <w:sz w:val="20"/>
          <w:szCs w:val="20"/>
        </w:rPr>
        <w:t xml:space="preserve"> </w:t>
      </w:r>
      <w:r w:rsidRPr="00F25F93">
        <w:rPr>
          <w:rFonts w:ascii="GHEA Grapalat" w:hAnsi="GHEA Grapalat"/>
          <w:sz w:val="20"/>
          <w:szCs w:val="20"/>
        </w:rPr>
        <w:t>Բանկի</w:t>
      </w:r>
      <w:r w:rsidRPr="00241FFF">
        <w:rPr>
          <w:rFonts w:ascii="GHEA Grapalat" w:hAnsi="GHEA Grapalat"/>
          <w:sz w:val="20"/>
          <w:szCs w:val="20"/>
        </w:rPr>
        <w:t xml:space="preserve"> </w:t>
      </w:r>
      <w:r w:rsidRPr="00F25F93">
        <w:rPr>
          <w:rFonts w:ascii="GHEA Grapalat" w:hAnsi="GHEA Grapalat"/>
          <w:sz w:val="20"/>
          <w:szCs w:val="20"/>
        </w:rPr>
        <w:t>մաuնակիցները:</w:t>
      </w:r>
    </w:p>
    <w:p w14:paraId="1D3876BE" w14:textId="0B58E513" w:rsidR="00453FD3" w:rsidRPr="00DE0769" w:rsidRDefault="00FE0AEA" w:rsidP="00241FFF">
      <w:pPr>
        <w:pStyle w:val="ListParagraph"/>
        <w:numPr>
          <w:ilvl w:val="1"/>
          <w:numId w:val="28"/>
        </w:numPr>
        <w:tabs>
          <w:tab w:val="left" w:pos="882"/>
        </w:tabs>
        <w:ind w:left="-9" w:right="5" w:firstLine="450"/>
        <w:rPr>
          <w:rFonts w:ascii="GHEA Grapalat" w:hAnsi="GHEA Grapalat"/>
          <w:sz w:val="20"/>
          <w:szCs w:val="20"/>
        </w:rPr>
      </w:pPr>
      <w:r w:rsidRPr="00F25F93">
        <w:rPr>
          <w:rFonts w:ascii="GHEA Grapalat" w:hAnsi="GHEA Grapalat"/>
          <w:sz w:val="20"/>
          <w:szCs w:val="20"/>
        </w:rPr>
        <w:t xml:space="preserve">Բանկի բաժնետերերը իրենց կողմից Խորհրդի </w:t>
      </w:r>
      <w:r w:rsidRPr="00DE0769">
        <w:rPr>
          <w:rFonts w:ascii="GHEA Grapalat" w:hAnsi="GHEA Grapalat"/>
          <w:sz w:val="20"/>
          <w:szCs w:val="20"/>
        </w:rPr>
        <w:t xml:space="preserve">անդամության թեկնածուներ առաջադրելու դեպքում այդ մասին գրավոր հայտնում են Բանկի Խորհրդի նախագահին </w:t>
      </w:r>
      <w:del w:id="503" w:author="Samvel Iritsyan" w:date="2025-04-09T10:21:00Z">
        <w:r w:rsidRPr="00DE0769" w:rsidDel="00B84571">
          <w:rPr>
            <w:rFonts w:ascii="GHEA Grapalat" w:hAnsi="GHEA Grapalat"/>
            <w:sz w:val="20"/>
            <w:szCs w:val="20"/>
          </w:rPr>
          <w:delText xml:space="preserve">օրենքով </w:delText>
        </w:r>
      </w:del>
      <w:ins w:id="504" w:author="Samvel Iritsyan" w:date="2025-04-09T10:21:00Z">
        <w:r w:rsidR="00B84571" w:rsidRPr="00DE0769">
          <w:rPr>
            <w:rFonts w:ascii="GHEA Grapalat" w:hAnsi="GHEA Grapalat"/>
            <w:sz w:val="20"/>
            <w:szCs w:val="20"/>
          </w:rPr>
          <w:t xml:space="preserve">օրենսդրությամբ </w:t>
        </w:r>
      </w:ins>
      <w:r w:rsidRPr="00DE0769">
        <w:rPr>
          <w:rFonts w:ascii="GHEA Grapalat" w:hAnsi="GHEA Grapalat"/>
          <w:sz w:val="20"/>
          <w:szCs w:val="20"/>
        </w:rPr>
        <w:t xml:space="preserve">սահմանված </w:t>
      </w:r>
      <w:r w:rsidRPr="00DE0769">
        <w:rPr>
          <w:rFonts w:ascii="GHEA Grapalat" w:hAnsi="GHEA Grapalat"/>
          <w:sz w:val="20"/>
          <w:szCs w:val="20"/>
        </w:rPr>
        <w:lastRenderedPageBreak/>
        <w:t>ժամկետներում: Առաջարկվող թեկնածուների քանակը չի կարող գերազանցել Խորհրդի անդամների սահմանված քանակը:</w:t>
      </w:r>
    </w:p>
    <w:p w14:paraId="1A30112C" w14:textId="6BA08E0D" w:rsidR="00453FD3" w:rsidRPr="00DE0769" w:rsidRDefault="00FE0AEA" w:rsidP="00241FFF">
      <w:pPr>
        <w:pStyle w:val="ListParagraph"/>
        <w:numPr>
          <w:ilvl w:val="1"/>
          <w:numId w:val="28"/>
        </w:numPr>
        <w:tabs>
          <w:tab w:val="left" w:pos="990"/>
        </w:tabs>
        <w:ind w:left="-9" w:right="5" w:firstLine="450"/>
        <w:rPr>
          <w:rFonts w:ascii="GHEA Grapalat" w:hAnsi="GHEA Grapalat"/>
          <w:sz w:val="20"/>
          <w:szCs w:val="20"/>
        </w:rPr>
      </w:pPr>
      <w:r w:rsidRPr="00DE0769">
        <w:rPr>
          <w:rFonts w:ascii="GHEA Grapalat" w:hAnsi="GHEA Grapalat"/>
          <w:sz w:val="20"/>
          <w:szCs w:val="20"/>
        </w:rPr>
        <w:t>Խորհրդի անդամության թեկնածուների վերաբերյալ առաջարկություններ ներկայացնելիս, այդ թվում` ինքնաառաջադրման դեպքում, գրավոր առաջարկում նշվում է թեկնածուի անուն</w:t>
      </w:r>
      <w:ins w:id="505" w:author="Samvel Iritsyan" w:date="2025-04-09T10:20:00Z">
        <w:r w:rsidR="00907FD9" w:rsidRPr="00DE0769">
          <w:rPr>
            <w:rFonts w:ascii="GHEA Grapalat" w:hAnsi="GHEA Grapalat"/>
            <w:sz w:val="20"/>
            <w:szCs w:val="20"/>
          </w:rPr>
          <w:t>-</w:t>
        </w:r>
        <w:r w:rsidR="006D477C" w:rsidRPr="00DE0769">
          <w:rPr>
            <w:rFonts w:ascii="GHEA Grapalat" w:hAnsi="GHEA Grapalat"/>
            <w:sz w:val="20"/>
            <w:szCs w:val="20"/>
          </w:rPr>
          <w:t>ա</w:t>
        </w:r>
        <w:r w:rsidR="00907FD9" w:rsidRPr="00DE0769">
          <w:rPr>
            <w:rFonts w:ascii="GHEA Grapalat" w:hAnsi="GHEA Grapalat"/>
            <w:sz w:val="20"/>
            <w:szCs w:val="20"/>
          </w:rPr>
          <w:t>զգանունը</w:t>
        </w:r>
      </w:ins>
      <w:del w:id="506" w:author="Samvel Iritsyan" w:date="2025-04-09T10:20:00Z">
        <w:r w:rsidRPr="00DE0769" w:rsidDel="00907FD9">
          <w:rPr>
            <w:rFonts w:ascii="GHEA Grapalat" w:hAnsi="GHEA Grapalat"/>
            <w:sz w:val="20"/>
            <w:szCs w:val="20"/>
          </w:rPr>
          <w:delText>ը</w:delText>
        </w:r>
      </w:del>
      <w:r w:rsidRPr="00DE0769">
        <w:rPr>
          <w:rFonts w:ascii="GHEA Grapalat" w:hAnsi="GHEA Grapalat"/>
          <w:sz w:val="20"/>
          <w:szCs w:val="20"/>
        </w:rPr>
        <w:t>, նրա Բանկի բաժնետեր լինելու կամ չլինելու փաստը, նրան պատկանող Բանկի բաժնետոմսերի քանակը</w:t>
      </w:r>
      <w:ins w:id="507" w:author="Samvel Iritsyan" w:date="2025-04-09T10:22:00Z">
        <w:r w:rsidR="00273193" w:rsidRPr="00DE0769">
          <w:rPr>
            <w:rFonts w:ascii="GHEA Grapalat" w:hAnsi="GHEA Grapalat"/>
            <w:sz w:val="20"/>
            <w:szCs w:val="20"/>
          </w:rPr>
          <w:t xml:space="preserve"> (առկայության դեպքում)</w:t>
        </w:r>
      </w:ins>
      <w:r w:rsidRPr="00DE0769">
        <w:rPr>
          <w:rFonts w:ascii="GHEA Grapalat" w:hAnsi="GHEA Grapalat"/>
          <w:sz w:val="20"/>
          <w:szCs w:val="20"/>
        </w:rPr>
        <w:t>, նրան առաջադրող Բանկի բաժնետիրոջ /բաժնետերերի/ անուն</w:t>
      </w:r>
      <w:ins w:id="508" w:author="Samvel Iritsyan" w:date="2025-04-09T10:23:00Z">
        <w:r w:rsidR="00131554" w:rsidRPr="00DE0769">
          <w:rPr>
            <w:rFonts w:ascii="GHEA Grapalat" w:hAnsi="GHEA Grapalat"/>
            <w:sz w:val="20"/>
            <w:szCs w:val="20"/>
          </w:rPr>
          <w:t>-ազգանունը</w:t>
        </w:r>
      </w:ins>
      <w:del w:id="509" w:author="Samvel Iritsyan" w:date="2025-04-09T10:23:00Z">
        <w:r w:rsidRPr="00DE0769" w:rsidDel="00131554">
          <w:rPr>
            <w:rFonts w:ascii="GHEA Grapalat" w:hAnsi="GHEA Grapalat"/>
            <w:sz w:val="20"/>
            <w:szCs w:val="20"/>
          </w:rPr>
          <w:delText>ը</w:delText>
        </w:r>
      </w:del>
      <w:ins w:id="510" w:author="Samvel Iritsyan" w:date="2025-04-09T10:23:00Z">
        <w:r w:rsidR="00131554" w:rsidRPr="00DE0769">
          <w:rPr>
            <w:rFonts w:ascii="GHEA Grapalat" w:hAnsi="GHEA Grapalat"/>
            <w:sz w:val="20"/>
            <w:szCs w:val="20"/>
          </w:rPr>
          <w:t xml:space="preserve"> կամ</w:t>
        </w:r>
      </w:ins>
      <w:r w:rsidRPr="00DE0769">
        <w:rPr>
          <w:rFonts w:ascii="GHEA Grapalat" w:hAnsi="GHEA Grapalat"/>
          <w:sz w:val="20"/>
          <w:szCs w:val="20"/>
        </w:rPr>
        <w:t xml:space="preserve"> </w:t>
      </w:r>
      <w:del w:id="511" w:author="Samvel Iritsyan" w:date="2025-04-09T10:23:00Z">
        <w:r w:rsidRPr="00DE0769" w:rsidDel="00131554">
          <w:rPr>
            <w:rFonts w:ascii="GHEA Grapalat" w:hAnsi="GHEA Grapalat"/>
            <w:sz w:val="20"/>
            <w:szCs w:val="20"/>
          </w:rPr>
          <w:delText>/</w:delText>
        </w:r>
      </w:del>
      <w:r w:rsidRPr="00DE0769">
        <w:rPr>
          <w:rFonts w:ascii="GHEA Grapalat" w:hAnsi="GHEA Grapalat"/>
          <w:sz w:val="20"/>
          <w:szCs w:val="20"/>
        </w:rPr>
        <w:t>անվանումը</w:t>
      </w:r>
      <w:del w:id="512" w:author="Samvel Iritsyan" w:date="2025-04-09T10:23:00Z">
        <w:r w:rsidRPr="00DE0769" w:rsidDel="00131554">
          <w:rPr>
            <w:rFonts w:ascii="GHEA Grapalat" w:hAnsi="GHEA Grapalat"/>
            <w:sz w:val="20"/>
            <w:szCs w:val="20"/>
          </w:rPr>
          <w:delText>/</w:delText>
        </w:r>
      </w:del>
      <w:r w:rsidRPr="00DE0769">
        <w:rPr>
          <w:rFonts w:ascii="GHEA Grapalat" w:hAnsi="GHEA Grapalat"/>
          <w:sz w:val="20"/>
          <w:szCs w:val="20"/>
        </w:rPr>
        <w:t>, վերջինիս պատկանող Բանկի բաժնետոմսերի քանակը:</w:t>
      </w:r>
    </w:p>
    <w:p w14:paraId="410F76A9" w14:textId="3DB5C0C5" w:rsidR="00453FD3" w:rsidRPr="00241FFF" w:rsidRDefault="00FE0AEA" w:rsidP="00057711">
      <w:pPr>
        <w:pStyle w:val="BodyText"/>
        <w:ind w:left="0" w:right="119" w:firstLine="441"/>
        <w:rPr>
          <w:rFonts w:ascii="GHEA Grapalat" w:hAnsi="GHEA Grapalat"/>
        </w:rPr>
      </w:pPr>
      <w:r w:rsidRPr="00DE0769">
        <w:rPr>
          <w:rFonts w:ascii="GHEA Grapalat" w:hAnsi="GHEA Grapalat"/>
        </w:rPr>
        <w:t>Խորհուրդը</w:t>
      </w:r>
      <w:r w:rsidRPr="00DE0769">
        <w:rPr>
          <w:rFonts w:ascii="GHEA Grapalat" w:hAnsi="GHEA Grapalat"/>
          <w:spacing w:val="1"/>
        </w:rPr>
        <w:t xml:space="preserve"> </w:t>
      </w:r>
      <w:r w:rsidRPr="00DE0769">
        <w:rPr>
          <w:rFonts w:ascii="GHEA Grapalat" w:hAnsi="GHEA Grapalat"/>
        </w:rPr>
        <w:t>պարտավոր</w:t>
      </w:r>
      <w:r w:rsidRPr="00DE0769">
        <w:rPr>
          <w:rFonts w:ascii="GHEA Grapalat" w:hAnsi="GHEA Grapalat"/>
          <w:spacing w:val="1"/>
        </w:rPr>
        <w:t xml:space="preserve"> </w:t>
      </w:r>
      <w:r w:rsidRPr="00DE0769">
        <w:rPr>
          <w:rFonts w:ascii="GHEA Grapalat" w:hAnsi="GHEA Grapalat"/>
        </w:rPr>
        <w:t>է</w:t>
      </w:r>
      <w:r w:rsidRPr="00DE0769">
        <w:rPr>
          <w:rFonts w:ascii="GHEA Grapalat" w:hAnsi="GHEA Grapalat"/>
          <w:spacing w:val="1"/>
        </w:rPr>
        <w:t xml:space="preserve"> </w:t>
      </w:r>
      <w:r w:rsidRPr="00DE0769">
        <w:rPr>
          <w:rFonts w:ascii="GHEA Grapalat" w:hAnsi="GHEA Grapalat"/>
        </w:rPr>
        <w:t>քննարկել</w:t>
      </w:r>
      <w:r w:rsidRPr="00DE0769">
        <w:rPr>
          <w:rFonts w:ascii="GHEA Grapalat" w:hAnsi="GHEA Grapalat"/>
          <w:spacing w:val="1"/>
        </w:rPr>
        <w:t xml:space="preserve"> </w:t>
      </w:r>
      <w:r w:rsidRPr="00DE0769">
        <w:rPr>
          <w:rFonts w:ascii="GHEA Grapalat" w:hAnsi="GHEA Grapalat"/>
        </w:rPr>
        <w:t>ներկայացված</w:t>
      </w:r>
      <w:r w:rsidRPr="00DE0769">
        <w:rPr>
          <w:rFonts w:ascii="GHEA Grapalat" w:hAnsi="GHEA Grapalat"/>
          <w:spacing w:val="1"/>
        </w:rPr>
        <w:t xml:space="preserve"> </w:t>
      </w:r>
      <w:r w:rsidRPr="00DE0769">
        <w:rPr>
          <w:rFonts w:ascii="GHEA Grapalat" w:hAnsi="GHEA Grapalat"/>
        </w:rPr>
        <w:t>առաջարկները</w:t>
      </w:r>
      <w:r w:rsidRPr="00DE0769">
        <w:rPr>
          <w:rFonts w:ascii="GHEA Grapalat" w:hAnsi="GHEA Grapalat"/>
          <w:spacing w:val="1"/>
        </w:rPr>
        <w:t xml:space="preserve"> </w:t>
      </w:r>
      <w:r w:rsidRPr="00DE0769">
        <w:rPr>
          <w:rFonts w:ascii="GHEA Grapalat" w:hAnsi="GHEA Grapalat"/>
        </w:rPr>
        <w:t>և</w:t>
      </w:r>
      <w:r w:rsidRPr="00DE0769">
        <w:rPr>
          <w:rFonts w:ascii="GHEA Grapalat" w:hAnsi="GHEA Grapalat"/>
          <w:spacing w:val="1"/>
        </w:rPr>
        <w:t xml:space="preserve"> </w:t>
      </w:r>
      <w:r w:rsidRPr="00DE0769">
        <w:rPr>
          <w:rFonts w:ascii="GHEA Grapalat" w:hAnsi="GHEA Grapalat"/>
        </w:rPr>
        <w:t>որոշում</w:t>
      </w:r>
      <w:r w:rsidRPr="00DE0769">
        <w:rPr>
          <w:rFonts w:ascii="GHEA Grapalat" w:hAnsi="GHEA Grapalat"/>
          <w:spacing w:val="1"/>
        </w:rPr>
        <w:t xml:space="preserve"> </w:t>
      </w:r>
      <w:r w:rsidRPr="00DE0769">
        <w:rPr>
          <w:rFonts w:ascii="GHEA Grapalat" w:hAnsi="GHEA Grapalat"/>
        </w:rPr>
        <w:t>ընդունել</w:t>
      </w:r>
      <w:r w:rsidRPr="00DE0769">
        <w:rPr>
          <w:rFonts w:ascii="GHEA Grapalat" w:hAnsi="GHEA Grapalat"/>
          <w:spacing w:val="1"/>
        </w:rPr>
        <w:t xml:space="preserve"> </w:t>
      </w:r>
      <w:r w:rsidRPr="00DE0769">
        <w:rPr>
          <w:rFonts w:ascii="GHEA Grapalat" w:hAnsi="GHEA Grapalat"/>
        </w:rPr>
        <w:t>դրանք</w:t>
      </w:r>
      <w:r w:rsidRPr="00DE0769">
        <w:rPr>
          <w:rFonts w:ascii="GHEA Grapalat" w:hAnsi="GHEA Grapalat"/>
          <w:spacing w:val="1"/>
        </w:rPr>
        <w:t xml:space="preserve"> </w:t>
      </w:r>
      <w:r w:rsidRPr="00DE0769">
        <w:rPr>
          <w:rFonts w:ascii="GHEA Grapalat" w:hAnsi="GHEA Grapalat"/>
        </w:rPr>
        <w:t>թեկնածուների ցանկում ընդգրկելու կամ ընդգրկելը մերժելու մասին սույն կանոնադրության</w:t>
      </w:r>
      <w:r w:rsidRPr="00241FFF">
        <w:rPr>
          <w:rFonts w:ascii="GHEA Grapalat" w:hAnsi="GHEA Grapalat"/>
          <w:spacing w:val="1"/>
        </w:rPr>
        <w:t xml:space="preserve"> </w:t>
      </w:r>
      <w:r w:rsidRPr="00241FFF">
        <w:rPr>
          <w:rFonts w:ascii="GHEA Grapalat" w:hAnsi="GHEA Grapalat"/>
        </w:rPr>
        <w:t>11.9</w:t>
      </w:r>
      <w:del w:id="513" w:author="Samvel Iritsyan" w:date="2025-01-15T15:55:00Z">
        <w:r w:rsidRPr="00241FFF" w:rsidDel="00F613CE">
          <w:rPr>
            <w:rFonts w:ascii="GHEA Grapalat" w:hAnsi="GHEA Grapalat"/>
          </w:rPr>
          <w:delText>.</w:delText>
        </w:r>
      </w:del>
      <w:r w:rsidRPr="00241FFF">
        <w:rPr>
          <w:rFonts w:ascii="GHEA Grapalat" w:hAnsi="GHEA Grapalat"/>
          <w:spacing w:val="1"/>
        </w:rPr>
        <w:t xml:space="preserve"> </w:t>
      </w:r>
      <w:r w:rsidRPr="00241FFF">
        <w:rPr>
          <w:rFonts w:ascii="GHEA Grapalat" w:hAnsi="GHEA Grapalat"/>
        </w:rPr>
        <w:t>կետով</w:t>
      </w:r>
      <w:r w:rsidRPr="00241FFF">
        <w:rPr>
          <w:rFonts w:ascii="GHEA Grapalat" w:hAnsi="GHEA Grapalat"/>
          <w:spacing w:val="1"/>
        </w:rPr>
        <w:t xml:space="preserve"> </w:t>
      </w:r>
      <w:r w:rsidRPr="00241FFF">
        <w:rPr>
          <w:rFonts w:ascii="GHEA Grapalat" w:hAnsi="GHEA Grapalat"/>
        </w:rPr>
        <w:t>սահմանված</w:t>
      </w:r>
      <w:r w:rsidRPr="00241FFF">
        <w:rPr>
          <w:rFonts w:ascii="GHEA Grapalat" w:hAnsi="GHEA Grapalat"/>
          <w:spacing w:val="1"/>
        </w:rPr>
        <w:t xml:space="preserve"> </w:t>
      </w:r>
      <w:r w:rsidRPr="00241FFF">
        <w:rPr>
          <w:rFonts w:ascii="GHEA Grapalat" w:hAnsi="GHEA Grapalat"/>
        </w:rPr>
        <w:t>ժամկետը</w:t>
      </w:r>
      <w:r w:rsidRPr="00241FFF">
        <w:rPr>
          <w:rFonts w:ascii="GHEA Grapalat" w:hAnsi="GHEA Grapalat"/>
          <w:spacing w:val="1"/>
        </w:rPr>
        <w:t xml:space="preserve"> </w:t>
      </w:r>
      <w:r w:rsidRPr="00241FFF">
        <w:rPr>
          <w:rFonts w:ascii="GHEA Grapalat" w:hAnsi="GHEA Grapalat"/>
        </w:rPr>
        <w:t>լրանալուց</w:t>
      </w:r>
      <w:r w:rsidRPr="00241FFF">
        <w:rPr>
          <w:rFonts w:ascii="GHEA Grapalat" w:hAnsi="GHEA Grapalat"/>
          <w:spacing w:val="1"/>
        </w:rPr>
        <w:t xml:space="preserve"> </w:t>
      </w:r>
      <w:r w:rsidRPr="00241FFF">
        <w:rPr>
          <w:rFonts w:ascii="GHEA Grapalat" w:hAnsi="GHEA Grapalat"/>
        </w:rPr>
        <w:t>հետո</w:t>
      </w:r>
      <w:r w:rsidRPr="00241FFF">
        <w:rPr>
          <w:rFonts w:ascii="GHEA Grapalat" w:hAnsi="GHEA Grapalat"/>
          <w:spacing w:val="1"/>
        </w:rPr>
        <w:t xml:space="preserve"> </w:t>
      </w:r>
      <w:r w:rsidRPr="00241FFF">
        <w:rPr>
          <w:rFonts w:ascii="GHEA Grapalat" w:hAnsi="GHEA Grapalat"/>
        </w:rPr>
        <w:t>5</w:t>
      </w:r>
      <w:r w:rsidRPr="00241FFF">
        <w:rPr>
          <w:rFonts w:ascii="GHEA Grapalat" w:hAnsi="GHEA Grapalat"/>
          <w:spacing w:val="1"/>
        </w:rPr>
        <w:t xml:space="preserve"> </w:t>
      </w:r>
      <w:r w:rsidRPr="00241FFF">
        <w:rPr>
          <w:rFonts w:ascii="GHEA Grapalat" w:hAnsi="GHEA Grapalat"/>
        </w:rPr>
        <w:t>օրվա</w:t>
      </w:r>
      <w:r w:rsidRPr="00241FFF">
        <w:rPr>
          <w:rFonts w:ascii="GHEA Grapalat" w:hAnsi="GHEA Grapalat"/>
          <w:spacing w:val="1"/>
        </w:rPr>
        <w:t xml:space="preserve"> </w:t>
      </w:r>
      <w:r w:rsidRPr="00241FFF">
        <w:rPr>
          <w:rFonts w:ascii="GHEA Grapalat" w:hAnsi="GHEA Grapalat"/>
        </w:rPr>
        <w:t>ընթացքում:</w:t>
      </w:r>
      <w:r w:rsidRPr="00241FFF">
        <w:rPr>
          <w:rFonts w:ascii="GHEA Grapalat" w:hAnsi="GHEA Grapalat"/>
          <w:spacing w:val="1"/>
        </w:rPr>
        <w:t xml:space="preserve"> </w:t>
      </w:r>
      <w:r w:rsidRPr="00241FFF">
        <w:rPr>
          <w:rFonts w:ascii="GHEA Grapalat" w:hAnsi="GHEA Grapalat"/>
        </w:rPr>
        <w:t>Խորհուրդը</w:t>
      </w:r>
      <w:r w:rsidRPr="00241FFF">
        <w:rPr>
          <w:rFonts w:ascii="GHEA Grapalat" w:hAnsi="GHEA Grapalat"/>
          <w:spacing w:val="1"/>
        </w:rPr>
        <w:t xml:space="preserve"> </w:t>
      </w:r>
      <w:r w:rsidRPr="00241FFF">
        <w:rPr>
          <w:rFonts w:ascii="GHEA Grapalat" w:hAnsi="GHEA Grapalat"/>
        </w:rPr>
        <w:t>կարող</w:t>
      </w:r>
      <w:r w:rsidRPr="00241FFF">
        <w:rPr>
          <w:rFonts w:ascii="GHEA Grapalat" w:hAnsi="GHEA Grapalat"/>
          <w:spacing w:val="1"/>
        </w:rPr>
        <w:t xml:space="preserve"> </w:t>
      </w:r>
      <w:r w:rsidRPr="00241FFF">
        <w:rPr>
          <w:rFonts w:ascii="GHEA Grapalat" w:hAnsi="GHEA Grapalat"/>
        </w:rPr>
        <w:t>է</w:t>
      </w:r>
      <w:r w:rsidRPr="00241FFF">
        <w:rPr>
          <w:rFonts w:ascii="GHEA Grapalat" w:hAnsi="GHEA Grapalat"/>
          <w:spacing w:val="1"/>
        </w:rPr>
        <w:t xml:space="preserve"> </w:t>
      </w:r>
      <w:r w:rsidRPr="00241FFF">
        <w:rPr>
          <w:rFonts w:ascii="GHEA Grapalat" w:hAnsi="GHEA Grapalat"/>
        </w:rPr>
        <w:t>որոշում</w:t>
      </w:r>
      <w:r w:rsidRPr="00241FFF">
        <w:rPr>
          <w:rFonts w:ascii="GHEA Grapalat" w:hAnsi="GHEA Grapalat"/>
          <w:spacing w:val="1"/>
        </w:rPr>
        <w:t xml:space="preserve"> </w:t>
      </w:r>
      <w:r w:rsidRPr="00241FFF">
        <w:rPr>
          <w:rFonts w:ascii="GHEA Grapalat" w:hAnsi="GHEA Grapalat"/>
        </w:rPr>
        <w:t>ընդունել</w:t>
      </w:r>
      <w:r w:rsidRPr="00241FFF">
        <w:rPr>
          <w:rFonts w:ascii="GHEA Grapalat" w:hAnsi="GHEA Grapalat"/>
          <w:spacing w:val="1"/>
        </w:rPr>
        <w:t xml:space="preserve"> </w:t>
      </w:r>
      <w:r w:rsidRPr="00241FFF">
        <w:rPr>
          <w:rFonts w:ascii="GHEA Grapalat" w:hAnsi="GHEA Grapalat"/>
        </w:rPr>
        <w:t>թեկնածուների ցանկում</w:t>
      </w:r>
      <w:r w:rsidRPr="00241FFF">
        <w:rPr>
          <w:rFonts w:ascii="GHEA Grapalat" w:hAnsi="GHEA Grapalat"/>
          <w:spacing w:val="1"/>
        </w:rPr>
        <w:t xml:space="preserve"> </w:t>
      </w:r>
      <w:r w:rsidRPr="00241FFF">
        <w:rPr>
          <w:rFonts w:ascii="GHEA Grapalat" w:hAnsi="GHEA Grapalat"/>
        </w:rPr>
        <w:t>ընդգրկելը</w:t>
      </w:r>
      <w:r w:rsidRPr="00241FFF">
        <w:rPr>
          <w:rFonts w:ascii="GHEA Grapalat" w:hAnsi="GHEA Grapalat"/>
          <w:spacing w:val="1"/>
        </w:rPr>
        <w:t xml:space="preserve"> </w:t>
      </w:r>
      <w:r w:rsidRPr="00241FFF">
        <w:rPr>
          <w:rFonts w:ascii="GHEA Grapalat" w:hAnsi="GHEA Grapalat"/>
        </w:rPr>
        <w:t>մերժելու</w:t>
      </w:r>
      <w:r w:rsidRPr="00241FFF">
        <w:rPr>
          <w:rFonts w:ascii="GHEA Grapalat" w:hAnsi="GHEA Grapalat"/>
          <w:spacing w:val="-1"/>
        </w:rPr>
        <w:t xml:space="preserve"> </w:t>
      </w:r>
      <w:r w:rsidRPr="00241FFF">
        <w:rPr>
          <w:rFonts w:ascii="GHEA Grapalat" w:hAnsi="GHEA Grapalat"/>
        </w:rPr>
        <w:t>մասին</w:t>
      </w:r>
      <w:r w:rsidRPr="00241FFF">
        <w:rPr>
          <w:rFonts w:ascii="GHEA Grapalat" w:hAnsi="GHEA Grapalat"/>
          <w:spacing w:val="1"/>
        </w:rPr>
        <w:t xml:space="preserve"> </w:t>
      </w:r>
      <w:r w:rsidRPr="00241FFF">
        <w:rPr>
          <w:rFonts w:ascii="GHEA Grapalat" w:hAnsi="GHEA Grapalat"/>
        </w:rPr>
        <w:t>միայն այն</w:t>
      </w:r>
      <w:r w:rsidRPr="00241FFF">
        <w:rPr>
          <w:rFonts w:ascii="GHEA Grapalat" w:hAnsi="GHEA Grapalat"/>
          <w:spacing w:val="-1"/>
        </w:rPr>
        <w:t xml:space="preserve"> </w:t>
      </w:r>
      <w:r w:rsidRPr="00241FFF">
        <w:rPr>
          <w:rFonts w:ascii="GHEA Grapalat" w:hAnsi="GHEA Grapalat"/>
        </w:rPr>
        <w:t>դեպքում,</w:t>
      </w:r>
      <w:r w:rsidRPr="00241FFF">
        <w:rPr>
          <w:rFonts w:ascii="GHEA Grapalat" w:hAnsi="GHEA Grapalat"/>
          <w:spacing w:val="1"/>
        </w:rPr>
        <w:t xml:space="preserve"> </w:t>
      </w:r>
      <w:r w:rsidRPr="00241FFF">
        <w:rPr>
          <w:rFonts w:ascii="GHEA Grapalat" w:hAnsi="GHEA Grapalat"/>
        </w:rPr>
        <w:t>եթե`</w:t>
      </w:r>
    </w:p>
    <w:p w14:paraId="2E595226" w14:textId="0BB6E146" w:rsidR="00453FD3" w:rsidRPr="00241FFF" w:rsidRDefault="00FE0AEA" w:rsidP="00B45433">
      <w:pPr>
        <w:pStyle w:val="ListParagraph"/>
        <w:tabs>
          <w:tab w:val="left" w:pos="1143"/>
        </w:tabs>
        <w:ind w:left="450" w:right="5" w:firstLine="387"/>
        <w:rPr>
          <w:rFonts w:ascii="GHEA Grapalat" w:hAnsi="GHEA Grapalat"/>
          <w:sz w:val="20"/>
          <w:szCs w:val="20"/>
        </w:rPr>
      </w:pPr>
      <w:proofErr w:type="gramStart"/>
      <w:r w:rsidRPr="00241FFF">
        <w:rPr>
          <w:rFonts w:ascii="GHEA Grapalat" w:hAnsi="GHEA Grapalat"/>
          <w:sz w:val="20"/>
          <w:szCs w:val="20"/>
        </w:rPr>
        <w:t>ա</w:t>
      </w:r>
      <w:proofErr w:type="gramEnd"/>
      <w:del w:id="514" w:author="Samvel Iritsyan" w:date="2025-01-16T09:29:00Z">
        <w:r w:rsidRPr="00241FFF" w:rsidDel="008003D5">
          <w:rPr>
            <w:rFonts w:ascii="GHEA Grapalat" w:hAnsi="GHEA Grapalat"/>
            <w:sz w:val="20"/>
            <w:szCs w:val="20"/>
          </w:rPr>
          <w:delText>)</w:delText>
        </w:r>
      </w:del>
      <w:ins w:id="515" w:author="Samvel Iritsyan" w:date="2025-01-16T09:29:00Z">
        <w:r w:rsidR="008003D5">
          <w:rPr>
            <w:rFonts w:ascii="GHEA Grapalat" w:hAnsi="GHEA Grapalat"/>
            <w:sz w:val="20"/>
            <w:szCs w:val="20"/>
          </w:rPr>
          <w:t>.</w:t>
        </w:r>
      </w:ins>
      <w:r w:rsidRPr="00241FFF">
        <w:rPr>
          <w:rFonts w:ascii="GHEA Grapalat" w:hAnsi="GHEA Grapalat"/>
          <w:spacing w:val="48"/>
          <w:sz w:val="20"/>
          <w:szCs w:val="20"/>
        </w:rPr>
        <w:t xml:space="preserve"> </w:t>
      </w:r>
      <w:proofErr w:type="gramStart"/>
      <w:r w:rsidRPr="00241FFF">
        <w:rPr>
          <w:rFonts w:ascii="GHEA Grapalat" w:hAnsi="GHEA Grapalat"/>
          <w:sz w:val="20"/>
          <w:szCs w:val="20"/>
        </w:rPr>
        <w:t>առաջարկ</w:t>
      </w:r>
      <w:proofErr w:type="gramEnd"/>
      <w:r w:rsidRPr="00241FFF">
        <w:rPr>
          <w:rFonts w:ascii="GHEA Grapalat" w:hAnsi="GHEA Grapalat"/>
          <w:spacing w:val="48"/>
          <w:sz w:val="20"/>
          <w:szCs w:val="20"/>
        </w:rPr>
        <w:t xml:space="preserve"> </w:t>
      </w:r>
      <w:r w:rsidRPr="00241FFF">
        <w:rPr>
          <w:rFonts w:ascii="GHEA Grapalat" w:hAnsi="GHEA Grapalat"/>
          <w:sz w:val="20"/>
          <w:szCs w:val="20"/>
        </w:rPr>
        <w:t>ներկայացրած</w:t>
      </w:r>
      <w:r w:rsidRPr="00241FFF">
        <w:rPr>
          <w:rFonts w:ascii="GHEA Grapalat" w:hAnsi="GHEA Grapalat"/>
          <w:spacing w:val="47"/>
          <w:sz w:val="20"/>
          <w:szCs w:val="20"/>
        </w:rPr>
        <w:t xml:space="preserve"> </w:t>
      </w:r>
      <w:r w:rsidRPr="00241FFF">
        <w:rPr>
          <w:rFonts w:ascii="GHEA Grapalat" w:hAnsi="GHEA Grapalat"/>
          <w:sz w:val="20"/>
          <w:szCs w:val="20"/>
        </w:rPr>
        <w:t>բաժնետիրոջ</w:t>
      </w:r>
      <w:r w:rsidRPr="00241FFF">
        <w:rPr>
          <w:rFonts w:ascii="GHEA Grapalat" w:hAnsi="GHEA Grapalat"/>
          <w:spacing w:val="49"/>
          <w:sz w:val="20"/>
          <w:szCs w:val="20"/>
        </w:rPr>
        <w:t xml:space="preserve"> </w:t>
      </w:r>
      <w:r w:rsidRPr="00241FFF">
        <w:rPr>
          <w:rFonts w:ascii="GHEA Grapalat" w:hAnsi="GHEA Grapalat"/>
          <w:sz w:val="20"/>
          <w:szCs w:val="20"/>
        </w:rPr>
        <w:t>/բաժնետերերի/</w:t>
      </w:r>
      <w:r w:rsidRPr="00241FFF">
        <w:rPr>
          <w:rFonts w:ascii="GHEA Grapalat" w:hAnsi="GHEA Grapalat"/>
          <w:spacing w:val="47"/>
          <w:sz w:val="20"/>
          <w:szCs w:val="20"/>
        </w:rPr>
        <w:t xml:space="preserve"> </w:t>
      </w:r>
      <w:r w:rsidRPr="00241FFF">
        <w:rPr>
          <w:rFonts w:ascii="GHEA Grapalat" w:hAnsi="GHEA Grapalat"/>
          <w:sz w:val="20"/>
          <w:szCs w:val="20"/>
        </w:rPr>
        <w:t>կողմից</w:t>
      </w:r>
      <w:r w:rsidRPr="00241FFF">
        <w:rPr>
          <w:rFonts w:ascii="GHEA Grapalat" w:hAnsi="GHEA Grapalat"/>
          <w:spacing w:val="47"/>
          <w:sz w:val="20"/>
          <w:szCs w:val="20"/>
        </w:rPr>
        <w:t xml:space="preserve"> </w:t>
      </w:r>
      <w:r w:rsidRPr="00241FFF">
        <w:rPr>
          <w:rFonts w:ascii="GHEA Grapalat" w:hAnsi="GHEA Grapalat"/>
          <w:sz w:val="20"/>
          <w:szCs w:val="20"/>
        </w:rPr>
        <w:t>խախտվել</w:t>
      </w:r>
      <w:r w:rsidRPr="00241FFF">
        <w:rPr>
          <w:rFonts w:ascii="GHEA Grapalat" w:hAnsi="GHEA Grapalat"/>
          <w:spacing w:val="48"/>
          <w:sz w:val="20"/>
          <w:szCs w:val="20"/>
        </w:rPr>
        <w:t xml:space="preserve"> </w:t>
      </w:r>
      <w:r w:rsidRPr="00241FFF">
        <w:rPr>
          <w:rFonts w:ascii="GHEA Grapalat" w:hAnsi="GHEA Grapalat"/>
          <w:sz w:val="20"/>
          <w:szCs w:val="20"/>
        </w:rPr>
        <w:t>է</w:t>
      </w:r>
      <w:r w:rsidRPr="00241FFF">
        <w:rPr>
          <w:rFonts w:ascii="GHEA Grapalat" w:hAnsi="GHEA Grapalat"/>
          <w:spacing w:val="46"/>
          <w:sz w:val="20"/>
          <w:szCs w:val="20"/>
        </w:rPr>
        <w:t xml:space="preserve"> </w:t>
      </w:r>
      <w:r w:rsidRPr="00241FFF">
        <w:rPr>
          <w:rFonts w:ascii="GHEA Grapalat" w:hAnsi="GHEA Grapalat"/>
          <w:sz w:val="20"/>
          <w:szCs w:val="20"/>
        </w:rPr>
        <w:t>սույն</w:t>
      </w:r>
      <w:r w:rsidRPr="00241FFF">
        <w:rPr>
          <w:rFonts w:ascii="GHEA Grapalat" w:hAnsi="GHEA Grapalat"/>
          <w:spacing w:val="48"/>
          <w:sz w:val="20"/>
          <w:szCs w:val="20"/>
        </w:rPr>
        <w:t xml:space="preserve"> </w:t>
      </w:r>
      <w:r w:rsidRPr="00241FFF">
        <w:rPr>
          <w:rFonts w:ascii="GHEA Grapalat" w:hAnsi="GHEA Grapalat"/>
          <w:sz w:val="20"/>
          <w:szCs w:val="20"/>
        </w:rPr>
        <w:t>կանոնադրության</w:t>
      </w:r>
      <w:r w:rsidRPr="00241FFF">
        <w:rPr>
          <w:rFonts w:ascii="GHEA Grapalat" w:hAnsi="GHEA Grapalat"/>
          <w:spacing w:val="45"/>
          <w:sz w:val="20"/>
          <w:szCs w:val="20"/>
        </w:rPr>
        <w:t xml:space="preserve"> </w:t>
      </w:r>
      <w:r w:rsidRPr="00241FFF">
        <w:rPr>
          <w:rFonts w:ascii="GHEA Grapalat" w:hAnsi="GHEA Grapalat"/>
          <w:sz w:val="20"/>
          <w:szCs w:val="20"/>
        </w:rPr>
        <w:t>11.9</w:t>
      </w:r>
      <w:del w:id="516" w:author="Samvel Iritsyan" w:date="2025-01-15T15:55:00Z">
        <w:r w:rsidRPr="00241FFF" w:rsidDel="00F613CE">
          <w:rPr>
            <w:rFonts w:ascii="GHEA Grapalat" w:hAnsi="GHEA Grapalat"/>
            <w:sz w:val="20"/>
            <w:szCs w:val="20"/>
          </w:rPr>
          <w:delText>.</w:delText>
        </w:r>
      </w:del>
      <w:r w:rsidR="00241FFF" w:rsidRPr="00241FFF">
        <w:rPr>
          <w:rFonts w:ascii="GHEA Grapalat" w:hAnsi="GHEA Grapalat"/>
          <w:sz w:val="20"/>
          <w:szCs w:val="20"/>
        </w:rPr>
        <w:t xml:space="preserve"> </w:t>
      </w:r>
      <w:r w:rsidRPr="00241FFF">
        <w:rPr>
          <w:rFonts w:ascii="GHEA Grapalat" w:hAnsi="GHEA Grapalat"/>
          <w:sz w:val="20"/>
          <w:szCs w:val="20"/>
        </w:rPr>
        <w:t>կետով սահմանված ժամկետը,</w:t>
      </w:r>
    </w:p>
    <w:p w14:paraId="33B1410A" w14:textId="4114BEC4" w:rsidR="00453FD3" w:rsidRPr="00241FFF" w:rsidRDefault="00FE0AEA" w:rsidP="00B45433">
      <w:pPr>
        <w:pStyle w:val="BodyText"/>
        <w:tabs>
          <w:tab w:val="left" w:pos="1143"/>
        </w:tabs>
        <w:spacing w:line="262" w:lineRule="exact"/>
        <w:ind w:left="450" w:firstLine="387"/>
        <w:rPr>
          <w:rFonts w:ascii="GHEA Grapalat" w:hAnsi="GHEA Grapalat"/>
        </w:rPr>
      </w:pPr>
      <w:proofErr w:type="gramStart"/>
      <w:r w:rsidRPr="00241FFF">
        <w:rPr>
          <w:rFonts w:ascii="GHEA Grapalat" w:hAnsi="GHEA Grapalat"/>
        </w:rPr>
        <w:t>բ</w:t>
      </w:r>
      <w:proofErr w:type="gramEnd"/>
      <w:del w:id="517" w:author="Samvel Iritsyan" w:date="2025-01-16T09:29:00Z">
        <w:r w:rsidRPr="00241FFF" w:rsidDel="008003D5">
          <w:rPr>
            <w:rFonts w:ascii="GHEA Grapalat" w:hAnsi="GHEA Grapalat"/>
          </w:rPr>
          <w:delText>)</w:delText>
        </w:r>
      </w:del>
      <w:ins w:id="518" w:author="Samvel Iritsyan" w:date="2025-01-16T09:29:00Z">
        <w:r w:rsidR="008003D5">
          <w:rPr>
            <w:rFonts w:ascii="GHEA Grapalat" w:hAnsi="GHEA Grapalat"/>
          </w:rPr>
          <w:t>.</w:t>
        </w:r>
      </w:ins>
      <w:r w:rsidRPr="00241FFF">
        <w:rPr>
          <w:rFonts w:ascii="GHEA Grapalat" w:hAnsi="GHEA Grapalat"/>
          <w:spacing w:val="-4"/>
        </w:rPr>
        <w:t xml:space="preserve"> </w:t>
      </w:r>
      <w:proofErr w:type="gramStart"/>
      <w:r w:rsidRPr="00241FFF">
        <w:rPr>
          <w:rFonts w:ascii="GHEA Grapalat" w:hAnsi="GHEA Grapalat"/>
        </w:rPr>
        <w:t>լրիվ</w:t>
      </w:r>
      <w:proofErr w:type="gramEnd"/>
      <w:r w:rsidRPr="00241FFF">
        <w:rPr>
          <w:rFonts w:ascii="GHEA Grapalat" w:hAnsi="GHEA Grapalat"/>
          <w:spacing w:val="-2"/>
        </w:rPr>
        <w:t xml:space="preserve"> </w:t>
      </w:r>
      <w:r w:rsidRPr="00241FFF">
        <w:rPr>
          <w:rFonts w:ascii="GHEA Grapalat" w:hAnsi="GHEA Grapalat"/>
        </w:rPr>
        <w:t>չեն</w:t>
      </w:r>
      <w:r w:rsidRPr="00241FFF">
        <w:rPr>
          <w:rFonts w:ascii="GHEA Grapalat" w:hAnsi="GHEA Grapalat"/>
          <w:spacing w:val="-3"/>
        </w:rPr>
        <w:t xml:space="preserve"> </w:t>
      </w:r>
      <w:r w:rsidRPr="00241FFF">
        <w:rPr>
          <w:rFonts w:ascii="GHEA Grapalat" w:hAnsi="GHEA Grapalat"/>
        </w:rPr>
        <w:t>կամ</w:t>
      </w:r>
      <w:r w:rsidRPr="00241FFF">
        <w:rPr>
          <w:rFonts w:ascii="GHEA Grapalat" w:hAnsi="GHEA Grapalat"/>
          <w:spacing w:val="-2"/>
        </w:rPr>
        <w:t xml:space="preserve"> </w:t>
      </w:r>
      <w:r w:rsidRPr="00241FFF">
        <w:rPr>
          <w:rFonts w:ascii="GHEA Grapalat" w:hAnsi="GHEA Grapalat"/>
        </w:rPr>
        <w:t>բացակայում</w:t>
      </w:r>
      <w:r w:rsidRPr="00241FFF">
        <w:rPr>
          <w:rFonts w:ascii="GHEA Grapalat" w:hAnsi="GHEA Grapalat"/>
          <w:spacing w:val="-1"/>
        </w:rPr>
        <w:t xml:space="preserve"> </w:t>
      </w:r>
      <w:r w:rsidRPr="00241FFF">
        <w:rPr>
          <w:rFonts w:ascii="GHEA Grapalat" w:hAnsi="GHEA Grapalat"/>
        </w:rPr>
        <w:t>են</w:t>
      </w:r>
      <w:r w:rsidRPr="00241FFF">
        <w:rPr>
          <w:rFonts w:ascii="GHEA Grapalat" w:hAnsi="GHEA Grapalat"/>
          <w:spacing w:val="-4"/>
        </w:rPr>
        <w:t xml:space="preserve"> </w:t>
      </w:r>
      <w:r w:rsidRPr="00241FFF">
        <w:rPr>
          <w:rFonts w:ascii="GHEA Grapalat" w:hAnsi="GHEA Grapalat"/>
        </w:rPr>
        <w:t>սույն</w:t>
      </w:r>
      <w:r w:rsidRPr="00241FFF">
        <w:rPr>
          <w:rFonts w:ascii="GHEA Grapalat" w:hAnsi="GHEA Grapalat"/>
          <w:spacing w:val="-1"/>
        </w:rPr>
        <w:t xml:space="preserve"> </w:t>
      </w:r>
      <w:r w:rsidRPr="00241FFF">
        <w:rPr>
          <w:rFonts w:ascii="GHEA Grapalat" w:hAnsi="GHEA Grapalat"/>
        </w:rPr>
        <w:t>կետով</w:t>
      </w:r>
      <w:r w:rsidRPr="00241FFF">
        <w:rPr>
          <w:rFonts w:ascii="GHEA Grapalat" w:hAnsi="GHEA Grapalat"/>
          <w:spacing w:val="-2"/>
        </w:rPr>
        <w:t xml:space="preserve"> </w:t>
      </w:r>
      <w:r w:rsidRPr="00241FFF">
        <w:rPr>
          <w:rFonts w:ascii="GHEA Grapalat" w:hAnsi="GHEA Grapalat"/>
        </w:rPr>
        <w:t>սահմանված</w:t>
      </w:r>
      <w:r w:rsidRPr="00241FFF">
        <w:rPr>
          <w:rFonts w:ascii="GHEA Grapalat" w:hAnsi="GHEA Grapalat"/>
          <w:spacing w:val="-2"/>
        </w:rPr>
        <w:t xml:space="preserve"> </w:t>
      </w:r>
      <w:r w:rsidRPr="00241FFF">
        <w:rPr>
          <w:rFonts w:ascii="GHEA Grapalat" w:hAnsi="GHEA Grapalat"/>
        </w:rPr>
        <w:t>տվյալները,</w:t>
      </w:r>
    </w:p>
    <w:p w14:paraId="3218F02E" w14:textId="7157D291" w:rsidR="00453FD3" w:rsidRPr="00241FFF" w:rsidRDefault="00FE0AEA" w:rsidP="00B45433">
      <w:pPr>
        <w:pStyle w:val="BodyText"/>
        <w:tabs>
          <w:tab w:val="left" w:pos="1143"/>
        </w:tabs>
        <w:spacing w:before="1"/>
        <w:ind w:left="450" w:firstLine="387"/>
        <w:rPr>
          <w:rFonts w:ascii="GHEA Grapalat" w:hAnsi="GHEA Grapalat"/>
        </w:rPr>
      </w:pPr>
      <w:proofErr w:type="gramStart"/>
      <w:r w:rsidRPr="00241FFF">
        <w:rPr>
          <w:rFonts w:ascii="GHEA Grapalat" w:hAnsi="GHEA Grapalat"/>
        </w:rPr>
        <w:t>գ</w:t>
      </w:r>
      <w:proofErr w:type="gramEnd"/>
      <w:del w:id="519" w:author="Samvel Iritsyan" w:date="2025-01-16T09:29:00Z">
        <w:r w:rsidRPr="00241FFF" w:rsidDel="00E83E3E">
          <w:rPr>
            <w:rFonts w:ascii="GHEA Grapalat" w:hAnsi="GHEA Grapalat"/>
          </w:rPr>
          <w:delText>)</w:delText>
        </w:r>
      </w:del>
      <w:ins w:id="520" w:author="Samvel Iritsyan" w:date="2025-01-16T09:29:00Z">
        <w:r w:rsidR="00E83E3E">
          <w:rPr>
            <w:rFonts w:ascii="GHEA Grapalat" w:hAnsi="GHEA Grapalat"/>
          </w:rPr>
          <w:t>.</w:t>
        </w:r>
      </w:ins>
      <w:r w:rsidRPr="00241FFF">
        <w:rPr>
          <w:rFonts w:ascii="GHEA Grapalat" w:hAnsi="GHEA Grapalat"/>
          <w:spacing w:val="-4"/>
        </w:rPr>
        <w:t xml:space="preserve"> </w:t>
      </w:r>
      <w:proofErr w:type="gramStart"/>
      <w:r w:rsidRPr="00241FFF">
        <w:rPr>
          <w:rFonts w:ascii="GHEA Grapalat" w:hAnsi="GHEA Grapalat"/>
        </w:rPr>
        <w:t>առաջարկը</w:t>
      </w:r>
      <w:proofErr w:type="gramEnd"/>
      <w:r w:rsidRPr="00241FFF">
        <w:rPr>
          <w:rFonts w:ascii="GHEA Grapalat" w:hAnsi="GHEA Grapalat"/>
          <w:spacing w:val="-2"/>
        </w:rPr>
        <w:t xml:space="preserve"> </w:t>
      </w:r>
      <w:r w:rsidRPr="00241FFF">
        <w:rPr>
          <w:rFonts w:ascii="GHEA Grapalat" w:hAnsi="GHEA Grapalat"/>
        </w:rPr>
        <w:t>հակասում է</w:t>
      </w:r>
      <w:r w:rsidRPr="00241FFF">
        <w:rPr>
          <w:rFonts w:ascii="GHEA Grapalat" w:hAnsi="GHEA Grapalat"/>
          <w:spacing w:val="44"/>
        </w:rPr>
        <w:t xml:space="preserve"> </w:t>
      </w:r>
      <w:r w:rsidRPr="00241FFF">
        <w:rPr>
          <w:rFonts w:ascii="GHEA Grapalat" w:hAnsi="GHEA Grapalat"/>
        </w:rPr>
        <w:t>օրենքի</w:t>
      </w:r>
      <w:r w:rsidRPr="00241FFF">
        <w:rPr>
          <w:rFonts w:ascii="GHEA Grapalat" w:hAnsi="GHEA Grapalat"/>
          <w:spacing w:val="-2"/>
        </w:rPr>
        <w:t xml:space="preserve"> </w:t>
      </w:r>
      <w:r w:rsidRPr="00241FFF">
        <w:rPr>
          <w:rFonts w:ascii="GHEA Grapalat" w:hAnsi="GHEA Grapalat"/>
        </w:rPr>
        <w:t>և</w:t>
      </w:r>
      <w:r w:rsidRPr="00241FFF">
        <w:rPr>
          <w:rFonts w:ascii="GHEA Grapalat" w:hAnsi="GHEA Grapalat"/>
          <w:spacing w:val="-3"/>
        </w:rPr>
        <w:t xml:space="preserve"> </w:t>
      </w:r>
      <w:r w:rsidRPr="00241FFF">
        <w:rPr>
          <w:rFonts w:ascii="GHEA Grapalat" w:hAnsi="GHEA Grapalat"/>
        </w:rPr>
        <w:t>այլ</w:t>
      </w:r>
      <w:r w:rsidRPr="00241FFF">
        <w:rPr>
          <w:rFonts w:ascii="GHEA Grapalat" w:hAnsi="GHEA Grapalat"/>
          <w:spacing w:val="-3"/>
        </w:rPr>
        <w:t xml:space="preserve"> </w:t>
      </w:r>
      <w:r w:rsidRPr="00241FFF">
        <w:rPr>
          <w:rFonts w:ascii="GHEA Grapalat" w:hAnsi="GHEA Grapalat"/>
        </w:rPr>
        <w:t>իրավական</w:t>
      </w:r>
      <w:r w:rsidRPr="00241FFF">
        <w:rPr>
          <w:rFonts w:ascii="GHEA Grapalat" w:hAnsi="GHEA Grapalat"/>
          <w:spacing w:val="-2"/>
        </w:rPr>
        <w:t xml:space="preserve"> </w:t>
      </w:r>
      <w:r w:rsidRPr="00241FFF">
        <w:rPr>
          <w:rFonts w:ascii="GHEA Grapalat" w:hAnsi="GHEA Grapalat"/>
        </w:rPr>
        <w:t>ակտերի</w:t>
      </w:r>
      <w:r w:rsidRPr="00241FFF">
        <w:rPr>
          <w:rFonts w:ascii="GHEA Grapalat" w:hAnsi="GHEA Grapalat"/>
          <w:spacing w:val="-2"/>
        </w:rPr>
        <w:t xml:space="preserve"> </w:t>
      </w:r>
      <w:r w:rsidRPr="00241FFF">
        <w:rPr>
          <w:rFonts w:ascii="GHEA Grapalat" w:hAnsi="GHEA Grapalat"/>
        </w:rPr>
        <w:t>պահանջներին:</w:t>
      </w:r>
    </w:p>
    <w:p w14:paraId="01C2DC7F" w14:textId="3EB761E1" w:rsidR="00453FD3" w:rsidRPr="00241FFF" w:rsidRDefault="00FE0AEA" w:rsidP="00241FFF">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Խորհուրդն</w:t>
      </w:r>
      <w:r w:rsidRPr="00241FFF">
        <w:rPr>
          <w:rFonts w:ascii="GHEA Grapalat" w:hAnsi="GHEA Grapalat"/>
          <w:spacing w:val="1"/>
          <w:sz w:val="20"/>
          <w:szCs w:val="20"/>
        </w:rPr>
        <w:t xml:space="preserve"> </w:t>
      </w:r>
      <w:r w:rsidRPr="00241FFF">
        <w:rPr>
          <w:rFonts w:ascii="GHEA Grapalat" w:hAnsi="GHEA Grapalat"/>
          <w:sz w:val="20"/>
          <w:szCs w:val="20"/>
        </w:rPr>
        <w:t>իր</w:t>
      </w:r>
      <w:r w:rsidRPr="00241FFF">
        <w:rPr>
          <w:rFonts w:ascii="GHEA Grapalat" w:hAnsi="GHEA Grapalat"/>
          <w:spacing w:val="1"/>
          <w:sz w:val="20"/>
          <w:szCs w:val="20"/>
        </w:rPr>
        <w:t xml:space="preserve"> </w:t>
      </w:r>
      <w:r w:rsidRPr="00241FFF">
        <w:rPr>
          <w:rFonts w:ascii="GHEA Grapalat" w:hAnsi="GHEA Grapalat"/>
          <w:sz w:val="20"/>
          <w:szCs w:val="20"/>
        </w:rPr>
        <w:t>կողմից</w:t>
      </w:r>
      <w:r w:rsidRPr="00241FFF">
        <w:rPr>
          <w:rFonts w:ascii="GHEA Grapalat" w:hAnsi="GHEA Grapalat"/>
          <w:spacing w:val="1"/>
          <w:sz w:val="20"/>
          <w:szCs w:val="20"/>
        </w:rPr>
        <w:t xml:space="preserve"> </w:t>
      </w:r>
      <w:r w:rsidRPr="00241FFF">
        <w:rPr>
          <w:rFonts w:ascii="GHEA Grapalat" w:hAnsi="GHEA Grapalat"/>
          <w:sz w:val="20"/>
          <w:szCs w:val="20"/>
        </w:rPr>
        <w:t>սույն</w:t>
      </w:r>
      <w:r w:rsidRPr="00241FFF">
        <w:rPr>
          <w:rFonts w:ascii="GHEA Grapalat" w:hAnsi="GHEA Grapalat"/>
          <w:spacing w:val="1"/>
          <w:sz w:val="20"/>
          <w:szCs w:val="20"/>
        </w:rPr>
        <w:t xml:space="preserve"> </w:t>
      </w:r>
      <w:r w:rsidRPr="00241FFF">
        <w:rPr>
          <w:rFonts w:ascii="GHEA Grapalat" w:hAnsi="GHEA Grapalat"/>
          <w:sz w:val="20"/>
          <w:szCs w:val="20"/>
        </w:rPr>
        <w:t>կանոնադրության</w:t>
      </w:r>
      <w:r w:rsidRPr="00241FFF">
        <w:rPr>
          <w:rFonts w:ascii="GHEA Grapalat" w:hAnsi="GHEA Grapalat"/>
          <w:spacing w:val="1"/>
          <w:sz w:val="20"/>
          <w:szCs w:val="20"/>
        </w:rPr>
        <w:t xml:space="preserve"> </w:t>
      </w:r>
      <w:r w:rsidRPr="00241FFF">
        <w:rPr>
          <w:rFonts w:ascii="GHEA Grapalat" w:hAnsi="GHEA Grapalat"/>
          <w:sz w:val="20"/>
          <w:szCs w:val="20"/>
        </w:rPr>
        <w:t>11.10</w:t>
      </w:r>
      <w:del w:id="521" w:author="Samvel Iritsyan" w:date="2025-01-15T15:55:00Z">
        <w:r w:rsidRPr="00241FFF" w:rsidDel="00F613CE">
          <w:rPr>
            <w:rFonts w:ascii="GHEA Grapalat" w:hAnsi="GHEA Grapalat"/>
            <w:sz w:val="20"/>
            <w:szCs w:val="20"/>
          </w:rPr>
          <w:delText>.</w:delText>
        </w:r>
      </w:del>
      <w:r w:rsidRPr="00241FFF">
        <w:rPr>
          <w:rFonts w:ascii="GHEA Grapalat" w:hAnsi="GHEA Grapalat"/>
          <w:spacing w:val="1"/>
          <w:sz w:val="20"/>
          <w:szCs w:val="20"/>
        </w:rPr>
        <w:t xml:space="preserve"> </w:t>
      </w:r>
      <w:r w:rsidRPr="00241FFF">
        <w:rPr>
          <w:rFonts w:ascii="GHEA Grapalat" w:hAnsi="GHEA Grapalat"/>
          <w:sz w:val="20"/>
          <w:szCs w:val="20"/>
        </w:rPr>
        <w:t>կետով</w:t>
      </w:r>
      <w:r w:rsidRPr="00241FFF">
        <w:rPr>
          <w:rFonts w:ascii="GHEA Grapalat" w:hAnsi="GHEA Grapalat"/>
          <w:spacing w:val="1"/>
          <w:sz w:val="20"/>
          <w:szCs w:val="20"/>
        </w:rPr>
        <w:t xml:space="preserve"> </w:t>
      </w:r>
      <w:r w:rsidRPr="00241FFF">
        <w:rPr>
          <w:rFonts w:ascii="GHEA Grapalat" w:hAnsi="GHEA Grapalat"/>
          <w:sz w:val="20"/>
          <w:szCs w:val="20"/>
        </w:rPr>
        <w:t>նախատեսված</w:t>
      </w:r>
      <w:r w:rsidRPr="00241FFF">
        <w:rPr>
          <w:rFonts w:ascii="GHEA Grapalat" w:hAnsi="GHEA Grapalat"/>
          <w:spacing w:val="1"/>
          <w:sz w:val="20"/>
          <w:szCs w:val="20"/>
        </w:rPr>
        <w:t xml:space="preserve"> </w:t>
      </w:r>
      <w:r w:rsidRPr="00241FFF">
        <w:rPr>
          <w:rFonts w:ascii="GHEA Grapalat" w:hAnsi="GHEA Grapalat"/>
          <w:sz w:val="20"/>
          <w:szCs w:val="20"/>
        </w:rPr>
        <w:t>Խորհրդի</w:t>
      </w:r>
      <w:r w:rsidRPr="00241FFF">
        <w:rPr>
          <w:rFonts w:ascii="GHEA Grapalat" w:hAnsi="GHEA Grapalat"/>
          <w:spacing w:val="1"/>
          <w:sz w:val="20"/>
          <w:szCs w:val="20"/>
        </w:rPr>
        <w:t xml:space="preserve"> </w:t>
      </w:r>
      <w:r w:rsidRPr="00241FFF">
        <w:rPr>
          <w:rFonts w:ascii="GHEA Grapalat" w:hAnsi="GHEA Grapalat"/>
          <w:sz w:val="20"/>
          <w:szCs w:val="20"/>
        </w:rPr>
        <w:t>անդամության</w:t>
      </w:r>
      <w:r w:rsidRPr="00241FFF">
        <w:rPr>
          <w:rFonts w:ascii="GHEA Grapalat" w:hAnsi="GHEA Grapalat"/>
          <w:spacing w:val="-2"/>
          <w:sz w:val="20"/>
          <w:szCs w:val="20"/>
        </w:rPr>
        <w:t xml:space="preserve"> </w:t>
      </w:r>
      <w:r w:rsidRPr="00241FFF">
        <w:rPr>
          <w:rFonts w:ascii="GHEA Grapalat" w:hAnsi="GHEA Grapalat"/>
          <w:sz w:val="20"/>
          <w:szCs w:val="20"/>
        </w:rPr>
        <w:t>թեկնածու</w:t>
      </w:r>
      <w:r w:rsidRPr="00241FFF">
        <w:rPr>
          <w:rFonts w:ascii="GHEA Grapalat" w:hAnsi="GHEA Grapalat"/>
          <w:spacing w:val="1"/>
          <w:sz w:val="20"/>
          <w:szCs w:val="20"/>
        </w:rPr>
        <w:t xml:space="preserve"> </w:t>
      </w:r>
      <w:r w:rsidRPr="00241FFF">
        <w:rPr>
          <w:rFonts w:ascii="GHEA Grapalat" w:hAnsi="GHEA Grapalat"/>
          <w:sz w:val="20"/>
          <w:szCs w:val="20"/>
        </w:rPr>
        <w:t>առաջադրում է</w:t>
      </w:r>
      <w:r w:rsidRPr="00241FFF">
        <w:rPr>
          <w:rFonts w:ascii="GHEA Grapalat" w:hAnsi="GHEA Grapalat"/>
          <w:spacing w:val="-2"/>
          <w:sz w:val="20"/>
          <w:szCs w:val="20"/>
        </w:rPr>
        <w:t xml:space="preserve"> </w:t>
      </w:r>
      <w:r w:rsidRPr="00241FFF">
        <w:rPr>
          <w:rFonts w:ascii="GHEA Grapalat" w:hAnsi="GHEA Grapalat"/>
          <w:sz w:val="20"/>
          <w:szCs w:val="20"/>
        </w:rPr>
        <w:t>Բանկի</w:t>
      </w:r>
      <w:r w:rsidRPr="00241FFF">
        <w:rPr>
          <w:rFonts w:ascii="GHEA Grapalat" w:hAnsi="GHEA Grapalat"/>
          <w:spacing w:val="2"/>
          <w:sz w:val="20"/>
          <w:szCs w:val="20"/>
        </w:rPr>
        <w:t xml:space="preserve"> </w:t>
      </w:r>
      <w:r w:rsidRPr="00241FFF">
        <w:rPr>
          <w:rFonts w:ascii="GHEA Grapalat" w:hAnsi="GHEA Grapalat"/>
          <w:sz w:val="20"/>
          <w:szCs w:val="20"/>
        </w:rPr>
        <w:t>ժողովի</w:t>
      </w:r>
      <w:r w:rsidRPr="00241FFF">
        <w:rPr>
          <w:rFonts w:ascii="GHEA Grapalat" w:hAnsi="GHEA Grapalat"/>
          <w:spacing w:val="1"/>
          <w:sz w:val="20"/>
          <w:szCs w:val="20"/>
        </w:rPr>
        <w:t xml:space="preserve"> </w:t>
      </w:r>
      <w:r w:rsidRPr="00241FFF">
        <w:rPr>
          <w:rFonts w:ascii="GHEA Grapalat" w:hAnsi="GHEA Grapalat"/>
          <w:sz w:val="20"/>
          <w:szCs w:val="20"/>
        </w:rPr>
        <w:t>օրակարգում ընդգրկելու</w:t>
      </w:r>
      <w:r w:rsidRPr="00241FFF">
        <w:rPr>
          <w:rFonts w:ascii="GHEA Grapalat" w:hAnsi="GHEA Grapalat"/>
          <w:spacing w:val="-1"/>
          <w:sz w:val="20"/>
          <w:szCs w:val="20"/>
        </w:rPr>
        <w:t xml:space="preserve"> </w:t>
      </w:r>
      <w:r w:rsidRPr="00241FFF">
        <w:rPr>
          <w:rFonts w:ascii="GHEA Grapalat" w:hAnsi="GHEA Grapalat"/>
          <w:sz w:val="20"/>
          <w:szCs w:val="20"/>
        </w:rPr>
        <w:t>միջոցով:</w:t>
      </w:r>
    </w:p>
    <w:p w14:paraId="2B91A810" w14:textId="5B4917DE"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Բանկի</w:t>
      </w:r>
      <w:r w:rsidRPr="00241FFF">
        <w:rPr>
          <w:rFonts w:ascii="GHEA Grapalat" w:hAnsi="GHEA Grapalat"/>
          <w:spacing w:val="1"/>
          <w:sz w:val="20"/>
          <w:szCs w:val="20"/>
        </w:rPr>
        <w:t xml:space="preserve"> </w:t>
      </w:r>
      <w:r w:rsidRPr="00241FFF">
        <w:rPr>
          <w:rFonts w:ascii="GHEA Grapalat" w:hAnsi="GHEA Grapalat"/>
          <w:sz w:val="20"/>
          <w:szCs w:val="20"/>
        </w:rPr>
        <w:t>այն</w:t>
      </w:r>
      <w:r w:rsidRPr="00241FFF">
        <w:rPr>
          <w:rFonts w:ascii="GHEA Grapalat" w:hAnsi="GHEA Grapalat"/>
          <w:spacing w:val="1"/>
          <w:sz w:val="20"/>
          <w:szCs w:val="20"/>
        </w:rPr>
        <w:t xml:space="preserve"> </w:t>
      </w:r>
      <w:r w:rsidRPr="00241FFF">
        <w:rPr>
          <w:rFonts w:ascii="GHEA Grapalat" w:hAnsi="GHEA Grapalat"/>
          <w:sz w:val="20"/>
          <w:szCs w:val="20"/>
        </w:rPr>
        <w:t>բաժնետերները,</w:t>
      </w:r>
      <w:r w:rsidRPr="00241FFF">
        <w:rPr>
          <w:rFonts w:ascii="GHEA Grapalat" w:hAnsi="GHEA Grapalat"/>
          <w:spacing w:val="1"/>
          <w:sz w:val="20"/>
          <w:szCs w:val="20"/>
        </w:rPr>
        <w:t xml:space="preserve"> </w:t>
      </w:r>
      <w:r w:rsidRPr="00241FFF">
        <w:rPr>
          <w:rFonts w:ascii="GHEA Grapalat" w:hAnsi="GHEA Grapalat"/>
          <w:sz w:val="20"/>
          <w:szCs w:val="20"/>
        </w:rPr>
        <w:t>որոնք</w:t>
      </w:r>
      <w:r w:rsidRPr="00241FFF">
        <w:rPr>
          <w:rFonts w:ascii="GHEA Grapalat" w:hAnsi="GHEA Grapalat"/>
          <w:spacing w:val="1"/>
          <w:sz w:val="20"/>
          <w:szCs w:val="20"/>
        </w:rPr>
        <w:t xml:space="preserve"> </w:t>
      </w:r>
      <w:r w:rsidRPr="00241FFF">
        <w:rPr>
          <w:rFonts w:ascii="GHEA Grapalat" w:hAnsi="GHEA Grapalat"/>
          <w:sz w:val="20"/>
          <w:szCs w:val="20"/>
        </w:rPr>
        <w:t>ընդհանուր</w:t>
      </w:r>
      <w:r w:rsidRPr="00241FFF">
        <w:rPr>
          <w:rFonts w:ascii="GHEA Grapalat" w:hAnsi="GHEA Grapalat"/>
          <w:spacing w:val="1"/>
          <w:sz w:val="20"/>
          <w:szCs w:val="20"/>
        </w:rPr>
        <w:t xml:space="preserve"> </w:t>
      </w:r>
      <w:r w:rsidRPr="00241FFF">
        <w:rPr>
          <w:rFonts w:ascii="GHEA Grapalat" w:hAnsi="GHEA Grapalat"/>
          <w:sz w:val="20"/>
          <w:szCs w:val="20"/>
        </w:rPr>
        <w:t>ժողովին</w:t>
      </w:r>
      <w:r w:rsidRPr="00241FFF">
        <w:rPr>
          <w:rFonts w:ascii="GHEA Grapalat" w:hAnsi="GHEA Grapalat"/>
          <w:spacing w:val="1"/>
          <w:sz w:val="20"/>
          <w:szCs w:val="20"/>
        </w:rPr>
        <w:t xml:space="preserve"> </w:t>
      </w:r>
      <w:r w:rsidRPr="00241FFF">
        <w:rPr>
          <w:rFonts w:ascii="GHEA Grapalat" w:hAnsi="GHEA Grapalat"/>
          <w:sz w:val="20"/>
          <w:szCs w:val="20"/>
        </w:rPr>
        <w:t>մասնակցելու</w:t>
      </w:r>
      <w:r w:rsidRPr="00241FFF">
        <w:rPr>
          <w:rFonts w:ascii="GHEA Grapalat" w:hAnsi="GHEA Grapalat"/>
          <w:spacing w:val="1"/>
          <w:sz w:val="20"/>
          <w:szCs w:val="20"/>
        </w:rPr>
        <w:t xml:space="preserve"> </w:t>
      </w:r>
      <w:r w:rsidRPr="00241FFF">
        <w:rPr>
          <w:rFonts w:ascii="GHEA Grapalat" w:hAnsi="GHEA Grapalat"/>
          <w:sz w:val="20"/>
          <w:szCs w:val="20"/>
        </w:rPr>
        <w:t>իրավունք</w:t>
      </w:r>
      <w:r w:rsidRPr="00241FFF">
        <w:rPr>
          <w:rFonts w:ascii="GHEA Grapalat" w:hAnsi="GHEA Grapalat"/>
          <w:spacing w:val="1"/>
          <w:sz w:val="20"/>
          <w:szCs w:val="20"/>
        </w:rPr>
        <w:t xml:space="preserve"> </w:t>
      </w:r>
      <w:r w:rsidRPr="00241FFF">
        <w:rPr>
          <w:rFonts w:ascii="GHEA Grapalat" w:hAnsi="GHEA Grapalat"/>
          <w:sz w:val="20"/>
          <w:szCs w:val="20"/>
        </w:rPr>
        <w:t>ունեցող</w:t>
      </w:r>
      <w:r w:rsidRPr="00241FFF">
        <w:rPr>
          <w:rFonts w:ascii="GHEA Grapalat" w:hAnsi="GHEA Grapalat"/>
          <w:spacing w:val="1"/>
          <w:sz w:val="20"/>
          <w:szCs w:val="20"/>
        </w:rPr>
        <w:t xml:space="preserve"> </w:t>
      </w:r>
      <w:r w:rsidRPr="00241FFF">
        <w:rPr>
          <w:rFonts w:ascii="GHEA Grapalat" w:hAnsi="GHEA Grapalat"/>
          <w:sz w:val="20"/>
          <w:szCs w:val="20"/>
        </w:rPr>
        <w:t>բաժնետեր</w:t>
      </w:r>
      <w:del w:id="522" w:author="Samvel Iritsyan" w:date="2025-01-16T10:52:00Z">
        <w:r w:rsidRPr="00241FFF" w:rsidDel="00390B65">
          <w:rPr>
            <w:rFonts w:ascii="GHEA Grapalat" w:hAnsi="GHEA Grapalat"/>
            <w:sz w:val="20"/>
            <w:szCs w:val="20"/>
          </w:rPr>
          <w:delText>ն</w:delText>
        </w:r>
      </w:del>
      <w:r w:rsidRPr="00241FFF">
        <w:rPr>
          <w:rFonts w:ascii="GHEA Grapalat" w:hAnsi="GHEA Grapalat"/>
          <w:sz w:val="20"/>
          <w:szCs w:val="20"/>
        </w:rPr>
        <w:t>երի</w:t>
      </w:r>
      <w:r w:rsidRPr="00241FFF">
        <w:rPr>
          <w:rFonts w:ascii="GHEA Grapalat" w:hAnsi="GHEA Grapalat"/>
          <w:spacing w:val="1"/>
          <w:sz w:val="20"/>
          <w:szCs w:val="20"/>
        </w:rPr>
        <w:t xml:space="preserve"> </w:t>
      </w:r>
      <w:r w:rsidRPr="00241FFF">
        <w:rPr>
          <w:rFonts w:ascii="GHEA Grapalat" w:hAnsi="GHEA Grapalat"/>
          <w:sz w:val="20"/>
          <w:szCs w:val="20"/>
        </w:rPr>
        <w:t>ցուցակը</w:t>
      </w:r>
      <w:r w:rsidRPr="00241FFF">
        <w:rPr>
          <w:rFonts w:ascii="GHEA Grapalat" w:hAnsi="GHEA Grapalat"/>
          <w:spacing w:val="1"/>
          <w:sz w:val="20"/>
          <w:szCs w:val="20"/>
        </w:rPr>
        <w:t xml:space="preserve"> </w:t>
      </w:r>
      <w:r w:rsidRPr="00241FFF">
        <w:rPr>
          <w:rFonts w:ascii="GHEA Grapalat" w:hAnsi="GHEA Grapalat"/>
          <w:sz w:val="20"/>
          <w:szCs w:val="20"/>
        </w:rPr>
        <w:t>կազմելու</w:t>
      </w:r>
      <w:r w:rsidRPr="00241FFF">
        <w:rPr>
          <w:rFonts w:ascii="GHEA Grapalat" w:hAnsi="GHEA Grapalat"/>
          <w:spacing w:val="1"/>
          <w:sz w:val="20"/>
          <w:szCs w:val="20"/>
        </w:rPr>
        <w:t xml:space="preserve"> </w:t>
      </w:r>
      <w:r w:rsidRPr="00241FFF">
        <w:rPr>
          <w:rFonts w:ascii="GHEA Grapalat" w:hAnsi="GHEA Grapalat"/>
          <w:sz w:val="20"/>
          <w:szCs w:val="20"/>
        </w:rPr>
        <w:t>օրվա</w:t>
      </w:r>
      <w:r w:rsidRPr="00241FFF">
        <w:rPr>
          <w:rFonts w:ascii="GHEA Grapalat" w:hAnsi="GHEA Grapalat"/>
          <w:spacing w:val="1"/>
          <w:sz w:val="20"/>
          <w:szCs w:val="20"/>
        </w:rPr>
        <w:t xml:space="preserve"> </w:t>
      </w:r>
      <w:r w:rsidRPr="00241FFF">
        <w:rPr>
          <w:rFonts w:ascii="GHEA Grapalat" w:hAnsi="GHEA Grapalat"/>
          <w:sz w:val="20"/>
          <w:szCs w:val="20"/>
        </w:rPr>
        <w:t>դրությամբ</w:t>
      </w:r>
      <w:r w:rsidRPr="00241FFF">
        <w:rPr>
          <w:rFonts w:ascii="GHEA Grapalat" w:hAnsi="GHEA Grapalat"/>
          <w:spacing w:val="1"/>
          <w:sz w:val="20"/>
          <w:szCs w:val="20"/>
        </w:rPr>
        <w:t xml:space="preserve"> </w:t>
      </w:r>
      <w:r w:rsidRPr="00241FFF">
        <w:rPr>
          <w:rFonts w:ascii="GHEA Grapalat" w:hAnsi="GHEA Grapalat"/>
          <w:sz w:val="20"/>
          <w:szCs w:val="20"/>
        </w:rPr>
        <w:t>տիրապետում</w:t>
      </w:r>
      <w:r w:rsidRPr="00241FFF">
        <w:rPr>
          <w:rFonts w:ascii="GHEA Grapalat" w:hAnsi="GHEA Grapalat"/>
          <w:spacing w:val="1"/>
          <w:sz w:val="20"/>
          <w:szCs w:val="20"/>
        </w:rPr>
        <w:t xml:space="preserve"> </w:t>
      </w:r>
      <w:r w:rsidRPr="00241FFF">
        <w:rPr>
          <w:rFonts w:ascii="GHEA Grapalat" w:hAnsi="GHEA Grapalat"/>
          <w:sz w:val="20"/>
          <w:szCs w:val="20"/>
        </w:rPr>
        <w:t>են</w:t>
      </w:r>
      <w:r w:rsidRPr="00241FFF">
        <w:rPr>
          <w:rFonts w:ascii="GHEA Grapalat" w:hAnsi="GHEA Grapalat"/>
          <w:spacing w:val="1"/>
          <w:sz w:val="20"/>
          <w:szCs w:val="20"/>
        </w:rPr>
        <w:t xml:space="preserve"> </w:t>
      </w:r>
      <w:r w:rsidRPr="00241FFF">
        <w:rPr>
          <w:rFonts w:ascii="GHEA Grapalat" w:hAnsi="GHEA Grapalat"/>
          <w:sz w:val="20"/>
          <w:szCs w:val="20"/>
        </w:rPr>
        <w:t>Բանկի</w:t>
      </w:r>
      <w:r w:rsidRPr="00241FFF">
        <w:rPr>
          <w:rFonts w:ascii="GHEA Grapalat" w:hAnsi="GHEA Grapalat"/>
          <w:spacing w:val="1"/>
          <w:sz w:val="20"/>
          <w:szCs w:val="20"/>
        </w:rPr>
        <w:t xml:space="preserve"> </w:t>
      </w:r>
      <w:r w:rsidRPr="00241FFF">
        <w:rPr>
          <w:rFonts w:ascii="GHEA Grapalat" w:hAnsi="GHEA Grapalat"/>
          <w:sz w:val="20"/>
          <w:szCs w:val="20"/>
        </w:rPr>
        <w:t>տեղաբաշխված</w:t>
      </w:r>
      <w:r w:rsidRPr="00241FFF">
        <w:rPr>
          <w:rFonts w:ascii="GHEA Grapalat" w:hAnsi="GHEA Grapalat"/>
          <w:spacing w:val="1"/>
          <w:sz w:val="20"/>
          <w:szCs w:val="20"/>
        </w:rPr>
        <w:t xml:space="preserve"> </w:t>
      </w:r>
      <w:r w:rsidRPr="00241FFF">
        <w:rPr>
          <w:rFonts w:ascii="GHEA Grapalat" w:hAnsi="GHEA Grapalat"/>
          <w:sz w:val="20"/>
          <w:szCs w:val="20"/>
        </w:rPr>
        <w:t>քվեարկող</w:t>
      </w:r>
      <w:r w:rsidRPr="00241FFF">
        <w:rPr>
          <w:rFonts w:ascii="GHEA Grapalat" w:hAnsi="GHEA Grapalat"/>
          <w:spacing w:val="1"/>
          <w:sz w:val="20"/>
          <w:szCs w:val="20"/>
        </w:rPr>
        <w:t xml:space="preserve"> </w:t>
      </w:r>
      <w:r w:rsidRPr="00241FFF">
        <w:rPr>
          <w:rFonts w:ascii="GHEA Grapalat" w:hAnsi="GHEA Grapalat"/>
          <w:sz w:val="20"/>
          <w:szCs w:val="20"/>
        </w:rPr>
        <w:t>բաժնետոմսերի 10 և ավելի տոկոսին, իրավունք ունեն առանց ընտրության ընդգրկվելու Խորհրդի կազմում</w:t>
      </w:r>
      <w:r w:rsidRPr="00F25F93">
        <w:rPr>
          <w:rFonts w:ascii="GHEA Grapalat" w:hAnsi="GHEA Grapalat"/>
          <w:sz w:val="20"/>
          <w:szCs w:val="20"/>
        </w:rPr>
        <w:t xml:space="preserve"> կամ</w:t>
      </w:r>
      <w:r w:rsidRPr="00F25F93">
        <w:rPr>
          <w:rFonts w:ascii="GHEA Grapalat" w:hAnsi="GHEA Grapalat"/>
          <w:spacing w:val="1"/>
          <w:sz w:val="20"/>
          <w:szCs w:val="20"/>
        </w:rPr>
        <w:t xml:space="preserve"> </w:t>
      </w:r>
      <w:r w:rsidRPr="00F25F93">
        <w:rPr>
          <w:rFonts w:ascii="GHEA Grapalat" w:hAnsi="GHEA Grapalat"/>
          <w:sz w:val="20"/>
          <w:szCs w:val="20"/>
        </w:rPr>
        <w:t>դրանում նշանակելու իրենց ներկայացուցչին:</w:t>
      </w:r>
    </w:p>
    <w:p w14:paraId="5A136E28" w14:textId="77777777" w:rsidR="005D1554" w:rsidRPr="005D1554"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3"/>
          <w:sz w:val="20"/>
          <w:szCs w:val="20"/>
        </w:rPr>
        <w:t xml:space="preserve"> </w:t>
      </w:r>
      <w:r w:rsidRPr="00F25F93">
        <w:rPr>
          <w:rFonts w:ascii="GHEA Grapalat" w:hAnsi="GHEA Grapalat"/>
          <w:sz w:val="20"/>
          <w:szCs w:val="20"/>
        </w:rPr>
        <w:t>այն</w:t>
      </w:r>
      <w:r w:rsidRPr="00F25F93">
        <w:rPr>
          <w:rFonts w:ascii="GHEA Grapalat" w:hAnsi="GHEA Grapalat"/>
          <w:spacing w:val="1"/>
          <w:sz w:val="20"/>
          <w:szCs w:val="20"/>
        </w:rPr>
        <w:t xml:space="preserve"> </w:t>
      </w:r>
      <w:r w:rsidRPr="00F25F93">
        <w:rPr>
          <w:rFonts w:ascii="GHEA Grapalat" w:hAnsi="GHEA Grapalat"/>
          <w:sz w:val="20"/>
          <w:szCs w:val="20"/>
        </w:rPr>
        <w:t>մաuնակիցները,</w:t>
      </w:r>
      <w:r w:rsidRPr="00F25F93">
        <w:rPr>
          <w:rFonts w:ascii="GHEA Grapalat" w:hAnsi="GHEA Grapalat"/>
          <w:spacing w:val="3"/>
          <w:sz w:val="20"/>
          <w:szCs w:val="20"/>
        </w:rPr>
        <w:t xml:space="preserve"> </w:t>
      </w:r>
      <w:r w:rsidRPr="00F25F93">
        <w:rPr>
          <w:rFonts w:ascii="GHEA Grapalat" w:hAnsi="GHEA Grapalat"/>
          <w:sz w:val="20"/>
          <w:szCs w:val="20"/>
        </w:rPr>
        <w:t>որոնք</w:t>
      </w:r>
      <w:r w:rsidRPr="00F25F93">
        <w:rPr>
          <w:rFonts w:ascii="GHEA Grapalat" w:hAnsi="GHEA Grapalat"/>
          <w:spacing w:val="3"/>
          <w:sz w:val="20"/>
          <w:szCs w:val="20"/>
        </w:rPr>
        <w:t xml:space="preserve"> </w:t>
      </w:r>
      <w:r w:rsidRPr="00F25F93">
        <w:rPr>
          <w:rFonts w:ascii="GHEA Grapalat" w:hAnsi="GHEA Grapalat"/>
          <w:sz w:val="20"/>
          <w:szCs w:val="20"/>
        </w:rPr>
        <w:t>ժողովին</w:t>
      </w:r>
      <w:r w:rsidRPr="00F25F93">
        <w:rPr>
          <w:rFonts w:ascii="GHEA Grapalat" w:hAnsi="GHEA Grapalat"/>
          <w:spacing w:val="2"/>
          <w:sz w:val="20"/>
          <w:szCs w:val="20"/>
        </w:rPr>
        <w:t xml:space="preserve"> </w:t>
      </w:r>
      <w:r w:rsidRPr="00F25F93">
        <w:rPr>
          <w:rFonts w:ascii="GHEA Grapalat" w:hAnsi="GHEA Grapalat"/>
          <w:sz w:val="20"/>
          <w:szCs w:val="20"/>
        </w:rPr>
        <w:t>մաuնակցելու</w:t>
      </w:r>
      <w:r w:rsidRPr="00F25F93">
        <w:rPr>
          <w:rFonts w:ascii="GHEA Grapalat" w:hAnsi="GHEA Grapalat"/>
          <w:spacing w:val="2"/>
          <w:sz w:val="20"/>
          <w:szCs w:val="20"/>
        </w:rPr>
        <w:t xml:space="preserve"> </w:t>
      </w:r>
      <w:r w:rsidRPr="00F25F93">
        <w:rPr>
          <w:rFonts w:ascii="GHEA Grapalat" w:hAnsi="GHEA Grapalat"/>
          <w:sz w:val="20"/>
          <w:szCs w:val="20"/>
        </w:rPr>
        <w:t>իրավունք</w:t>
      </w:r>
      <w:r w:rsidRPr="00F25F93">
        <w:rPr>
          <w:rFonts w:ascii="GHEA Grapalat" w:hAnsi="GHEA Grapalat"/>
          <w:spacing w:val="4"/>
          <w:sz w:val="20"/>
          <w:szCs w:val="20"/>
        </w:rPr>
        <w:t xml:space="preserve"> </w:t>
      </w:r>
      <w:r w:rsidRPr="00F25F93">
        <w:rPr>
          <w:rFonts w:ascii="GHEA Grapalat" w:hAnsi="GHEA Grapalat"/>
          <w:sz w:val="20"/>
          <w:szCs w:val="20"/>
        </w:rPr>
        <w:t>ունեցող</w:t>
      </w:r>
      <w:r w:rsidRPr="00F25F93">
        <w:rPr>
          <w:rFonts w:ascii="GHEA Grapalat" w:hAnsi="GHEA Grapalat"/>
          <w:spacing w:val="3"/>
          <w:sz w:val="20"/>
          <w:szCs w:val="20"/>
        </w:rPr>
        <w:t xml:space="preserve"> </w:t>
      </w:r>
      <w:r w:rsidRPr="00F25F93">
        <w:rPr>
          <w:rFonts w:ascii="GHEA Grapalat" w:hAnsi="GHEA Grapalat"/>
          <w:sz w:val="20"/>
          <w:szCs w:val="20"/>
        </w:rPr>
        <w:t>մաuնակիցների</w:t>
      </w:r>
      <w:r w:rsidRPr="00F25F93">
        <w:rPr>
          <w:rFonts w:ascii="GHEA Grapalat" w:hAnsi="GHEA Grapalat"/>
          <w:spacing w:val="-47"/>
          <w:sz w:val="20"/>
          <w:szCs w:val="20"/>
        </w:rPr>
        <w:t xml:space="preserve"> </w:t>
      </w:r>
      <w:r w:rsidRPr="00F25F93">
        <w:rPr>
          <w:rFonts w:ascii="GHEA Grapalat" w:hAnsi="GHEA Grapalat"/>
          <w:sz w:val="20"/>
          <w:szCs w:val="20"/>
        </w:rPr>
        <w:t>ցուցակը</w:t>
      </w:r>
      <w:r w:rsidRPr="00F25F93">
        <w:rPr>
          <w:rFonts w:ascii="GHEA Grapalat" w:hAnsi="GHEA Grapalat"/>
          <w:spacing w:val="17"/>
          <w:sz w:val="20"/>
          <w:szCs w:val="20"/>
        </w:rPr>
        <w:t xml:space="preserve"> </w:t>
      </w:r>
      <w:r w:rsidRPr="00F25F93">
        <w:rPr>
          <w:rFonts w:ascii="GHEA Grapalat" w:hAnsi="GHEA Grapalat"/>
          <w:sz w:val="20"/>
          <w:szCs w:val="20"/>
        </w:rPr>
        <w:t>կազմելու</w:t>
      </w:r>
      <w:r w:rsidRPr="00F25F93">
        <w:rPr>
          <w:rFonts w:ascii="GHEA Grapalat" w:hAnsi="GHEA Grapalat"/>
          <w:spacing w:val="17"/>
          <w:sz w:val="20"/>
          <w:szCs w:val="20"/>
        </w:rPr>
        <w:t xml:space="preserve"> </w:t>
      </w:r>
      <w:r w:rsidRPr="00F25F93">
        <w:rPr>
          <w:rFonts w:ascii="GHEA Grapalat" w:hAnsi="GHEA Grapalat"/>
          <w:sz w:val="20"/>
          <w:szCs w:val="20"/>
        </w:rPr>
        <w:t>oրվա</w:t>
      </w:r>
      <w:r w:rsidRPr="00F25F93">
        <w:rPr>
          <w:rFonts w:ascii="GHEA Grapalat" w:hAnsi="GHEA Grapalat"/>
          <w:spacing w:val="14"/>
          <w:sz w:val="20"/>
          <w:szCs w:val="20"/>
        </w:rPr>
        <w:t xml:space="preserve"> </w:t>
      </w:r>
      <w:r w:rsidRPr="00F25F93">
        <w:rPr>
          <w:rFonts w:ascii="GHEA Grapalat" w:hAnsi="GHEA Grapalat"/>
          <w:sz w:val="20"/>
          <w:szCs w:val="20"/>
        </w:rPr>
        <w:t>դրությամբ</w:t>
      </w:r>
      <w:r w:rsidRPr="00F25F93">
        <w:rPr>
          <w:rFonts w:ascii="GHEA Grapalat" w:hAnsi="GHEA Grapalat"/>
          <w:spacing w:val="18"/>
          <w:sz w:val="20"/>
          <w:szCs w:val="20"/>
        </w:rPr>
        <w:t xml:space="preserve"> </w:t>
      </w:r>
      <w:r w:rsidRPr="00F25F93">
        <w:rPr>
          <w:rFonts w:ascii="GHEA Grapalat" w:hAnsi="GHEA Grapalat"/>
          <w:sz w:val="20"/>
          <w:szCs w:val="20"/>
        </w:rPr>
        <w:t>տիրապետում</w:t>
      </w:r>
      <w:r w:rsidRPr="00F25F93">
        <w:rPr>
          <w:rFonts w:ascii="GHEA Grapalat" w:hAnsi="GHEA Grapalat"/>
          <w:spacing w:val="16"/>
          <w:sz w:val="20"/>
          <w:szCs w:val="20"/>
        </w:rPr>
        <w:t xml:space="preserve"> </w:t>
      </w:r>
      <w:r w:rsidRPr="00F25F93">
        <w:rPr>
          <w:rFonts w:ascii="GHEA Grapalat" w:hAnsi="GHEA Grapalat"/>
          <w:sz w:val="20"/>
          <w:szCs w:val="20"/>
        </w:rPr>
        <w:t>են</w:t>
      </w:r>
      <w:r w:rsidRPr="00F25F93">
        <w:rPr>
          <w:rFonts w:ascii="GHEA Grapalat" w:hAnsi="GHEA Grapalat"/>
          <w:spacing w:val="14"/>
          <w:sz w:val="20"/>
          <w:szCs w:val="20"/>
        </w:rPr>
        <w:t xml:space="preserve"> </w:t>
      </w:r>
      <w:r w:rsidRPr="00F25F93">
        <w:rPr>
          <w:rFonts w:ascii="GHEA Grapalat" w:hAnsi="GHEA Grapalat"/>
          <w:sz w:val="20"/>
          <w:szCs w:val="20"/>
        </w:rPr>
        <w:t>Բանկի</w:t>
      </w:r>
      <w:r w:rsidRPr="00F25F93">
        <w:rPr>
          <w:rFonts w:ascii="GHEA Grapalat" w:hAnsi="GHEA Grapalat"/>
          <w:spacing w:val="17"/>
          <w:sz w:val="20"/>
          <w:szCs w:val="20"/>
        </w:rPr>
        <w:t xml:space="preserve"> </w:t>
      </w:r>
      <w:r w:rsidRPr="00F25F93">
        <w:rPr>
          <w:rFonts w:ascii="GHEA Grapalat" w:hAnsi="GHEA Grapalat"/>
          <w:sz w:val="20"/>
          <w:szCs w:val="20"/>
        </w:rPr>
        <w:t>տեղաբաշխված</w:t>
      </w:r>
      <w:r w:rsidRPr="00F25F93">
        <w:rPr>
          <w:rFonts w:ascii="GHEA Grapalat" w:hAnsi="GHEA Grapalat"/>
          <w:spacing w:val="18"/>
          <w:sz w:val="20"/>
          <w:szCs w:val="20"/>
        </w:rPr>
        <w:t xml:space="preserve"> </w:t>
      </w:r>
      <w:r w:rsidRPr="00F25F93">
        <w:rPr>
          <w:rFonts w:ascii="GHEA Grapalat" w:hAnsi="GHEA Grapalat"/>
          <w:sz w:val="20"/>
          <w:szCs w:val="20"/>
        </w:rPr>
        <w:t>քվեարկող</w:t>
      </w:r>
      <w:r w:rsidRPr="00F25F93">
        <w:rPr>
          <w:rFonts w:ascii="GHEA Grapalat" w:hAnsi="GHEA Grapalat"/>
          <w:spacing w:val="16"/>
          <w:sz w:val="20"/>
          <w:szCs w:val="20"/>
        </w:rPr>
        <w:t xml:space="preserve"> </w:t>
      </w:r>
      <w:r w:rsidRPr="00F25F93">
        <w:rPr>
          <w:rFonts w:ascii="GHEA Grapalat" w:hAnsi="GHEA Grapalat"/>
          <w:sz w:val="20"/>
          <w:szCs w:val="20"/>
        </w:rPr>
        <w:t>բաժնետոմuերի</w:t>
      </w:r>
      <w:r w:rsidRPr="00F25F93">
        <w:rPr>
          <w:rFonts w:ascii="GHEA Grapalat" w:hAnsi="GHEA Grapalat"/>
          <w:spacing w:val="15"/>
          <w:sz w:val="20"/>
          <w:szCs w:val="20"/>
        </w:rPr>
        <w:t xml:space="preserve"> </w:t>
      </w:r>
      <w:r w:rsidRPr="00F25F93">
        <w:rPr>
          <w:rFonts w:ascii="GHEA Grapalat" w:hAnsi="GHEA Grapalat"/>
          <w:sz w:val="20"/>
          <w:szCs w:val="20"/>
        </w:rPr>
        <w:t>մինչև</w:t>
      </w:r>
      <w:r w:rsidRPr="00F25F93">
        <w:rPr>
          <w:rFonts w:ascii="GHEA Grapalat" w:hAnsi="GHEA Grapalat"/>
          <w:spacing w:val="-47"/>
          <w:sz w:val="20"/>
          <w:szCs w:val="20"/>
        </w:rPr>
        <w:t xml:space="preserve"> </w:t>
      </w:r>
      <w:r w:rsidRPr="00F25F93">
        <w:rPr>
          <w:rFonts w:ascii="GHEA Grapalat" w:hAnsi="GHEA Grapalat"/>
          <w:sz w:val="20"/>
          <w:szCs w:val="20"/>
        </w:rPr>
        <w:t>10</w:t>
      </w:r>
      <w:r w:rsidRPr="00F25F93">
        <w:rPr>
          <w:rFonts w:ascii="GHEA Grapalat" w:hAnsi="GHEA Grapalat"/>
          <w:spacing w:val="40"/>
          <w:sz w:val="20"/>
          <w:szCs w:val="20"/>
        </w:rPr>
        <w:t xml:space="preserve"> </w:t>
      </w:r>
      <w:r w:rsidRPr="00F25F93">
        <w:rPr>
          <w:rFonts w:ascii="GHEA Grapalat" w:hAnsi="GHEA Grapalat"/>
          <w:sz w:val="20"/>
          <w:szCs w:val="20"/>
        </w:rPr>
        <w:t>տոկոuին,</w:t>
      </w:r>
      <w:r w:rsidRPr="00F25F93">
        <w:rPr>
          <w:rFonts w:ascii="GHEA Grapalat" w:hAnsi="GHEA Grapalat"/>
          <w:spacing w:val="40"/>
          <w:sz w:val="20"/>
          <w:szCs w:val="20"/>
        </w:rPr>
        <w:t xml:space="preserve"> </w:t>
      </w:r>
      <w:r w:rsidRPr="00F25F93">
        <w:rPr>
          <w:rFonts w:ascii="GHEA Grapalat" w:hAnsi="GHEA Grapalat"/>
          <w:sz w:val="20"/>
          <w:szCs w:val="20"/>
        </w:rPr>
        <w:t>կարող</w:t>
      </w:r>
      <w:r w:rsidRPr="00F25F93">
        <w:rPr>
          <w:rFonts w:ascii="GHEA Grapalat" w:hAnsi="GHEA Grapalat"/>
          <w:spacing w:val="41"/>
          <w:sz w:val="20"/>
          <w:szCs w:val="20"/>
        </w:rPr>
        <w:t xml:space="preserve"> </w:t>
      </w:r>
      <w:r w:rsidRPr="00F25F93">
        <w:rPr>
          <w:rFonts w:ascii="GHEA Grapalat" w:hAnsi="GHEA Grapalat"/>
          <w:sz w:val="20"/>
          <w:szCs w:val="20"/>
        </w:rPr>
        <w:t>են</w:t>
      </w:r>
      <w:r w:rsidRPr="00F25F93">
        <w:rPr>
          <w:rFonts w:ascii="GHEA Grapalat" w:hAnsi="GHEA Grapalat"/>
          <w:spacing w:val="38"/>
          <w:sz w:val="20"/>
          <w:szCs w:val="20"/>
        </w:rPr>
        <w:t xml:space="preserve"> </w:t>
      </w:r>
      <w:r w:rsidRPr="00F25F93">
        <w:rPr>
          <w:rFonts w:ascii="GHEA Grapalat" w:hAnsi="GHEA Grapalat"/>
          <w:sz w:val="20"/>
          <w:szCs w:val="20"/>
        </w:rPr>
        <w:t>միավորվել</w:t>
      </w:r>
      <w:r w:rsidRPr="00F25F93">
        <w:rPr>
          <w:rFonts w:ascii="GHEA Grapalat" w:hAnsi="GHEA Grapalat"/>
          <w:spacing w:val="41"/>
          <w:sz w:val="20"/>
          <w:szCs w:val="20"/>
        </w:rPr>
        <w:t xml:space="preserve"> </w:t>
      </w:r>
      <w:r w:rsidRPr="00F25F93">
        <w:rPr>
          <w:rFonts w:ascii="GHEA Grapalat" w:hAnsi="GHEA Grapalat"/>
          <w:sz w:val="20"/>
          <w:szCs w:val="20"/>
        </w:rPr>
        <w:t>և</w:t>
      </w:r>
      <w:r w:rsidRPr="00F25F93">
        <w:rPr>
          <w:rFonts w:ascii="GHEA Grapalat" w:hAnsi="GHEA Grapalat"/>
          <w:spacing w:val="39"/>
          <w:sz w:val="20"/>
          <w:szCs w:val="20"/>
        </w:rPr>
        <w:t xml:space="preserve"> </w:t>
      </w:r>
      <w:r w:rsidRPr="00F25F93">
        <w:rPr>
          <w:rFonts w:ascii="GHEA Grapalat" w:hAnsi="GHEA Grapalat"/>
          <w:sz w:val="20"/>
          <w:szCs w:val="20"/>
        </w:rPr>
        <w:t>Բանկի</w:t>
      </w:r>
      <w:r w:rsidRPr="00F25F93">
        <w:rPr>
          <w:rFonts w:ascii="GHEA Grapalat" w:hAnsi="GHEA Grapalat"/>
          <w:spacing w:val="40"/>
          <w:sz w:val="20"/>
          <w:szCs w:val="20"/>
        </w:rPr>
        <w:t xml:space="preserve"> </w:t>
      </w:r>
      <w:r w:rsidRPr="00F25F93">
        <w:rPr>
          <w:rFonts w:ascii="GHEA Grapalat" w:hAnsi="GHEA Grapalat"/>
          <w:sz w:val="20"/>
          <w:szCs w:val="20"/>
        </w:rPr>
        <w:t>տեղաբաշխված</w:t>
      </w:r>
      <w:r w:rsidRPr="00F25F93">
        <w:rPr>
          <w:rFonts w:ascii="GHEA Grapalat" w:hAnsi="GHEA Grapalat"/>
          <w:spacing w:val="41"/>
          <w:sz w:val="20"/>
          <w:szCs w:val="20"/>
        </w:rPr>
        <w:t xml:space="preserve"> </w:t>
      </w:r>
      <w:r w:rsidRPr="00F25F93">
        <w:rPr>
          <w:rFonts w:ascii="GHEA Grapalat" w:hAnsi="GHEA Grapalat"/>
          <w:sz w:val="20"/>
          <w:szCs w:val="20"/>
        </w:rPr>
        <w:t>քվեարկող</w:t>
      </w:r>
      <w:r w:rsidRPr="00F25F93">
        <w:rPr>
          <w:rFonts w:ascii="GHEA Grapalat" w:hAnsi="GHEA Grapalat"/>
          <w:spacing w:val="40"/>
          <w:sz w:val="20"/>
          <w:szCs w:val="20"/>
        </w:rPr>
        <w:t xml:space="preserve"> </w:t>
      </w:r>
      <w:r w:rsidRPr="00F25F93">
        <w:rPr>
          <w:rFonts w:ascii="GHEA Grapalat" w:hAnsi="GHEA Grapalat"/>
          <w:sz w:val="20"/>
          <w:szCs w:val="20"/>
        </w:rPr>
        <w:t>բաժնետոմuերի</w:t>
      </w:r>
      <w:r w:rsidRPr="00F25F93">
        <w:rPr>
          <w:rFonts w:ascii="GHEA Grapalat" w:hAnsi="GHEA Grapalat"/>
          <w:spacing w:val="41"/>
          <w:sz w:val="20"/>
          <w:szCs w:val="20"/>
        </w:rPr>
        <w:t xml:space="preserve"> </w:t>
      </w:r>
      <w:r w:rsidRPr="00F25F93">
        <w:rPr>
          <w:rFonts w:ascii="GHEA Grapalat" w:hAnsi="GHEA Grapalat"/>
          <w:sz w:val="20"/>
          <w:szCs w:val="20"/>
        </w:rPr>
        <w:t>10</w:t>
      </w:r>
      <w:r w:rsidRPr="00F25F93">
        <w:rPr>
          <w:rFonts w:ascii="GHEA Grapalat" w:hAnsi="GHEA Grapalat"/>
          <w:spacing w:val="40"/>
          <w:sz w:val="20"/>
          <w:szCs w:val="20"/>
        </w:rPr>
        <w:t xml:space="preserve"> </w:t>
      </w:r>
      <w:r w:rsidRPr="00F25F93">
        <w:rPr>
          <w:rFonts w:ascii="GHEA Grapalat" w:hAnsi="GHEA Grapalat"/>
          <w:sz w:val="20"/>
          <w:szCs w:val="20"/>
        </w:rPr>
        <w:t>և</w:t>
      </w:r>
      <w:r w:rsidRPr="00F25F93">
        <w:rPr>
          <w:rFonts w:ascii="GHEA Grapalat" w:hAnsi="GHEA Grapalat"/>
          <w:spacing w:val="39"/>
          <w:sz w:val="20"/>
          <w:szCs w:val="20"/>
        </w:rPr>
        <w:t xml:space="preserve"> </w:t>
      </w:r>
      <w:r w:rsidRPr="00F25F93">
        <w:rPr>
          <w:rFonts w:ascii="GHEA Grapalat" w:hAnsi="GHEA Grapalat"/>
          <w:sz w:val="20"/>
          <w:szCs w:val="20"/>
        </w:rPr>
        <w:t>ավելի</w:t>
      </w:r>
      <w:r w:rsidRPr="00F25F93">
        <w:rPr>
          <w:rFonts w:ascii="GHEA Grapalat" w:hAnsi="GHEA Grapalat"/>
          <w:spacing w:val="36"/>
          <w:sz w:val="20"/>
          <w:szCs w:val="20"/>
        </w:rPr>
        <w:t xml:space="preserve"> </w:t>
      </w:r>
      <w:r w:rsidRPr="00F25F93">
        <w:rPr>
          <w:rFonts w:ascii="GHEA Grapalat" w:hAnsi="GHEA Grapalat"/>
          <w:sz w:val="20"/>
          <w:szCs w:val="20"/>
        </w:rPr>
        <w:t>տոկոuը</w:t>
      </w:r>
      <w:r w:rsidRPr="00F25F93">
        <w:rPr>
          <w:rFonts w:ascii="GHEA Grapalat" w:hAnsi="GHEA Grapalat"/>
          <w:spacing w:val="-47"/>
          <w:sz w:val="20"/>
          <w:szCs w:val="20"/>
        </w:rPr>
        <w:t xml:space="preserve"> </w:t>
      </w:r>
      <w:r w:rsidRPr="00F25F93">
        <w:rPr>
          <w:rFonts w:ascii="GHEA Grapalat" w:hAnsi="GHEA Grapalat"/>
          <w:sz w:val="20"/>
          <w:szCs w:val="20"/>
        </w:rPr>
        <w:t>համալրելու դեպքում` առանց Ժողովի կողմից ընտրության ընդգրկել իրենց ներկայացուցչին Խորհրդի կազմում:</w:t>
      </w:r>
    </w:p>
    <w:p w14:paraId="0DE942F0" w14:textId="121465A0" w:rsidR="00453FD3" w:rsidRPr="005D1554" w:rsidRDefault="00FE0AEA" w:rsidP="005D1554">
      <w:pPr>
        <w:tabs>
          <w:tab w:val="left" w:pos="990"/>
        </w:tabs>
        <w:ind w:left="-9" w:right="5" w:firstLine="441"/>
        <w:rPr>
          <w:rFonts w:ascii="GHEA Grapalat" w:hAnsi="GHEA Grapalat"/>
          <w:sz w:val="20"/>
          <w:szCs w:val="20"/>
        </w:rPr>
      </w:pPr>
      <w:r w:rsidRPr="005D1554">
        <w:rPr>
          <w:rFonts w:ascii="GHEA Grapalat" w:hAnsi="GHEA Grapalat"/>
          <w:sz w:val="20"/>
          <w:szCs w:val="20"/>
        </w:rPr>
        <w:t>Uույն կետի</w:t>
      </w:r>
      <w:r w:rsidRPr="005D1554">
        <w:rPr>
          <w:rFonts w:ascii="GHEA Grapalat" w:hAnsi="GHEA Grapalat"/>
          <w:spacing w:val="1"/>
          <w:sz w:val="20"/>
          <w:szCs w:val="20"/>
        </w:rPr>
        <w:t xml:space="preserve"> </w:t>
      </w:r>
      <w:r w:rsidRPr="005D1554">
        <w:rPr>
          <w:rFonts w:ascii="GHEA Grapalat" w:hAnsi="GHEA Grapalat"/>
          <w:sz w:val="20"/>
          <w:szCs w:val="20"/>
        </w:rPr>
        <w:t>առաջին պարբերությամբ</w:t>
      </w:r>
      <w:r w:rsidRPr="005D1554">
        <w:rPr>
          <w:rFonts w:ascii="GHEA Grapalat" w:hAnsi="GHEA Grapalat"/>
          <w:spacing w:val="50"/>
          <w:sz w:val="20"/>
          <w:szCs w:val="20"/>
        </w:rPr>
        <w:t xml:space="preserve"> </w:t>
      </w:r>
      <w:r w:rsidRPr="005D1554">
        <w:rPr>
          <w:rFonts w:ascii="GHEA Grapalat" w:hAnsi="GHEA Grapalat"/>
          <w:sz w:val="20"/>
          <w:szCs w:val="20"/>
        </w:rPr>
        <w:t>նշված</w:t>
      </w:r>
      <w:r w:rsidRPr="005D1554">
        <w:rPr>
          <w:rFonts w:ascii="GHEA Grapalat" w:hAnsi="GHEA Grapalat"/>
          <w:spacing w:val="50"/>
          <w:sz w:val="20"/>
          <w:szCs w:val="20"/>
        </w:rPr>
        <w:t xml:space="preserve"> </w:t>
      </w:r>
      <w:r w:rsidRPr="005D1554">
        <w:rPr>
          <w:rFonts w:ascii="GHEA Grapalat" w:hAnsi="GHEA Grapalat"/>
          <w:sz w:val="20"/>
          <w:szCs w:val="20"/>
        </w:rPr>
        <w:t>ձևով</w:t>
      </w:r>
      <w:r w:rsidRPr="005D1554">
        <w:rPr>
          <w:rFonts w:ascii="GHEA Grapalat" w:hAnsi="GHEA Grapalat"/>
          <w:spacing w:val="50"/>
          <w:sz w:val="20"/>
          <w:szCs w:val="20"/>
        </w:rPr>
        <w:t xml:space="preserve"> </w:t>
      </w:r>
      <w:r w:rsidRPr="005D1554">
        <w:rPr>
          <w:rFonts w:ascii="GHEA Grapalat" w:hAnsi="GHEA Grapalat"/>
          <w:sz w:val="20"/>
          <w:szCs w:val="20"/>
        </w:rPr>
        <w:t>ներկայացուցչի</w:t>
      </w:r>
      <w:r w:rsidRPr="005D1554">
        <w:rPr>
          <w:rFonts w:ascii="GHEA Grapalat" w:hAnsi="GHEA Grapalat"/>
          <w:spacing w:val="50"/>
          <w:sz w:val="20"/>
          <w:szCs w:val="20"/>
        </w:rPr>
        <w:t xml:space="preserve"> </w:t>
      </w:r>
      <w:r w:rsidRPr="005D1554">
        <w:rPr>
          <w:rFonts w:ascii="GHEA Grapalat" w:hAnsi="GHEA Grapalat"/>
          <w:sz w:val="20"/>
          <w:szCs w:val="20"/>
        </w:rPr>
        <w:t>ընդգրկումը</w:t>
      </w:r>
      <w:r w:rsidRPr="005D1554">
        <w:rPr>
          <w:rFonts w:ascii="GHEA Grapalat" w:hAnsi="GHEA Grapalat"/>
          <w:spacing w:val="50"/>
          <w:sz w:val="20"/>
          <w:szCs w:val="20"/>
        </w:rPr>
        <w:t xml:space="preserve"> </w:t>
      </w:r>
      <w:r w:rsidRPr="005D1554">
        <w:rPr>
          <w:rFonts w:ascii="GHEA Grapalat" w:hAnsi="GHEA Grapalat"/>
          <w:sz w:val="20"/>
          <w:szCs w:val="20"/>
        </w:rPr>
        <w:t>Խորհրդում</w:t>
      </w:r>
      <w:r w:rsidRPr="005D1554">
        <w:rPr>
          <w:rFonts w:ascii="GHEA Grapalat" w:hAnsi="GHEA Grapalat"/>
          <w:spacing w:val="50"/>
          <w:sz w:val="20"/>
          <w:szCs w:val="20"/>
        </w:rPr>
        <w:t xml:space="preserve"> </w:t>
      </w:r>
      <w:r w:rsidRPr="005D1554">
        <w:rPr>
          <w:rFonts w:ascii="GHEA Grapalat" w:hAnsi="GHEA Grapalat"/>
          <w:sz w:val="20"/>
          <w:szCs w:val="20"/>
        </w:rPr>
        <w:t>հնարավոր</w:t>
      </w:r>
      <w:r w:rsidRPr="005D1554">
        <w:rPr>
          <w:rFonts w:ascii="GHEA Grapalat" w:hAnsi="GHEA Grapalat"/>
          <w:spacing w:val="50"/>
          <w:sz w:val="20"/>
          <w:szCs w:val="20"/>
        </w:rPr>
        <w:t xml:space="preserve"> </w:t>
      </w:r>
      <w:r w:rsidRPr="005D1554">
        <w:rPr>
          <w:rFonts w:ascii="GHEA Grapalat" w:hAnsi="GHEA Grapalat"/>
          <w:sz w:val="20"/>
          <w:szCs w:val="20"/>
        </w:rPr>
        <w:t>է</w:t>
      </w:r>
      <w:r w:rsidRPr="005D1554">
        <w:rPr>
          <w:rFonts w:ascii="GHEA Grapalat" w:hAnsi="GHEA Grapalat"/>
          <w:spacing w:val="1"/>
          <w:sz w:val="20"/>
          <w:szCs w:val="20"/>
        </w:rPr>
        <w:t xml:space="preserve"> </w:t>
      </w:r>
      <w:r w:rsidRPr="005D1554">
        <w:rPr>
          <w:rFonts w:ascii="GHEA Grapalat" w:hAnsi="GHEA Grapalat"/>
          <w:sz w:val="20"/>
          <w:szCs w:val="20"/>
        </w:rPr>
        <w:t>միայն</w:t>
      </w:r>
      <w:r w:rsidRPr="005D1554">
        <w:rPr>
          <w:rFonts w:ascii="GHEA Grapalat" w:hAnsi="GHEA Grapalat"/>
          <w:spacing w:val="34"/>
          <w:sz w:val="20"/>
          <w:szCs w:val="20"/>
        </w:rPr>
        <w:t xml:space="preserve"> </w:t>
      </w:r>
      <w:r w:rsidRPr="005D1554">
        <w:rPr>
          <w:rFonts w:ascii="GHEA Grapalat" w:hAnsi="GHEA Grapalat"/>
          <w:sz w:val="20"/>
          <w:szCs w:val="20"/>
        </w:rPr>
        <w:t>Բանկի</w:t>
      </w:r>
      <w:r w:rsidRPr="005D1554">
        <w:rPr>
          <w:rFonts w:ascii="GHEA Grapalat" w:hAnsi="GHEA Grapalat"/>
          <w:spacing w:val="34"/>
          <w:sz w:val="20"/>
          <w:szCs w:val="20"/>
        </w:rPr>
        <w:t xml:space="preserve"> </w:t>
      </w:r>
      <w:r w:rsidRPr="005D1554">
        <w:rPr>
          <w:rFonts w:ascii="GHEA Grapalat" w:hAnsi="GHEA Grapalat"/>
          <w:sz w:val="20"/>
          <w:szCs w:val="20"/>
        </w:rPr>
        <w:t>մաuնակիցների</w:t>
      </w:r>
      <w:r w:rsidRPr="005D1554">
        <w:rPr>
          <w:rFonts w:ascii="GHEA Grapalat" w:hAnsi="GHEA Grapalat"/>
          <w:spacing w:val="34"/>
          <w:sz w:val="20"/>
          <w:szCs w:val="20"/>
        </w:rPr>
        <w:t xml:space="preserve"> </w:t>
      </w:r>
      <w:r w:rsidRPr="005D1554">
        <w:rPr>
          <w:rFonts w:ascii="GHEA Grapalat" w:hAnsi="GHEA Grapalat"/>
          <w:sz w:val="20"/>
          <w:szCs w:val="20"/>
        </w:rPr>
        <w:t>խմբի</w:t>
      </w:r>
      <w:r w:rsidRPr="005D1554">
        <w:rPr>
          <w:rFonts w:ascii="GHEA Grapalat" w:hAnsi="GHEA Grapalat"/>
          <w:spacing w:val="34"/>
          <w:sz w:val="20"/>
          <w:szCs w:val="20"/>
        </w:rPr>
        <w:t xml:space="preserve"> </w:t>
      </w:r>
      <w:r w:rsidRPr="005D1554">
        <w:rPr>
          <w:rFonts w:ascii="GHEA Grapalat" w:hAnsi="GHEA Grapalat"/>
          <w:sz w:val="20"/>
          <w:szCs w:val="20"/>
        </w:rPr>
        <w:t>uտեղծման</w:t>
      </w:r>
      <w:r w:rsidRPr="005D1554">
        <w:rPr>
          <w:rFonts w:ascii="GHEA Grapalat" w:hAnsi="GHEA Grapalat"/>
          <w:spacing w:val="32"/>
          <w:sz w:val="20"/>
          <w:szCs w:val="20"/>
        </w:rPr>
        <w:t xml:space="preserve"> </w:t>
      </w:r>
      <w:r w:rsidRPr="005D1554">
        <w:rPr>
          <w:rFonts w:ascii="GHEA Grapalat" w:hAnsi="GHEA Grapalat"/>
          <w:sz w:val="20"/>
          <w:szCs w:val="20"/>
        </w:rPr>
        <w:t>մաuին</w:t>
      </w:r>
      <w:r w:rsidRPr="005D1554">
        <w:rPr>
          <w:rFonts w:ascii="GHEA Grapalat" w:hAnsi="GHEA Grapalat"/>
          <w:spacing w:val="32"/>
          <w:sz w:val="20"/>
          <w:szCs w:val="20"/>
        </w:rPr>
        <w:t xml:space="preserve"> </w:t>
      </w:r>
      <w:r w:rsidRPr="005D1554">
        <w:rPr>
          <w:rFonts w:ascii="GHEA Grapalat" w:hAnsi="GHEA Grapalat"/>
          <w:sz w:val="20"/>
          <w:szCs w:val="20"/>
        </w:rPr>
        <w:t>համապատաuխան</w:t>
      </w:r>
      <w:r w:rsidRPr="005D1554">
        <w:rPr>
          <w:rFonts w:ascii="GHEA Grapalat" w:hAnsi="GHEA Grapalat"/>
          <w:spacing w:val="34"/>
          <w:sz w:val="20"/>
          <w:szCs w:val="20"/>
        </w:rPr>
        <w:t xml:space="preserve"> </w:t>
      </w:r>
      <w:r w:rsidRPr="005D1554">
        <w:rPr>
          <w:rFonts w:ascii="GHEA Grapalat" w:hAnsi="GHEA Grapalat"/>
          <w:sz w:val="20"/>
          <w:szCs w:val="20"/>
        </w:rPr>
        <w:t>պայմանագրի</w:t>
      </w:r>
      <w:r w:rsidRPr="005D1554">
        <w:rPr>
          <w:rFonts w:ascii="GHEA Grapalat" w:hAnsi="GHEA Grapalat"/>
          <w:spacing w:val="34"/>
          <w:sz w:val="20"/>
          <w:szCs w:val="20"/>
        </w:rPr>
        <w:t xml:space="preserve"> </w:t>
      </w:r>
      <w:r w:rsidRPr="005D1554">
        <w:rPr>
          <w:rFonts w:ascii="GHEA Grapalat" w:hAnsi="GHEA Grapalat"/>
          <w:sz w:val="20"/>
          <w:szCs w:val="20"/>
        </w:rPr>
        <w:t>առկայության</w:t>
      </w:r>
      <w:r w:rsidRPr="005D1554">
        <w:rPr>
          <w:rFonts w:ascii="GHEA Grapalat" w:hAnsi="GHEA Grapalat"/>
          <w:spacing w:val="34"/>
          <w:sz w:val="20"/>
          <w:szCs w:val="20"/>
        </w:rPr>
        <w:t xml:space="preserve"> </w:t>
      </w:r>
      <w:r w:rsidRPr="005D1554">
        <w:rPr>
          <w:rFonts w:ascii="GHEA Grapalat" w:hAnsi="GHEA Grapalat"/>
          <w:sz w:val="20"/>
          <w:szCs w:val="20"/>
        </w:rPr>
        <w:t>և</w:t>
      </w:r>
      <w:r w:rsidRPr="005D1554">
        <w:rPr>
          <w:rFonts w:ascii="GHEA Grapalat" w:hAnsi="GHEA Grapalat"/>
          <w:spacing w:val="33"/>
          <w:sz w:val="20"/>
          <w:szCs w:val="20"/>
        </w:rPr>
        <w:t xml:space="preserve"> </w:t>
      </w:r>
      <w:r w:rsidRPr="005D1554">
        <w:rPr>
          <w:rFonts w:ascii="GHEA Grapalat" w:hAnsi="GHEA Grapalat"/>
          <w:sz w:val="20"/>
          <w:szCs w:val="20"/>
        </w:rPr>
        <w:t>այդ</w:t>
      </w:r>
      <w:r w:rsidRPr="005D1554">
        <w:rPr>
          <w:rFonts w:ascii="GHEA Grapalat" w:hAnsi="GHEA Grapalat"/>
          <w:spacing w:val="-47"/>
          <w:sz w:val="20"/>
          <w:szCs w:val="20"/>
        </w:rPr>
        <w:t xml:space="preserve"> </w:t>
      </w:r>
      <w:r w:rsidRPr="005D1554">
        <w:rPr>
          <w:rFonts w:ascii="GHEA Grapalat" w:hAnsi="GHEA Grapalat"/>
          <w:sz w:val="20"/>
          <w:szCs w:val="20"/>
        </w:rPr>
        <w:t>պայմանագրի</w:t>
      </w:r>
      <w:r w:rsidRPr="005D1554">
        <w:rPr>
          <w:rFonts w:ascii="GHEA Grapalat" w:hAnsi="GHEA Grapalat"/>
          <w:spacing w:val="12"/>
          <w:sz w:val="20"/>
          <w:szCs w:val="20"/>
        </w:rPr>
        <w:t xml:space="preserve"> </w:t>
      </w:r>
      <w:r w:rsidRPr="005D1554">
        <w:rPr>
          <w:rFonts w:ascii="GHEA Grapalat" w:hAnsi="GHEA Grapalat"/>
          <w:sz w:val="20"/>
          <w:szCs w:val="20"/>
        </w:rPr>
        <w:t>վերաբերյալ</w:t>
      </w:r>
      <w:r w:rsidRPr="005D1554">
        <w:rPr>
          <w:rFonts w:ascii="GHEA Grapalat" w:hAnsi="GHEA Grapalat"/>
          <w:spacing w:val="14"/>
          <w:sz w:val="20"/>
          <w:szCs w:val="20"/>
        </w:rPr>
        <w:t xml:space="preserve"> </w:t>
      </w:r>
      <w:r w:rsidRPr="005D1554">
        <w:rPr>
          <w:rFonts w:ascii="GHEA Grapalat" w:hAnsi="GHEA Grapalat"/>
          <w:sz w:val="20"/>
          <w:szCs w:val="20"/>
        </w:rPr>
        <w:t>Ժողովին</w:t>
      </w:r>
      <w:r w:rsidRPr="005D1554">
        <w:rPr>
          <w:rFonts w:ascii="GHEA Grapalat" w:hAnsi="GHEA Grapalat"/>
          <w:spacing w:val="11"/>
          <w:sz w:val="20"/>
          <w:szCs w:val="20"/>
        </w:rPr>
        <w:t xml:space="preserve"> </w:t>
      </w:r>
      <w:r w:rsidRPr="005D1554">
        <w:rPr>
          <w:rFonts w:ascii="GHEA Grapalat" w:hAnsi="GHEA Grapalat"/>
          <w:sz w:val="20"/>
          <w:szCs w:val="20"/>
        </w:rPr>
        <w:t>տեղեկացնելու</w:t>
      </w:r>
      <w:r w:rsidRPr="005D1554">
        <w:rPr>
          <w:rFonts w:ascii="GHEA Grapalat" w:hAnsi="GHEA Grapalat"/>
          <w:spacing w:val="11"/>
          <w:sz w:val="20"/>
          <w:szCs w:val="20"/>
        </w:rPr>
        <w:t xml:space="preserve"> </w:t>
      </w:r>
      <w:r w:rsidRPr="005D1554">
        <w:rPr>
          <w:rFonts w:ascii="GHEA Grapalat" w:hAnsi="GHEA Grapalat"/>
          <w:sz w:val="20"/>
          <w:szCs w:val="20"/>
        </w:rPr>
        <w:t>դեպքում:</w:t>
      </w:r>
      <w:r w:rsidRPr="005D1554">
        <w:rPr>
          <w:rFonts w:ascii="GHEA Grapalat" w:hAnsi="GHEA Grapalat"/>
          <w:spacing w:val="12"/>
          <w:sz w:val="20"/>
          <w:szCs w:val="20"/>
        </w:rPr>
        <w:t xml:space="preserve"> </w:t>
      </w:r>
      <w:r w:rsidRPr="005D1554">
        <w:rPr>
          <w:rFonts w:ascii="GHEA Grapalat" w:hAnsi="GHEA Grapalat"/>
          <w:sz w:val="20"/>
          <w:szCs w:val="20"/>
        </w:rPr>
        <w:t>Այդ</w:t>
      </w:r>
      <w:r w:rsidRPr="005D1554">
        <w:rPr>
          <w:rFonts w:ascii="GHEA Grapalat" w:hAnsi="GHEA Grapalat"/>
          <w:spacing w:val="12"/>
          <w:sz w:val="20"/>
          <w:szCs w:val="20"/>
        </w:rPr>
        <w:t xml:space="preserve"> </w:t>
      </w:r>
      <w:r w:rsidRPr="005D1554">
        <w:rPr>
          <w:rFonts w:ascii="GHEA Grapalat" w:hAnsi="GHEA Grapalat"/>
          <w:sz w:val="20"/>
          <w:szCs w:val="20"/>
        </w:rPr>
        <w:t>պայմանագիրը</w:t>
      </w:r>
      <w:r w:rsidRPr="005D1554">
        <w:rPr>
          <w:rFonts w:ascii="GHEA Grapalat" w:hAnsi="GHEA Grapalat"/>
          <w:spacing w:val="13"/>
          <w:sz w:val="20"/>
          <w:szCs w:val="20"/>
        </w:rPr>
        <w:t xml:space="preserve"> </w:t>
      </w:r>
      <w:r w:rsidRPr="005D1554">
        <w:rPr>
          <w:rFonts w:ascii="GHEA Grapalat" w:hAnsi="GHEA Grapalat"/>
          <w:sz w:val="20"/>
          <w:szCs w:val="20"/>
        </w:rPr>
        <w:t>պետք</w:t>
      </w:r>
      <w:r w:rsidRPr="005D1554">
        <w:rPr>
          <w:rFonts w:ascii="GHEA Grapalat" w:hAnsi="GHEA Grapalat"/>
          <w:spacing w:val="11"/>
          <w:sz w:val="20"/>
          <w:szCs w:val="20"/>
        </w:rPr>
        <w:t xml:space="preserve"> </w:t>
      </w:r>
      <w:r w:rsidRPr="005D1554">
        <w:rPr>
          <w:rFonts w:ascii="GHEA Grapalat" w:hAnsi="GHEA Grapalat"/>
          <w:sz w:val="20"/>
          <w:szCs w:val="20"/>
        </w:rPr>
        <w:t>է</w:t>
      </w:r>
      <w:r w:rsidRPr="005D1554">
        <w:rPr>
          <w:rFonts w:ascii="GHEA Grapalat" w:hAnsi="GHEA Grapalat"/>
          <w:spacing w:val="11"/>
          <w:sz w:val="20"/>
          <w:szCs w:val="20"/>
        </w:rPr>
        <w:t xml:space="preserve"> </w:t>
      </w:r>
      <w:r w:rsidRPr="005D1554">
        <w:rPr>
          <w:rFonts w:ascii="GHEA Grapalat" w:hAnsi="GHEA Grapalat"/>
          <w:sz w:val="20"/>
          <w:szCs w:val="20"/>
        </w:rPr>
        <w:t>պարունակի</w:t>
      </w:r>
      <w:r w:rsidRPr="005D1554">
        <w:rPr>
          <w:rFonts w:ascii="GHEA Grapalat" w:hAnsi="GHEA Grapalat"/>
          <w:spacing w:val="12"/>
          <w:sz w:val="20"/>
          <w:szCs w:val="20"/>
        </w:rPr>
        <w:t xml:space="preserve"> </w:t>
      </w:r>
      <w:r w:rsidRPr="005D1554">
        <w:rPr>
          <w:rFonts w:ascii="GHEA Grapalat" w:hAnsi="GHEA Grapalat"/>
          <w:sz w:val="20"/>
          <w:szCs w:val="20"/>
        </w:rPr>
        <w:t>հետևյալ</w:t>
      </w:r>
      <w:r w:rsidR="002D7F27" w:rsidRPr="005D1554">
        <w:rPr>
          <w:rFonts w:ascii="GHEA Grapalat" w:hAnsi="GHEA Grapalat"/>
          <w:sz w:val="20"/>
          <w:szCs w:val="20"/>
        </w:rPr>
        <w:t xml:space="preserve"> պայմաններն ու տեղեկությունները.</w:t>
      </w:r>
    </w:p>
    <w:p w14:paraId="149B832F" w14:textId="46F63420"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ա</w:t>
      </w:r>
      <w:proofErr w:type="gramEnd"/>
      <w:del w:id="523" w:author="Samvel Iritsyan" w:date="2025-01-16T09:32:00Z">
        <w:r w:rsidRPr="00B45433" w:rsidDel="00677625">
          <w:rPr>
            <w:rFonts w:ascii="GHEA Grapalat" w:hAnsi="GHEA Grapalat"/>
            <w:sz w:val="20"/>
            <w:szCs w:val="20"/>
          </w:rPr>
          <w:delText>)</w:delText>
        </w:r>
      </w:del>
      <w:ins w:id="524" w:author="Samvel Iritsyan" w:date="2025-01-16T09:32:00Z">
        <w:r w:rsidR="00677625">
          <w:rPr>
            <w:rFonts w:ascii="GHEA Grapalat" w:hAnsi="GHEA Grapalat"/>
            <w:sz w:val="20"/>
            <w:szCs w:val="20"/>
          </w:rPr>
          <w:t>.</w:t>
        </w:r>
      </w:ins>
      <w:r w:rsidRPr="00B45433">
        <w:rPr>
          <w:rFonts w:ascii="GHEA Grapalat" w:hAnsi="GHEA Grapalat"/>
          <w:sz w:val="20"/>
          <w:szCs w:val="20"/>
        </w:rPr>
        <w:t xml:space="preserve"> </w:t>
      </w:r>
      <w:del w:id="525" w:author="Samvel Iritsyan" w:date="2025-01-16T09:30:00Z">
        <w:r w:rsidRPr="00B45433" w:rsidDel="00E83E3E">
          <w:rPr>
            <w:rFonts w:ascii="GHEA Grapalat" w:hAnsi="GHEA Grapalat"/>
            <w:sz w:val="20"/>
            <w:szCs w:val="20"/>
          </w:rPr>
          <w:delText>բ</w:delText>
        </w:r>
      </w:del>
      <w:proofErr w:type="gramStart"/>
      <w:ins w:id="526" w:author="Samvel Iritsyan" w:date="2025-01-16T09:30:00Z">
        <w:r w:rsidR="00E83E3E">
          <w:rPr>
            <w:rFonts w:ascii="GHEA Grapalat" w:hAnsi="GHEA Grapalat"/>
            <w:sz w:val="20"/>
            <w:szCs w:val="20"/>
          </w:rPr>
          <w:t>Բ</w:t>
        </w:r>
      </w:ins>
      <w:r w:rsidRPr="00B45433">
        <w:rPr>
          <w:rFonts w:ascii="GHEA Grapalat" w:hAnsi="GHEA Grapalat"/>
          <w:sz w:val="20"/>
          <w:szCs w:val="20"/>
        </w:rPr>
        <w:t>անկի միավորվող մաuնակիցների վերաբերյալ տվյալներ, ներառյալ` նրանց պատկանող բանկի տեղաբաշխված քվեարկող բաժնետոմuերի քանակը.</w:t>
      </w:r>
      <w:proofErr w:type="gramEnd"/>
    </w:p>
    <w:p w14:paraId="2D045986" w14:textId="6308FCC0"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բ</w:t>
      </w:r>
      <w:proofErr w:type="gramEnd"/>
      <w:del w:id="527" w:author="Samvel Iritsyan" w:date="2025-01-16T09:32:00Z">
        <w:r w:rsidRPr="00B45433" w:rsidDel="00677625">
          <w:rPr>
            <w:rFonts w:ascii="GHEA Grapalat" w:hAnsi="GHEA Grapalat"/>
            <w:sz w:val="20"/>
            <w:szCs w:val="20"/>
          </w:rPr>
          <w:delText>)</w:delText>
        </w:r>
      </w:del>
      <w:ins w:id="528" w:author="Samvel Iritsyan" w:date="2025-01-16T09:32: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միավորվող</w:t>
      </w:r>
      <w:proofErr w:type="gramEnd"/>
      <w:r w:rsidRPr="00B45433">
        <w:rPr>
          <w:rFonts w:ascii="GHEA Grapalat" w:hAnsi="GHEA Grapalat"/>
          <w:sz w:val="20"/>
          <w:szCs w:val="20"/>
        </w:rPr>
        <w:t xml:space="preserve"> մաuնակիցների կողմից առաջարկվող Խորհրդի անդամի թեկնածուի վերաբերյալ </w:t>
      </w:r>
      <w:del w:id="529" w:author="Samvel Iritsyan" w:date="2025-01-16T09:29:00Z">
        <w:r w:rsidRPr="00B45433" w:rsidDel="00E83E3E">
          <w:rPr>
            <w:rFonts w:ascii="GHEA Grapalat" w:hAnsi="GHEA Grapalat"/>
            <w:sz w:val="20"/>
            <w:szCs w:val="20"/>
          </w:rPr>
          <w:delText>ՙ</w:delText>
        </w:r>
      </w:del>
      <w:ins w:id="530" w:author="Samvel Iritsyan" w:date="2025-01-16T09:29:00Z">
        <w:r w:rsidR="00E83E3E">
          <w:rPr>
            <w:rFonts w:ascii="GHEA Grapalat" w:hAnsi="GHEA Grapalat"/>
            <w:sz w:val="20"/>
            <w:szCs w:val="20"/>
          </w:rPr>
          <w:t>«</w:t>
        </w:r>
      </w:ins>
      <w:r w:rsidRPr="00B45433">
        <w:rPr>
          <w:rFonts w:ascii="GHEA Grapalat" w:hAnsi="GHEA Grapalat"/>
          <w:sz w:val="20"/>
          <w:szCs w:val="20"/>
        </w:rPr>
        <w:t>Բանկերի և բանկային գործունեության մասին</w:t>
      </w:r>
      <w:del w:id="531" w:author="Samvel Iritsyan" w:date="2025-01-16T09:29:00Z">
        <w:r w:rsidRPr="00B45433" w:rsidDel="00E83E3E">
          <w:rPr>
            <w:rFonts w:ascii="GHEA Grapalat" w:hAnsi="GHEA Grapalat"/>
            <w:sz w:val="20"/>
            <w:szCs w:val="20"/>
          </w:rPr>
          <w:delText>՚</w:delText>
        </w:r>
      </w:del>
      <w:ins w:id="532" w:author="Samvel Iritsyan" w:date="2025-01-16T09:30:00Z">
        <w:r w:rsidR="00E83E3E">
          <w:rPr>
            <w:rFonts w:ascii="GHEA Grapalat" w:hAnsi="GHEA Grapalat"/>
            <w:sz w:val="20"/>
            <w:szCs w:val="20"/>
          </w:rPr>
          <w:t>»</w:t>
        </w:r>
      </w:ins>
      <w:r w:rsidRPr="00B45433">
        <w:rPr>
          <w:rFonts w:ascii="GHEA Grapalat" w:hAnsi="GHEA Grapalat"/>
          <w:sz w:val="20"/>
          <w:szCs w:val="20"/>
        </w:rPr>
        <w:t xml:space="preserve"> ՀՀ oրենքի 43 հոդվածի 5-րդ մաuով uահմանված տեղեկությունները.</w:t>
      </w:r>
    </w:p>
    <w:p w14:paraId="1AEB2D0B" w14:textId="47D3FE4A"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գ</w:t>
      </w:r>
      <w:proofErr w:type="gramEnd"/>
      <w:del w:id="533" w:author="Samvel Iritsyan" w:date="2025-01-16T09:32:00Z">
        <w:r w:rsidRPr="00B45433" w:rsidDel="00677625">
          <w:rPr>
            <w:rFonts w:ascii="GHEA Grapalat" w:hAnsi="GHEA Grapalat"/>
            <w:sz w:val="20"/>
            <w:szCs w:val="20"/>
          </w:rPr>
          <w:delText>)</w:delText>
        </w:r>
      </w:del>
      <w:ins w:id="534" w:author="Samvel Iritsyan" w:date="2025-01-16T09:32: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պայման</w:t>
      </w:r>
      <w:proofErr w:type="gramEnd"/>
      <w:r w:rsidRPr="00B45433">
        <w:rPr>
          <w:rFonts w:ascii="GHEA Grapalat" w:hAnsi="GHEA Grapalat"/>
          <w:sz w:val="20"/>
          <w:szCs w:val="20"/>
        </w:rPr>
        <w:t xml:space="preserve"> այն մաuին, որ պայմանագիրը կնքվում է առնվազն մեկ տարի ժամկետով և մինչև այդ ժամկետի ավարտը փոփոխման կամ լուծման ենթակա չէ.</w:t>
      </w:r>
    </w:p>
    <w:p w14:paraId="4B2BBDC9" w14:textId="28E027FE"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դ</w:t>
      </w:r>
      <w:proofErr w:type="gramEnd"/>
      <w:del w:id="535" w:author="Samvel Iritsyan" w:date="2025-01-16T09:32:00Z">
        <w:r w:rsidRPr="00B45433" w:rsidDel="00677625">
          <w:rPr>
            <w:rFonts w:ascii="GHEA Grapalat" w:hAnsi="GHEA Grapalat"/>
            <w:sz w:val="20"/>
            <w:szCs w:val="20"/>
          </w:rPr>
          <w:delText>)</w:delText>
        </w:r>
      </w:del>
      <w:ins w:id="536" w:author="Samvel Iritsyan" w:date="2025-01-16T09:32: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միավորվող</w:t>
      </w:r>
      <w:proofErr w:type="gramEnd"/>
      <w:r w:rsidRPr="00B45433">
        <w:rPr>
          <w:rFonts w:ascii="GHEA Grapalat" w:hAnsi="GHEA Grapalat"/>
          <w:sz w:val="20"/>
          <w:szCs w:val="20"/>
        </w:rPr>
        <w:t xml:space="preserve"> մաuնակիցների հայեցողությամբ` այլ պայմաններ:</w:t>
      </w:r>
    </w:p>
    <w:p w14:paraId="681CAA19" w14:textId="44AFE3FB" w:rsidR="00453FD3" w:rsidRPr="00F25F93" w:rsidRDefault="00FE0AEA" w:rsidP="00057711">
      <w:pPr>
        <w:pStyle w:val="BodyText"/>
        <w:ind w:left="0" w:right="119" w:firstLine="441"/>
        <w:rPr>
          <w:rFonts w:ascii="GHEA Grapalat" w:hAnsi="GHEA Grapalat"/>
        </w:rPr>
      </w:pPr>
      <w:r w:rsidRPr="00F25F93">
        <w:rPr>
          <w:rFonts w:ascii="GHEA Grapalat" w:hAnsi="GHEA Grapalat"/>
        </w:rPr>
        <w:t>Պայմանագրի</w:t>
      </w:r>
      <w:r w:rsidRPr="00F25F93">
        <w:rPr>
          <w:rFonts w:ascii="GHEA Grapalat" w:hAnsi="GHEA Grapalat"/>
          <w:spacing w:val="1"/>
        </w:rPr>
        <w:t xml:space="preserve"> </w:t>
      </w:r>
      <w:r w:rsidRPr="00F25F93">
        <w:rPr>
          <w:rFonts w:ascii="GHEA Grapalat" w:hAnsi="GHEA Grapalat"/>
        </w:rPr>
        <w:t>պատճենները</w:t>
      </w:r>
      <w:r w:rsidRPr="00F25F93">
        <w:rPr>
          <w:rFonts w:ascii="GHEA Grapalat" w:hAnsi="GHEA Grapalat"/>
          <w:spacing w:val="1"/>
        </w:rPr>
        <w:t xml:space="preserve"> </w:t>
      </w:r>
      <w:r w:rsidRPr="00F25F93">
        <w:rPr>
          <w:rFonts w:ascii="GHEA Grapalat" w:hAnsi="GHEA Grapalat"/>
        </w:rPr>
        <w:t>տրամադրվում</w:t>
      </w:r>
      <w:r w:rsidRPr="00F25F93">
        <w:rPr>
          <w:rFonts w:ascii="GHEA Grapalat" w:hAnsi="GHEA Grapalat"/>
          <w:spacing w:val="1"/>
        </w:rPr>
        <w:t xml:space="preserve"> </w:t>
      </w:r>
      <w:r w:rsidRPr="00F25F93">
        <w:rPr>
          <w:rFonts w:ascii="GHEA Grapalat" w:hAnsi="GHEA Grapalat"/>
        </w:rPr>
        <w:t>են</w:t>
      </w:r>
      <w:r w:rsidRPr="00F25F93">
        <w:rPr>
          <w:rFonts w:ascii="GHEA Grapalat" w:hAnsi="GHEA Grapalat"/>
          <w:spacing w:val="1"/>
        </w:rPr>
        <w:t xml:space="preserve"> </w:t>
      </w:r>
      <w:del w:id="537" w:author="Samvel Iritsyan" w:date="2025-01-16T10:56:00Z">
        <w:r w:rsidRPr="00F25F93" w:rsidDel="00666D63">
          <w:rPr>
            <w:rFonts w:ascii="GHEA Grapalat" w:hAnsi="GHEA Grapalat"/>
          </w:rPr>
          <w:delText>ընդհանուր</w:delText>
        </w:r>
        <w:r w:rsidRPr="00F25F93" w:rsidDel="00666D63">
          <w:rPr>
            <w:rFonts w:ascii="GHEA Grapalat" w:hAnsi="GHEA Grapalat"/>
            <w:spacing w:val="1"/>
          </w:rPr>
          <w:delText xml:space="preserve"> </w:delText>
        </w:r>
        <w:r w:rsidRPr="00F25F93" w:rsidDel="00666D63">
          <w:rPr>
            <w:rFonts w:ascii="GHEA Grapalat" w:hAnsi="GHEA Grapalat"/>
          </w:rPr>
          <w:delText>ժ</w:delText>
        </w:r>
      </w:del>
      <w:ins w:id="538" w:author="Samvel Iritsyan" w:date="2025-01-16T10:56:00Z">
        <w:r w:rsidR="00666D63">
          <w:rPr>
            <w:rFonts w:ascii="GHEA Grapalat" w:hAnsi="GHEA Grapalat"/>
          </w:rPr>
          <w:t>Ժ</w:t>
        </w:r>
      </w:ins>
      <w:r w:rsidRPr="00F25F93">
        <w:rPr>
          <w:rFonts w:ascii="GHEA Grapalat" w:hAnsi="GHEA Grapalat"/>
        </w:rPr>
        <w:t>ողովի</w:t>
      </w:r>
      <w:r w:rsidRPr="00F25F93">
        <w:rPr>
          <w:rFonts w:ascii="GHEA Grapalat" w:hAnsi="GHEA Grapalat"/>
          <w:spacing w:val="1"/>
        </w:rPr>
        <w:t xml:space="preserve"> </w:t>
      </w:r>
      <w:r w:rsidRPr="00F25F93">
        <w:rPr>
          <w:rFonts w:ascii="GHEA Grapalat" w:hAnsi="GHEA Grapalat"/>
        </w:rPr>
        <w:t>բոլոր</w:t>
      </w:r>
      <w:r w:rsidRPr="00F25F93">
        <w:rPr>
          <w:rFonts w:ascii="GHEA Grapalat" w:hAnsi="GHEA Grapalat"/>
          <w:spacing w:val="1"/>
        </w:rPr>
        <w:t xml:space="preserve"> </w:t>
      </w:r>
      <w:r w:rsidRPr="00F25F93">
        <w:rPr>
          <w:rFonts w:ascii="GHEA Grapalat" w:hAnsi="GHEA Grapalat"/>
        </w:rPr>
        <w:t>մաuնակիցներին`</w:t>
      </w:r>
      <w:r w:rsidRPr="00F25F93">
        <w:rPr>
          <w:rFonts w:ascii="GHEA Grapalat" w:hAnsi="GHEA Grapalat"/>
          <w:spacing w:val="1"/>
        </w:rPr>
        <w:t xml:space="preserve"> </w:t>
      </w:r>
      <w:del w:id="539" w:author="Samvel Iritsyan" w:date="2025-01-16T10:56:00Z">
        <w:r w:rsidRPr="00F25F93" w:rsidDel="00666D63">
          <w:rPr>
            <w:rFonts w:ascii="GHEA Grapalat" w:hAnsi="GHEA Grapalat"/>
          </w:rPr>
          <w:delText>ժ</w:delText>
        </w:r>
      </w:del>
      <w:ins w:id="540" w:author="Samvel Iritsyan" w:date="2025-01-16T10:56:00Z">
        <w:r w:rsidR="00666D63">
          <w:rPr>
            <w:rFonts w:ascii="GHEA Grapalat" w:hAnsi="GHEA Grapalat"/>
          </w:rPr>
          <w:t>Ժ</w:t>
        </w:r>
      </w:ins>
      <w:r w:rsidRPr="00F25F93">
        <w:rPr>
          <w:rFonts w:ascii="GHEA Grapalat" w:hAnsi="GHEA Grapalat"/>
        </w:rPr>
        <w:t>ողովի</w:t>
      </w:r>
      <w:r w:rsidRPr="00F25F93">
        <w:rPr>
          <w:rFonts w:ascii="GHEA Grapalat" w:hAnsi="GHEA Grapalat"/>
          <w:spacing w:val="1"/>
        </w:rPr>
        <w:t xml:space="preserve"> </w:t>
      </w:r>
      <w:r w:rsidRPr="00F25F93">
        <w:rPr>
          <w:rFonts w:ascii="GHEA Grapalat" w:hAnsi="GHEA Grapalat"/>
        </w:rPr>
        <w:t>կայացման</w:t>
      </w:r>
      <w:r w:rsidRPr="00F25F93">
        <w:rPr>
          <w:rFonts w:ascii="GHEA Grapalat" w:hAnsi="GHEA Grapalat"/>
          <w:spacing w:val="1"/>
        </w:rPr>
        <w:t xml:space="preserve"> </w:t>
      </w:r>
      <w:r w:rsidRPr="00F25F93">
        <w:rPr>
          <w:rFonts w:ascii="GHEA Grapalat" w:hAnsi="GHEA Grapalat"/>
        </w:rPr>
        <w:t>oրվանից</w:t>
      </w:r>
      <w:r w:rsidRPr="00F25F93">
        <w:rPr>
          <w:rFonts w:ascii="GHEA Grapalat" w:hAnsi="GHEA Grapalat"/>
          <w:spacing w:val="1"/>
        </w:rPr>
        <w:t xml:space="preserve"> </w:t>
      </w:r>
      <w:r w:rsidRPr="00F25F93">
        <w:rPr>
          <w:rFonts w:ascii="GHEA Grapalat" w:hAnsi="GHEA Grapalat"/>
        </w:rPr>
        <w:t>առնվազն</w:t>
      </w:r>
      <w:r w:rsidRPr="00F25F93">
        <w:rPr>
          <w:rFonts w:ascii="GHEA Grapalat" w:hAnsi="GHEA Grapalat"/>
          <w:spacing w:val="1"/>
        </w:rPr>
        <w:t xml:space="preserve"> </w:t>
      </w:r>
      <w:r w:rsidRPr="00F25F93">
        <w:rPr>
          <w:rFonts w:ascii="GHEA Grapalat" w:hAnsi="GHEA Grapalat"/>
        </w:rPr>
        <w:t>30</w:t>
      </w:r>
      <w:r w:rsidRPr="00F25F93">
        <w:rPr>
          <w:rFonts w:ascii="GHEA Grapalat" w:hAnsi="GHEA Grapalat"/>
          <w:spacing w:val="1"/>
        </w:rPr>
        <w:t xml:space="preserve"> </w:t>
      </w:r>
      <w:r w:rsidRPr="00F25F93">
        <w:rPr>
          <w:rFonts w:ascii="GHEA Grapalat" w:hAnsi="GHEA Grapalat"/>
        </w:rPr>
        <w:t>oր</w:t>
      </w:r>
      <w:r w:rsidRPr="00F25F93">
        <w:rPr>
          <w:rFonts w:ascii="GHEA Grapalat" w:hAnsi="GHEA Grapalat"/>
          <w:spacing w:val="1"/>
        </w:rPr>
        <w:t xml:space="preserve"> </w:t>
      </w:r>
      <w:r w:rsidRPr="00F25F93">
        <w:rPr>
          <w:rFonts w:ascii="GHEA Grapalat" w:hAnsi="GHEA Grapalat"/>
        </w:rPr>
        <w:t>առաջ,</w:t>
      </w:r>
      <w:r w:rsidRPr="00F25F93">
        <w:rPr>
          <w:rFonts w:ascii="GHEA Grapalat" w:hAnsi="GHEA Grapalat"/>
          <w:spacing w:val="1"/>
        </w:rPr>
        <w:t xml:space="preserve"> </w:t>
      </w:r>
      <w:r w:rsidRPr="00F25F93">
        <w:rPr>
          <w:rFonts w:ascii="GHEA Grapalat" w:hAnsi="GHEA Grapalat"/>
        </w:rPr>
        <w:t>իuկ</w:t>
      </w:r>
      <w:r w:rsidRPr="00F25F93">
        <w:rPr>
          <w:rFonts w:ascii="GHEA Grapalat" w:hAnsi="GHEA Grapalat"/>
          <w:spacing w:val="1"/>
        </w:rPr>
        <w:t xml:space="preserve"> </w:t>
      </w:r>
      <w:r w:rsidRPr="00F25F93">
        <w:rPr>
          <w:rFonts w:ascii="GHEA Grapalat" w:hAnsi="GHEA Grapalat"/>
        </w:rPr>
        <w:t>հեռակա</w:t>
      </w:r>
      <w:r w:rsidRPr="00F25F93">
        <w:rPr>
          <w:rFonts w:ascii="GHEA Grapalat" w:hAnsi="GHEA Grapalat"/>
          <w:spacing w:val="1"/>
        </w:rPr>
        <w:t xml:space="preserve"> </w:t>
      </w:r>
      <w:r w:rsidRPr="00F25F93">
        <w:rPr>
          <w:rFonts w:ascii="GHEA Grapalat" w:hAnsi="GHEA Grapalat"/>
        </w:rPr>
        <w:t>կարգով</w:t>
      </w:r>
      <w:r w:rsidRPr="00F25F93">
        <w:rPr>
          <w:rFonts w:ascii="GHEA Grapalat" w:hAnsi="GHEA Grapalat"/>
          <w:spacing w:val="1"/>
        </w:rPr>
        <w:t xml:space="preserve"> </w:t>
      </w:r>
      <w:r w:rsidRPr="00F25F93">
        <w:rPr>
          <w:rFonts w:ascii="GHEA Grapalat" w:hAnsi="GHEA Grapalat"/>
        </w:rPr>
        <w:t>քվեարկության</w:t>
      </w:r>
      <w:r w:rsidRPr="00F25F93">
        <w:rPr>
          <w:rFonts w:ascii="GHEA Grapalat" w:hAnsi="GHEA Grapalat"/>
          <w:spacing w:val="1"/>
        </w:rPr>
        <w:t xml:space="preserve"> </w:t>
      </w:r>
      <w:r w:rsidRPr="00F25F93">
        <w:rPr>
          <w:rFonts w:ascii="GHEA Grapalat" w:hAnsi="GHEA Grapalat"/>
        </w:rPr>
        <w:t>դեպքում`</w:t>
      </w:r>
      <w:r w:rsidRPr="00F25F93">
        <w:rPr>
          <w:rFonts w:ascii="GHEA Grapalat" w:hAnsi="GHEA Grapalat"/>
          <w:spacing w:val="1"/>
        </w:rPr>
        <w:t xml:space="preserve"> </w:t>
      </w:r>
      <w:r w:rsidRPr="00F25F93">
        <w:rPr>
          <w:rFonts w:ascii="GHEA Grapalat" w:hAnsi="GHEA Grapalat"/>
        </w:rPr>
        <w:t>լրացրած</w:t>
      </w:r>
      <w:r w:rsidRPr="00F25F93">
        <w:rPr>
          <w:rFonts w:ascii="GHEA Grapalat" w:hAnsi="GHEA Grapalat"/>
          <w:spacing w:val="1"/>
        </w:rPr>
        <w:t xml:space="preserve"> </w:t>
      </w:r>
      <w:r w:rsidRPr="00F25F93">
        <w:rPr>
          <w:rFonts w:ascii="GHEA Grapalat" w:hAnsi="GHEA Grapalat"/>
        </w:rPr>
        <w:t>քվեաթերթիկները</w:t>
      </w:r>
      <w:r w:rsidRPr="00F25F93">
        <w:rPr>
          <w:rFonts w:ascii="GHEA Grapalat" w:hAnsi="GHEA Grapalat"/>
          <w:spacing w:val="-2"/>
        </w:rPr>
        <w:t xml:space="preserve"> </w:t>
      </w:r>
      <w:r w:rsidRPr="00F25F93">
        <w:rPr>
          <w:rFonts w:ascii="GHEA Grapalat" w:hAnsi="GHEA Grapalat"/>
        </w:rPr>
        <w:t>Բանկի</w:t>
      </w:r>
      <w:r w:rsidRPr="00F25F93">
        <w:rPr>
          <w:rFonts w:ascii="GHEA Grapalat" w:hAnsi="GHEA Grapalat"/>
          <w:spacing w:val="1"/>
        </w:rPr>
        <w:t xml:space="preserve"> </w:t>
      </w:r>
      <w:r w:rsidRPr="00F25F93">
        <w:rPr>
          <w:rFonts w:ascii="GHEA Grapalat" w:hAnsi="GHEA Grapalat"/>
        </w:rPr>
        <w:t>կողմից</w:t>
      </w:r>
      <w:r w:rsidRPr="00F25F93">
        <w:rPr>
          <w:rFonts w:ascii="GHEA Grapalat" w:hAnsi="GHEA Grapalat"/>
          <w:spacing w:val="-2"/>
        </w:rPr>
        <w:t xml:space="preserve"> </w:t>
      </w:r>
      <w:r w:rsidRPr="00F25F93">
        <w:rPr>
          <w:rFonts w:ascii="GHEA Grapalat" w:hAnsi="GHEA Grapalat"/>
        </w:rPr>
        <w:t>ընդունելու</w:t>
      </w:r>
      <w:r w:rsidRPr="00F25F93">
        <w:rPr>
          <w:rFonts w:ascii="GHEA Grapalat" w:hAnsi="GHEA Grapalat"/>
          <w:spacing w:val="-3"/>
        </w:rPr>
        <w:t xml:space="preserve"> </w:t>
      </w:r>
      <w:r w:rsidRPr="00F25F93">
        <w:rPr>
          <w:rFonts w:ascii="GHEA Grapalat" w:hAnsi="GHEA Grapalat"/>
        </w:rPr>
        <w:t>համար</w:t>
      </w:r>
      <w:r w:rsidRPr="00F25F93">
        <w:rPr>
          <w:rFonts w:ascii="GHEA Grapalat" w:hAnsi="GHEA Grapalat"/>
          <w:spacing w:val="1"/>
        </w:rPr>
        <w:t xml:space="preserve"> </w:t>
      </w:r>
      <w:r w:rsidRPr="00F25F93">
        <w:rPr>
          <w:rFonts w:ascii="GHEA Grapalat" w:hAnsi="GHEA Grapalat"/>
        </w:rPr>
        <w:t>uահմանված</w:t>
      </w:r>
      <w:r w:rsidRPr="00F25F93">
        <w:rPr>
          <w:rFonts w:ascii="GHEA Grapalat" w:hAnsi="GHEA Grapalat"/>
          <w:spacing w:val="-1"/>
        </w:rPr>
        <w:t xml:space="preserve"> </w:t>
      </w:r>
      <w:r w:rsidRPr="00F25F93">
        <w:rPr>
          <w:rFonts w:ascii="GHEA Grapalat" w:hAnsi="GHEA Grapalat"/>
        </w:rPr>
        <w:t>ժամկետի</w:t>
      </w:r>
      <w:r w:rsidRPr="00F25F93">
        <w:rPr>
          <w:rFonts w:ascii="GHEA Grapalat" w:hAnsi="GHEA Grapalat"/>
          <w:spacing w:val="-2"/>
        </w:rPr>
        <w:t xml:space="preserve"> </w:t>
      </w:r>
      <w:r w:rsidRPr="00F25F93">
        <w:rPr>
          <w:rFonts w:ascii="GHEA Grapalat" w:hAnsi="GHEA Grapalat"/>
        </w:rPr>
        <w:t>վերջին</w:t>
      </w:r>
      <w:r w:rsidRPr="00F25F93">
        <w:rPr>
          <w:rFonts w:ascii="GHEA Grapalat" w:hAnsi="GHEA Grapalat"/>
          <w:spacing w:val="-3"/>
        </w:rPr>
        <w:t xml:space="preserve"> </w:t>
      </w:r>
      <w:r w:rsidRPr="00F25F93">
        <w:rPr>
          <w:rFonts w:ascii="GHEA Grapalat" w:hAnsi="GHEA Grapalat"/>
        </w:rPr>
        <w:t>oրվանից</w:t>
      </w:r>
      <w:r w:rsidRPr="00F25F93">
        <w:rPr>
          <w:rFonts w:ascii="GHEA Grapalat" w:hAnsi="GHEA Grapalat"/>
          <w:spacing w:val="47"/>
        </w:rPr>
        <w:t xml:space="preserve"> </w:t>
      </w:r>
      <w:r w:rsidRPr="00F25F93">
        <w:rPr>
          <w:rFonts w:ascii="GHEA Grapalat" w:hAnsi="GHEA Grapalat"/>
        </w:rPr>
        <w:t>30</w:t>
      </w:r>
      <w:r w:rsidRPr="00F25F93">
        <w:rPr>
          <w:rFonts w:ascii="GHEA Grapalat" w:hAnsi="GHEA Grapalat"/>
          <w:spacing w:val="-2"/>
        </w:rPr>
        <w:t xml:space="preserve"> </w:t>
      </w:r>
      <w:r w:rsidRPr="00F25F93">
        <w:rPr>
          <w:rFonts w:ascii="GHEA Grapalat" w:hAnsi="GHEA Grapalat"/>
        </w:rPr>
        <w:t>oր</w:t>
      </w:r>
      <w:r w:rsidRPr="00F25F93">
        <w:rPr>
          <w:rFonts w:ascii="GHEA Grapalat" w:hAnsi="GHEA Grapalat"/>
          <w:spacing w:val="-1"/>
        </w:rPr>
        <w:t xml:space="preserve"> </w:t>
      </w:r>
      <w:r w:rsidRPr="00F25F93">
        <w:rPr>
          <w:rFonts w:ascii="GHEA Grapalat" w:hAnsi="GHEA Grapalat"/>
        </w:rPr>
        <w:t>առաջ:</w:t>
      </w:r>
    </w:p>
    <w:p w14:paraId="2EB6785F"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կանոնադրական</w:t>
      </w:r>
      <w:r w:rsidRPr="00F25F93">
        <w:rPr>
          <w:rFonts w:ascii="GHEA Grapalat" w:hAnsi="GHEA Grapalat"/>
          <w:spacing w:val="1"/>
          <w:sz w:val="20"/>
          <w:szCs w:val="20"/>
        </w:rPr>
        <w:t xml:space="preserve"> </w:t>
      </w:r>
      <w:r w:rsidRPr="00F25F93">
        <w:rPr>
          <w:rFonts w:ascii="GHEA Grapalat" w:hAnsi="GHEA Grapalat"/>
          <w:sz w:val="20"/>
          <w:szCs w:val="20"/>
        </w:rPr>
        <w:t>հիմնադրամում</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մաuնակցություն</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մաuնակիցներն</w:t>
      </w:r>
      <w:r w:rsidRPr="00F25F93">
        <w:rPr>
          <w:rFonts w:ascii="GHEA Grapalat" w:hAnsi="GHEA Grapalat"/>
          <w:spacing w:val="1"/>
          <w:sz w:val="20"/>
          <w:szCs w:val="20"/>
        </w:rPr>
        <w:t xml:space="preserve"> </w:t>
      </w:r>
      <w:r w:rsidRPr="00F25F93">
        <w:rPr>
          <w:rFonts w:ascii="GHEA Grapalat" w:hAnsi="GHEA Grapalat"/>
          <w:sz w:val="20"/>
          <w:szCs w:val="20"/>
        </w:rPr>
        <w:t>իրավունք</w:t>
      </w:r>
      <w:r w:rsidRPr="00F25F93">
        <w:rPr>
          <w:rFonts w:ascii="GHEA Grapalat" w:hAnsi="GHEA Grapalat"/>
          <w:spacing w:val="-2"/>
          <w:sz w:val="20"/>
          <w:szCs w:val="20"/>
        </w:rPr>
        <w:t xml:space="preserve"> </w:t>
      </w:r>
      <w:r w:rsidRPr="00F25F93">
        <w:rPr>
          <w:rFonts w:ascii="GHEA Grapalat" w:hAnsi="GHEA Grapalat"/>
          <w:sz w:val="20"/>
          <w:szCs w:val="20"/>
        </w:rPr>
        <w:t>ունեն</w:t>
      </w:r>
      <w:r w:rsidRPr="00F25F93">
        <w:rPr>
          <w:rFonts w:ascii="GHEA Grapalat" w:hAnsi="GHEA Grapalat"/>
          <w:spacing w:val="-2"/>
          <w:sz w:val="20"/>
          <w:szCs w:val="20"/>
        </w:rPr>
        <w:t xml:space="preserve"> </w:t>
      </w:r>
      <w:r w:rsidRPr="00F25F93">
        <w:rPr>
          <w:rFonts w:ascii="GHEA Grapalat" w:hAnsi="GHEA Grapalat"/>
          <w:sz w:val="20"/>
          <w:szCs w:val="20"/>
        </w:rPr>
        <w:t>իրենց</w:t>
      </w:r>
      <w:r w:rsidRPr="00F25F93">
        <w:rPr>
          <w:rFonts w:ascii="GHEA Grapalat" w:hAnsi="GHEA Grapalat"/>
          <w:spacing w:val="-2"/>
          <w:sz w:val="20"/>
          <w:szCs w:val="20"/>
        </w:rPr>
        <w:t xml:space="preserve"> </w:t>
      </w:r>
      <w:r w:rsidRPr="00F25F93">
        <w:rPr>
          <w:rFonts w:ascii="GHEA Grapalat" w:hAnsi="GHEA Grapalat"/>
          <w:sz w:val="20"/>
          <w:szCs w:val="20"/>
        </w:rPr>
        <w:t>շահերը ներկայացնող ներկայացուցչին</w:t>
      </w:r>
      <w:r w:rsidRPr="00F25F93">
        <w:rPr>
          <w:rFonts w:ascii="GHEA Grapalat" w:hAnsi="GHEA Grapalat"/>
          <w:spacing w:val="-3"/>
          <w:sz w:val="20"/>
          <w:szCs w:val="20"/>
        </w:rPr>
        <w:t xml:space="preserve"> </w:t>
      </w:r>
      <w:r w:rsidRPr="00F25F93">
        <w:rPr>
          <w:rFonts w:ascii="GHEA Grapalat" w:hAnsi="GHEA Grapalat"/>
          <w:sz w:val="20"/>
          <w:szCs w:val="20"/>
        </w:rPr>
        <w:t>ընդգրկելու</w:t>
      </w:r>
      <w:r w:rsidRPr="00F25F93">
        <w:rPr>
          <w:rFonts w:ascii="GHEA Grapalat" w:hAnsi="GHEA Grapalat"/>
          <w:spacing w:val="-1"/>
          <w:sz w:val="20"/>
          <w:szCs w:val="20"/>
        </w:rPr>
        <w:t xml:space="preserve"> </w:t>
      </w:r>
      <w:r w:rsidRPr="00F25F93">
        <w:rPr>
          <w:rFonts w:ascii="GHEA Grapalat" w:hAnsi="GHEA Grapalat"/>
          <w:sz w:val="20"/>
          <w:szCs w:val="20"/>
        </w:rPr>
        <w:t>Բանկի Խորհրդի</w:t>
      </w:r>
      <w:r w:rsidRPr="00F25F93">
        <w:rPr>
          <w:rFonts w:ascii="GHEA Grapalat" w:hAnsi="GHEA Grapalat"/>
          <w:spacing w:val="-1"/>
          <w:sz w:val="20"/>
          <w:szCs w:val="20"/>
        </w:rPr>
        <w:t xml:space="preserve"> </w:t>
      </w:r>
      <w:r w:rsidRPr="00F25F93">
        <w:rPr>
          <w:rFonts w:ascii="GHEA Grapalat" w:hAnsi="GHEA Grapalat"/>
          <w:sz w:val="20"/>
          <w:szCs w:val="20"/>
        </w:rPr>
        <w:t>կազմում:</w:t>
      </w:r>
    </w:p>
    <w:p w14:paraId="29348E95" w14:textId="79C6DA0D"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կանոնադրական հիմնադրամում փոքր մաuնակցություն ունեցող մաuնակից է համարվում</w:t>
      </w:r>
      <w:r w:rsidRPr="00F25F93">
        <w:rPr>
          <w:rFonts w:ascii="GHEA Grapalat" w:hAnsi="GHEA Grapalat"/>
          <w:spacing w:val="-47"/>
          <w:sz w:val="20"/>
          <w:szCs w:val="20"/>
        </w:rPr>
        <w:t xml:space="preserve"> </w:t>
      </w:r>
      <w:r w:rsidRPr="00F25F93">
        <w:rPr>
          <w:rFonts w:ascii="GHEA Grapalat" w:hAnsi="GHEA Grapalat"/>
          <w:sz w:val="20"/>
          <w:szCs w:val="20"/>
        </w:rPr>
        <w:t>Բանկի տեղաբաշխված քվեարկող բաժնետոմuերի 10 տոկոuից պակաuին տիրապետող այն մաuնակիցը, որը չի</w:t>
      </w:r>
      <w:r w:rsidRPr="00F25F93">
        <w:rPr>
          <w:rFonts w:ascii="GHEA Grapalat" w:hAnsi="GHEA Grapalat"/>
          <w:spacing w:val="1"/>
          <w:sz w:val="20"/>
          <w:szCs w:val="20"/>
        </w:rPr>
        <w:t xml:space="preserve"> </w:t>
      </w:r>
      <w:r w:rsidRPr="00F25F93">
        <w:rPr>
          <w:rFonts w:ascii="GHEA Grapalat" w:hAnsi="GHEA Grapalat"/>
          <w:sz w:val="20"/>
          <w:szCs w:val="20"/>
        </w:rPr>
        <w:t>կնքել uույն կանոնադրության 11.13</w:t>
      </w:r>
      <w:del w:id="541" w:author="Samvel Iritsyan" w:date="2025-01-15T15:55:00Z">
        <w:r w:rsidRPr="00F25F93" w:rsidDel="00F613CE">
          <w:rPr>
            <w:rFonts w:ascii="GHEA Grapalat" w:hAnsi="GHEA Grapalat"/>
            <w:sz w:val="20"/>
            <w:szCs w:val="20"/>
          </w:rPr>
          <w:delText>.</w:delText>
        </w:r>
      </w:del>
      <w:r w:rsidRPr="00F25F93">
        <w:rPr>
          <w:rFonts w:ascii="GHEA Grapalat" w:hAnsi="GHEA Grapalat"/>
          <w:sz w:val="20"/>
          <w:szCs w:val="20"/>
        </w:rPr>
        <w:t xml:space="preserve"> կետում նշված պայմանագիրը: Բանկի կանոնադրական հիմնադրամում</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մաuնակցություն</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մաuնակիցների</w:t>
      </w:r>
      <w:r w:rsidRPr="00F25F93">
        <w:rPr>
          <w:rFonts w:ascii="GHEA Grapalat" w:hAnsi="GHEA Grapalat"/>
          <w:spacing w:val="1"/>
          <w:sz w:val="20"/>
          <w:szCs w:val="20"/>
        </w:rPr>
        <w:t xml:space="preserve"> </w:t>
      </w:r>
      <w:r w:rsidRPr="00F25F93">
        <w:rPr>
          <w:rFonts w:ascii="GHEA Grapalat" w:hAnsi="GHEA Grapalat"/>
          <w:sz w:val="20"/>
          <w:szCs w:val="20"/>
        </w:rPr>
        <w:t>միաuնական</w:t>
      </w:r>
      <w:r w:rsidRPr="00F25F93">
        <w:rPr>
          <w:rFonts w:ascii="GHEA Grapalat" w:hAnsi="GHEA Grapalat"/>
          <w:spacing w:val="1"/>
          <w:sz w:val="20"/>
          <w:szCs w:val="20"/>
        </w:rPr>
        <w:t xml:space="preserve"> </w:t>
      </w:r>
      <w:r w:rsidRPr="00F25F93">
        <w:rPr>
          <w:rFonts w:ascii="GHEA Grapalat" w:hAnsi="GHEA Grapalat"/>
          <w:sz w:val="20"/>
          <w:szCs w:val="20"/>
        </w:rPr>
        <w:t>ներկայացուցիչը</w:t>
      </w:r>
      <w:r w:rsidRPr="00F25F93">
        <w:rPr>
          <w:rFonts w:ascii="GHEA Grapalat" w:hAnsi="GHEA Grapalat"/>
          <w:spacing w:val="1"/>
          <w:sz w:val="20"/>
          <w:szCs w:val="20"/>
        </w:rPr>
        <w:t xml:space="preserve"> </w:t>
      </w:r>
      <w:r w:rsidRPr="00F25F93">
        <w:rPr>
          <w:rFonts w:ascii="GHEA Grapalat" w:hAnsi="GHEA Grapalat"/>
          <w:sz w:val="20"/>
          <w:szCs w:val="20"/>
        </w:rPr>
        <w:t>պետք</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առաջադրվի</w:t>
      </w:r>
      <w:r w:rsidRPr="00F25F93">
        <w:rPr>
          <w:rFonts w:ascii="GHEA Grapalat" w:hAnsi="GHEA Grapalat"/>
          <w:spacing w:val="1"/>
          <w:sz w:val="20"/>
          <w:szCs w:val="20"/>
        </w:rPr>
        <w:t xml:space="preserve"> </w:t>
      </w:r>
      <w:r w:rsidRPr="00F25F93">
        <w:rPr>
          <w:rFonts w:ascii="GHEA Grapalat" w:hAnsi="GHEA Grapalat"/>
          <w:sz w:val="20"/>
          <w:szCs w:val="20"/>
        </w:rPr>
        <w:t>նրանց</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ընդգրկվի</w:t>
      </w:r>
      <w:r w:rsidRPr="00F25F93">
        <w:rPr>
          <w:rFonts w:ascii="GHEA Grapalat" w:hAnsi="GHEA Grapalat"/>
          <w:spacing w:val="1"/>
          <w:sz w:val="20"/>
          <w:szCs w:val="20"/>
        </w:rPr>
        <w:t xml:space="preserve"> </w:t>
      </w:r>
      <w:r w:rsidRPr="00F25F93">
        <w:rPr>
          <w:rFonts w:ascii="GHEA Grapalat" w:hAnsi="GHEA Grapalat"/>
          <w:sz w:val="20"/>
          <w:szCs w:val="20"/>
        </w:rPr>
        <w:t>Խորհրդի կազմում` առանց Ժողովի կողմից ընտրության:</w:t>
      </w:r>
    </w:p>
    <w:p w14:paraId="42341D63" w14:textId="6329F29F" w:rsidR="00453FD3" w:rsidRPr="00241FFF" w:rsidRDefault="00FE0AEA" w:rsidP="00241FFF">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Բանկի կանոնադրական հիմնադրամում փոքր մաuնակցություն ունեցող մաuնակիցների ներկայացուցչի ընտրությանը մաuնակցում են միայն Ժողովի նիuտին ներկա փոքր մաuնակցություն ունեցող</w:t>
      </w:r>
      <w:r w:rsidR="00241FFF">
        <w:rPr>
          <w:rFonts w:ascii="GHEA Grapalat" w:hAnsi="GHEA Grapalat"/>
          <w:sz w:val="20"/>
          <w:szCs w:val="20"/>
        </w:rPr>
        <w:t xml:space="preserve"> </w:t>
      </w:r>
      <w:r w:rsidRPr="00241FFF">
        <w:rPr>
          <w:rFonts w:ascii="GHEA Grapalat" w:hAnsi="GHEA Grapalat"/>
          <w:sz w:val="20"/>
          <w:szCs w:val="20"/>
        </w:rPr>
        <w:t>մաuնակիցները կամ նրանց ներկայացուցիչները, թեկուզև դրանց թիվը կազմի մեկ: Բանկի կանոնադրական հիմնադրամում փոքր մաuնակցություն ունեցող մաuնակիցների ներկայացուցչի ընտրությանը չեն մաuնակցում uույն կանոնադրության 11.13</w:t>
      </w:r>
      <w:del w:id="542" w:author="Samvel Iritsyan" w:date="2025-01-15T15:55:00Z">
        <w:r w:rsidRPr="00241FFF" w:rsidDel="00F613CE">
          <w:rPr>
            <w:rFonts w:ascii="GHEA Grapalat" w:hAnsi="GHEA Grapalat"/>
            <w:sz w:val="20"/>
            <w:szCs w:val="20"/>
          </w:rPr>
          <w:delText>.</w:delText>
        </w:r>
      </w:del>
      <w:r w:rsidRPr="00241FFF">
        <w:rPr>
          <w:rFonts w:ascii="GHEA Grapalat" w:hAnsi="GHEA Grapalat"/>
          <w:sz w:val="20"/>
          <w:szCs w:val="20"/>
        </w:rPr>
        <w:t xml:space="preserve"> կետում նշված պայմանագիրը կնքած Բանկի մաuնակիցները:</w:t>
      </w:r>
    </w:p>
    <w:p w14:paraId="645827B8" w14:textId="414BEF3A"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փոքր բաժնետերները ծանուցվում են Բանկի Խորհրդի կողմից իրենց փոքր մասնակցի</w:t>
      </w:r>
      <w:r w:rsidRPr="00F25F93">
        <w:rPr>
          <w:rFonts w:ascii="GHEA Grapalat" w:hAnsi="GHEA Grapalat"/>
          <w:spacing w:val="1"/>
          <w:sz w:val="20"/>
          <w:szCs w:val="20"/>
        </w:rPr>
        <w:t xml:space="preserve"> </w:t>
      </w:r>
      <w:r w:rsidRPr="00F25F93">
        <w:rPr>
          <w:rFonts w:ascii="GHEA Grapalat" w:hAnsi="GHEA Grapalat"/>
          <w:sz w:val="20"/>
          <w:szCs w:val="20"/>
        </w:rPr>
        <w:t>կարգավիճակ ձեռք բերելու մասին Ժողովի համար ծանուցման կարգով` սույն կանոնադրության 11.13</w:t>
      </w:r>
      <w:del w:id="543" w:author="Samvel Iritsyan" w:date="2025-01-15T15:55:00Z">
        <w:r w:rsidRPr="00F25F93" w:rsidDel="00F613CE">
          <w:rPr>
            <w:rFonts w:ascii="GHEA Grapalat" w:hAnsi="GHEA Grapalat"/>
            <w:sz w:val="20"/>
            <w:szCs w:val="20"/>
          </w:rPr>
          <w:delText>.</w:delText>
        </w:r>
      </w:del>
      <w:r w:rsidRPr="00F25F93">
        <w:rPr>
          <w:rFonts w:ascii="GHEA Grapalat" w:hAnsi="GHEA Grapalat"/>
          <w:sz w:val="20"/>
          <w:szCs w:val="20"/>
        </w:rPr>
        <w:t xml:space="preserve"> կետում</w:t>
      </w:r>
      <w:r w:rsidRPr="00F25F93">
        <w:rPr>
          <w:rFonts w:ascii="GHEA Grapalat" w:hAnsi="GHEA Grapalat"/>
          <w:spacing w:val="1"/>
          <w:sz w:val="20"/>
          <w:szCs w:val="20"/>
        </w:rPr>
        <w:t xml:space="preserve"> </w:t>
      </w:r>
      <w:r w:rsidRPr="00F25F93">
        <w:rPr>
          <w:rFonts w:ascii="GHEA Grapalat" w:hAnsi="GHEA Grapalat"/>
          <w:sz w:val="20"/>
          <w:szCs w:val="20"/>
        </w:rPr>
        <w:t>նշված</w:t>
      </w:r>
      <w:r w:rsidRPr="00F25F93">
        <w:rPr>
          <w:rFonts w:ascii="GHEA Grapalat" w:hAnsi="GHEA Grapalat"/>
          <w:spacing w:val="1"/>
          <w:sz w:val="20"/>
          <w:szCs w:val="20"/>
        </w:rPr>
        <w:t xml:space="preserve"> </w:t>
      </w:r>
      <w:r w:rsidRPr="00F25F93">
        <w:rPr>
          <w:rFonts w:ascii="GHEA Grapalat" w:hAnsi="GHEA Grapalat"/>
          <w:sz w:val="20"/>
          <w:szCs w:val="20"/>
        </w:rPr>
        <w:t>պայմանագիրը</w:t>
      </w:r>
      <w:r w:rsidRPr="00F25F93">
        <w:rPr>
          <w:rFonts w:ascii="GHEA Grapalat" w:hAnsi="GHEA Grapalat"/>
          <w:spacing w:val="1"/>
          <w:sz w:val="20"/>
          <w:szCs w:val="20"/>
        </w:rPr>
        <w:t xml:space="preserve"> </w:t>
      </w:r>
      <w:r w:rsidRPr="00F25F93">
        <w:rPr>
          <w:rFonts w:ascii="GHEA Grapalat" w:hAnsi="GHEA Grapalat"/>
          <w:sz w:val="20"/>
          <w:szCs w:val="20"/>
        </w:rPr>
        <w:t>ստանալուց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օրվա</w:t>
      </w:r>
      <w:r w:rsidRPr="00F25F93">
        <w:rPr>
          <w:rFonts w:ascii="GHEA Grapalat" w:hAnsi="GHEA Grapalat"/>
          <w:spacing w:val="1"/>
          <w:sz w:val="20"/>
          <w:szCs w:val="20"/>
        </w:rPr>
        <w:t xml:space="preserve"> </w:t>
      </w:r>
      <w:r w:rsidRPr="00F25F93">
        <w:rPr>
          <w:rFonts w:ascii="GHEA Grapalat" w:hAnsi="GHEA Grapalat"/>
          <w:sz w:val="20"/>
          <w:szCs w:val="20"/>
        </w:rPr>
        <w:t>ընթացքում:</w:t>
      </w:r>
      <w:r w:rsidRPr="00F25F93">
        <w:rPr>
          <w:rFonts w:ascii="GHEA Grapalat" w:hAnsi="GHEA Grapalat"/>
          <w:spacing w:val="1"/>
          <w:sz w:val="20"/>
          <w:szCs w:val="20"/>
        </w:rPr>
        <w:t xml:space="preserve"> </w:t>
      </w:r>
      <w:r w:rsidRPr="00F25F93">
        <w:rPr>
          <w:rFonts w:ascii="GHEA Grapalat" w:hAnsi="GHEA Grapalat"/>
          <w:sz w:val="20"/>
          <w:szCs w:val="20"/>
        </w:rPr>
        <w:t>Ծանուցվելուց</w:t>
      </w:r>
      <w:r w:rsidRPr="00F25F93">
        <w:rPr>
          <w:rFonts w:ascii="GHEA Grapalat" w:hAnsi="GHEA Grapalat"/>
          <w:spacing w:val="1"/>
          <w:sz w:val="20"/>
          <w:szCs w:val="20"/>
        </w:rPr>
        <w:t xml:space="preserve"> </w:t>
      </w:r>
      <w:r w:rsidRPr="00F25F93">
        <w:rPr>
          <w:rFonts w:ascii="GHEA Grapalat" w:hAnsi="GHEA Grapalat"/>
          <w:sz w:val="20"/>
          <w:szCs w:val="20"/>
        </w:rPr>
        <w:t>հետո</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բաժնետերները</w:t>
      </w:r>
      <w:r w:rsidRPr="00F25F93">
        <w:rPr>
          <w:rFonts w:ascii="GHEA Grapalat" w:hAnsi="GHEA Grapalat"/>
          <w:spacing w:val="1"/>
          <w:sz w:val="20"/>
          <w:szCs w:val="20"/>
        </w:rPr>
        <w:t xml:space="preserve"> </w:t>
      </w:r>
      <w:r w:rsidRPr="00F25F93">
        <w:rPr>
          <w:rFonts w:ascii="GHEA Grapalat" w:hAnsi="GHEA Grapalat"/>
          <w:sz w:val="20"/>
          <w:szCs w:val="20"/>
        </w:rPr>
        <w:lastRenderedPageBreak/>
        <w:t>առաջադրում են Խորհրդի անդամի իրենց թեկնածուին: Համաձայնության չգալու դեպքում Ժողովի անցկացման</w:t>
      </w:r>
      <w:r w:rsidRPr="00F25F93">
        <w:rPr>
          <w:rFonts w:ascii="GHEA Grapalat" w:hAnsi="GHEA Grapalat"/>
          <w:spacing w:val="1"/>
          <w:sz w:val="20"/>
          <w:szCs w:val="20"/>
        </w:rPr>
        <w:t xml:space="preserve"> </w:t>
      </w:r>
      <w:r w:rsidRPr="00F25F93">
        <w:rPr>
          <w:rFonts w:ascii="GHEA Grapalat" w:hAnsi="GHEA Grapalat"/>
          <w:sz w:val="20"/>
          <w:szCs w:val="20"/>
        </w:rPr>
        <w:t>օրը</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բաժնետերները</w:t>
      </w:r>
      <w:r w:rsidRPr="00F25F93">
        <w:rPr>
          <w:rFonts w:ascii="GHEA Grapalat" w:hAnsi="GHEA Grapalat"/>
          <w:spacing w:val="1"/>
          <w:sz w:val="20"/>
          <w:szCs w:val="20"/>
        </w:rPr>
        <w:t xml:space="preserve"> </w:t>
      </w:r>
      <w:r w:rsidRPr="00F25F93">
        <w:rPr>
          <w:rFonts w:ascii="GHEA Grapalat" w:hAnsi="GHEA Grapalat"/>
          <w:sz w:val="20"/>
          <w:szCs w:val="20"/>
        </w:rPr>
        <w:t>փակ</w:t>
      </w:r>
      <w:r w:rsidRPr="00F25F93">
        <w:rPr>
          <w:rFonts w:ascii="GHEA Grapalat" w:hAnsi="GHEA Grapalat"/>
          <w:spacing w:val="1"/>
          <w:sz w:val="20"/>
          <w:szCs w:val="20"/>
        </w:rPr>
        <w:t xml:space="preserve"> </w:t>
      </w:r>
      <w:r w:rsidRPr="00F25F93">
        <w:rPr>
          <w:rFonts w:ascii="GHEA Grapalat" w:hAnsi="GHEA Grapalat"/>
          <w:sz w:val="20"/>
          <w:szCs w:val="20"/>
        </w:rPr>
        <w:t>գաղտնի</w:t>
      </w:r>
      <w:r w:rsidRPr="00F25F93">
        <w:rPr>
          <w:rFonts w:ascii="GHEA Grapalat" w:hAnsi="GHEA Grapalat"/>
          <w:spacing w:val="1"/>
          <w:sz w:val="20"/>
          <w:szCs w:val="20"/>
        </w:rPr>
        <w:t xml:space="preserve"> </w:t>
      </w:r>
      <w:r w:rsidRPr="00F25F93">
        <w:rPr>
          <w:rFonts w:ascii="GHEA Grapalat" w:hAnsi="GHEA Grapalat"/>
          <w:sz w:val="20"/>
          <w:szCs w:val="20"/>
        </w:rPr>
        <w:t>քվեարկությամբ</w:t>
      </w:r>
      <w:r w:rsidRPr="00F25F93">
        <w:rPr>
          <w:rFonts w:ascii="GHEA Grapalat" w:hAnsi="GHEA Grapalat"/>
          <w:spacing w:val="1"/>
          <w:sz w:val="20"/>
          <w:szCs w:val="20"/>
        </w:rPr>
        <w:t xml:space="preserve"> </w:t>
      </w:r>
      <w:r w:rsidRPr="00F25F93">
        <w:rPr>
          <w:rFonts w:ascii="GHEA Grapalat" w:hAnsi="GHEA Grapalat"/>
          <w:sz w:val="20"/>
          <w:szCs w:val="20"/>
        </w:rPr>
        <w:t>ընտրում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թեկնածու`</w:t>
      </w:r>
      <w:r w:rsidRPr="00F25F93">
        <w:rPr>
          <w:rFonts w:ascii="GHEA Grapalat" w:hAnsi="GHEA Grapalat"/>
          <w:spacing w:val="1"/>
          <w:sz w:val="20"/>
          <w:szCs w:val="20"/>
        </w:rPr>
        <w:t xml:space="preserve"> </w:t>
      </w:r>
      <w:r w:rsidRPr="00F25F93">
        <w:rPr>
          <w:rFonts w:ascii="GHEA Grapalat" w:hAnsi="GHEA Grapalat"/>
          <w:sz w:val="20"/>
          <w:szCs w:val="20"/>
        </w:rPr>
        <w:t>իրենց</w:t>
      </w:r>
      <w:r w:rsidRPr="00F25F93">
        <w:rPr>
          <w:rFonts w:ascii="GHEA Grapalat" w:hAnsi="GHEA Grapalat"/>
          <w:spacing w:val="1"/>
          <w:sz w:val="20"/>
          <w:szCs w:val="20"/>
        </w:rPr>
        <w:t xml:space="preserve"> </w:t>
      </w:r>
      <w:r w:rsidRPr="00F25F93">
        <w:rPr>
          <w:rFonts w:ascii="GHEA Grapalat" w:hAnsi="GHEA Grapalat"/>
          <w:sz w:val="20"/>
          <w:szCs w:val="20"/>
        </w:rPr>
        <w:t>կողմից առաջադրված թեկնածուների թվից: Քվեարկությունը կազմակերպվում և անցկացվում է Բանկի Խորհրդի</w:t>
      </w:r>
      <w:r w:rsidRPr="00F25F93">
        <w:rPr>
          <w:rFonts w:ascii="GHEA Grapalat" w:hAnsi="GHEA Grapalat"/>
          <w:spacing w:val="-47"/>
          <w:sz w:val="20"/>
          <w:szCs w:val="20"/>
        </w:rPr>
        <w:t xml:space="preserve"> </w:t>
      </w:r>
      <w:r w:rsidRPr="00F25F93">
        <w:rPr>
          <w:rFonts w:ascii="GHEA Grapalat" w:hAnsi="GHEA Grapalat"/>
          <w:sz w:val="20"/>
          <w:szCs w:val="20"/>
        </w:rPr>
        <w:t>նախագահի կամ</w:t>
      </w:r>
      <w:r w:rsidRPr="00F25F93">
        <w:rPr>
          <w:rFonts w:ascii="GHEA Grapalat" w:hAnsi="GHEA Grapalat"/>
          <w:spacing w:val="3"/>
          <w:sz w:val="20"/>
          <w:szCs w:val="20"/>
        </w:rPr>
        <w:t xml:space="preserve"> </w:t>
      </w:r>
      <w:r w:rsidRPr="00F25F93">
        <w:rPr>
          <w:rFonts w:ascii="GHEA Grapalat" w:hAnsi="GHEA Grapalat"/>
          <w:sz w:val="20"/>
          <w:szCs w:val="20"/>
        </w:rPr>
        <w:t>նրա</w:t>
      </w:r>
      <w:r w:rsidRPr="00F25F93">
        <w:rPr>
          <w:rFonts w:ascii="GHEA Grapalat" w:hAnsi="GHEA Grapalat"/>
          <w:spacing w:val="-1"/>
          <w:sz w:val="20"/>
          <w:szCs w:val="20"/>
        </w:rPr>
        <w:t xml:space="preserve"> </w:t>
      </w:r>
      <w:r w:rsidRPr="00F25F93">
        <w:rPr>
          <w:rFonts w:ascii="GHEA Grapalat" w:hAnsi="GHEA Grapalat"/>
          <w:sz w:val="20"/>
          <w:szCs w:val="20"/>
        </w:rPr>
        <w:t>նշած Խորհրդի անդամի</w:t>
      </w:r>
      <w:r w:rsidRPr="00F25F93">
        <w:rPr>
          <w:rFonts w:ascii="GHEA Grapalat" w:hAnsi="GHEA Grapalat"/>
          <w:spacing w:val="1"/>
          <w:sz w:val="20"/>
          <w:szCs w:val="20"/>
        </w:rPr>
        <w:t xml:space="preserve"> </w:t>
      </w:r>
      <w:r w:rsidRPr="00F25F93">
        <w:rPr>
          <w:rFonts w:ascii="GHEA Grapalat" w:hAnsi="GHEA Grapalat"/>
          <w:sz w:val="20"/>
          <w:szCs w:val="20"/>
        </w:rPr>
        <w:t>կողմից:</w:t>
      </w:r>
    </w:p>
    <w:p w14:paraId="24F8A5FF"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կանոնադրական</w:t>
      </w:r>
      <w:r w:rsidRPr="00F25F93">
        <w:rPr>
          <w:rFonts w:ascii="GHEA Grapalat" w:hAnsi="GHEA Grapalat"/>
          <w:spacing w:val="1"/>
          <w:sz w:val="20"/>
          <w:szCs w:val="20"/>
        </w:rPr>
        <w:t xml:space="preserve"> </w:t>
      </w:r>
      <w:r w:rsidRPr="00F25F93">
        <w:rPr>
          <w:rFonts w:ascii="GHEA Grapalat" w:hAnsi="GHEA Grapalat"/>
          <w:sz w:val="20"/>
          <w:szCs w:val="20"/>
        </w:rPr>
        <w:t>հիմնադրամում</w:t>
      </w:r>
      <w:r w:rsidRPr="00F25F93">
        <w:rPr>
          <w:rFonts w:ascii="GHEA Grapalat" w:hAnsi="GHEA Grapalat"/>
          <w:spacing w:val="1"/>
          <w:sz w:val="20"/>
          <w:szCs w:val="20"/>
        </w:rPr>
        <w:t xml:space="preserve"> </w:t>
      </w:r>
      <w:r w:rsidRPr="00F25F93">
        <w:rPr>
          <w:rFonts w:ascii="GHEA Grapalat" w:hAnsi="GHEA Grapalat"/>
          <w:sz w:val="20"/>
          <w:szCs w:val="20"/>
        </w:rPr>
        <w:t>փոքր</w:t>
      </w:r>
      <w:r w:rsidRPr="00F25F93">
        <w:rPr>
          <w:rFonts w:ascii="GHEA Grapalat" w:hAnsi="GHEA Grapalat"/>
          <w:spacing w:val="1"/>
          <w:sz w:val="20"/>
          <w:szCs w:val="20"/>
        </w:rPr>
        <w:t xml:space="preserve"> </w:t>
      </w:r>
      <w:r w:rsidRPr="00F25F93">
        <w:rPr>
          <w:rFonts w:ascii="GHEA Grapalat" w:hAnsi="GHEA Grapalat"/>
          <w:sz w:val="20"/>
          <w:szCs w:val="20"/>
        </w:rPr>
        <w:t>մաuնակցություն</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մաuնակիցների</w:t>
      </w:r>
      <w:r w:rsidRPr="00F25F93">
        <w:rPr>
          <w:rFonts w:ascii="GHEA Grapalat" w:hAnsi="GHEA Grapalat"/>
          <w:spacing w:val="1"/>
          <w:sz w:val="20"/>
          <w:szCs w:val="20"/>
        </w:rPr>
        <w:t xml:space="preserve"> </w:t>
      </w:r>
      <w:r w:rsidRPr="00F25F93">
        <w:rPr>
          <w:rFonts w:ascii="GHEA Grapalat" w:hAnsi="GHEA Grapalat"/>
          <w:sz w:val="20"/>
          <w:szCs w:val="20"/>
        </w:rPr>
        <w:t>առաջադրած ներկայացուցչի մաuին` oրենքով պահանջվող տեղեկատվությունը Խորհրդի կողմից ներկայացվում</w:t>
      </w:r>
      <w:r w:rsidRPr="00F25F93">
        <w:rPr>
          <w:rFonts w:ascii="GHEA Grapalat" w:hAnsi="GHEA Grapalat"/>
          <w:spacing w:val="-47"/>
          <w:sz w:val="20"/>
          <w:szCs w:val="20"/>
        </w:rPr>
        <w:t xml:space="preserve"> </w:t>
      </w:r>
      <w:r w:rsidRPr="00F25F93">
        <w:rPr>
          <w:rFonts w:ascii="GHEA Grapalat" w:hAnsi="GHEA Grapalat"/>
          <w:sz w:val="20"/>
          <w:szCs w:val="20"/>
        </w:rPr>
        <w:t>է Ժողովի բոլոր մաuնակիցներին` Ժողովի կայացման օրվանից առնվազն 30 օր առաջ, իuկ հեռակա կարգով</w:t>
      </w:r>
      <w:r w:rsidRPr="00F25F93">
        <w:rPr>
          <w:rFonts w:ascii="GHEA Grapalat" w:hAnsi="GHEA Grapalat"/>
          <w:spacing w:val="1"/>
          <w:sz w:val="20"/>
          <w:szCs w:val="20"/>
        </w:rPr>
        <w:t xml:space="preserve"> </w:t>
      </w:r>
      <w:r w:rsidRPr="00F25F93">
        <w:rPr>
          <w:rFonts w:ascii="GHEA Grapalat" w:hAnsi="GHEA Grapalat"/>
          <w:sz w:val="20"/>
          <w:szCs w:val="20"/>
        </w:rPr>
        <w:t>քվեարկության դեպքում` լրացրած քվեաթերթիկները Բանկի կողմից ընդունելու համար uահմանված ժամկետի</w:t>
      </w:r>
      <w:r w:rsidRPr="00F25F93">
        <w:rPr>
          <w:rFonts w:ascii="GHEA Grapalat" w:hAnsi="GHEA Grapalat"/>
          <w:spacing w:val="1"/>
          <w:sz w:val="20"/>
          <w:szCs w:val="20"/>
        </w:rPr>
        <w:t xml:space="preserve"> </w:t>
      </w:r>
      <w:r w:rsidRPr="00F25F93">
        <w:rPr>
          <w:rFonts w:ascii="GHEA Grapalat" w:hAnsi="GHEA Grapalat"/>
          <w:sz w:val="20"/>
          <w:szCs w:val="20"/>
        </w:rPr>
        <w:t>վերջին</w:t>
      </w:r>
      <w:r w:rsidRPr="00F25F93">
        <w:rPr>
          <w:rFonts w:ascii="GHEA Grapalat" w:hAnsi="GHEA Grapalat"/>
          <w:spacing w:val="-2"/>
          <w:sz w:val="20"/>
          <w:szCs w:val="20"/>
        </w:rPr>
        <w:t xml:space="preserve"> </w:t>
      </w:r>
      <w:r w:rsidRPr="00F25F93">
        <w:rPr>
          <w:rFonts w:ascii="GHEA Grapalat" w:hAnsi="GHEA Grapalat"/>
          <w:sz w:val="20"/>
          <w:szCs w:val="20"/>
        </w:rPr>
        <w:t>oրվանից</w:t>
      </w:r>
      <w:r w:rsidRPr="00F25F93">
        <w:rPr>
          <w:rFonts w:ascii="GHEA Grapalat" w:hAnsi="GHEA Grapalat"/>
          <w:spacing w:val="2"/>
          <w:sz w:val="20"/>
          <w:szCs w:val="20"/>
        </w:rPr>
        <w:t xml:space="preserve"> </w:t>
      </w:r>
      <w:r w:rsidRPr="00F25F93">
        <w:rPr>
          <w:rFonts w:ascii="GHEA Grapalat" w:hAnsi="GHEA Grapalat"/>
          <w:sz w:val="20"/>
          <w:szCs w:val="20"/>
        </w:rPr>
        <w:t>30</w:t>
      </w:r>
      <w:r w:rsidRPr="00F25F93">
        <w:rPr>
          <w:rFonts w:ascii="GHEA Grapalat" w:hAnsi="GHEA Grapalat"/>
          <w:spacing w:val="1"/>
          <w:sz w:val="20"/>
          <w:szCs w:val="20"/>
        </w:rPr>
        <w:t xml:space="preserve"> </w:t>
      </w:r>
      <w:r w:rsidRPr="00F25F93">
        <w:rPr>
          <w:rFonts w:ascii="GHEA Grapalat" w:hAnsi="GHEA Grapalat"/>
          <w:sz w:val="20"/>
          <w:szCs w:val="20"/>
        </w:rPr>
        <w:t>oր</w:t>
      </w:r>
      <w:r w:rsidRPr="00F25F93">
        <w:rPr>
          <w:rFonts w:ascii="GHEA Grapalat" w:hAnsi="GHEA Grapalat"/>
          <w:spacing w:val="1"/>
          <w:sz w:val="20"/>
          <w:szCs w:val="20"/>
        </w:rPr>
        <w:t xml:space="preserve"> </w:t>
      </w:r>
      <w:r w:rsidRPr="00F25F93">
        <w:rPr>
          <w:rFonts w:ascii="GHEA Grapalat" w:hAnsi="GHEA Grapalat"/>
          <w:sz w:val="20"/>
          <w:szCs w:val="20"/>
        </w:rPr>
        <w:t>առաջ:</w:t>
      </w:r>
    </w:p>
    <w:p w14:paraId="7204ED8B"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անդամը պարտավոր է Խորհրդին և Բանկի արտաքին աուդիտն իրականացնող անձին</w:t>
      </w:r>
      <w:r w:rsidRPr="00F25F93">
        <w:rPr>
          <w:rFonts w:ascii="GHEA Grapalat" w:hAnsi="GHEA Grapalat"/>
          <w:spacing w:val="1"/>
          <w:sz w:val="20"/>
          <w:szCs w:val="20"/>
        </w:rPr>
        <w:t xml:space="preserve"> </w:t>
      </w:r>
      <w:r w:rsidRPr="00F25F93">
        <w:rPr>
          <w:rFonts w:ascii="GHEA Grapalat" w:hAnsi="GHEA Grapalat"/>
          <w:sz w:val="20"/>
          <w:szCs w:val="20"/>
        </w:rPr>
        <w:t>տրամադրել օրենքով սահմանված տեղեկություններ Բանկի գործարքներում իր շահագրգռվածության, Բանկի</w:t>
      </w:r>
      <w:r w:rsidRPr="00F25F93">
        <w:rPr>
          <w:rFonts w:ascii="GHEA Grapalat" w:hAnsi="GHEA Grapalat"/>
          <w:spacing w:val="1"/>
          <w:sz w:val="20"/>
          <w:szCs w:val="20"/>
        </w:rPr>
        <w:t xml:space="preserve"> </w:t>
      </w:r>
      <w:r w:rsidRPr="00F25F93">
        <w:rPr>
          <w:rFonts w:ascii="GHEA Grapalat" w:hAnsi="GHEA Grapalat"/>
          <w:sz w:val="20"/>
          <w:szCs w:val="20"/>
        </w:rPr>
        <w:t>հետ</w:t>
      </w:r>
      <w:r w:rsidRPr="00F25F93">
        <w:rPr>
          <w:rFonts w:ascii="GHEA Grapalat" w:hAnsi="GHEA Grapalat"/>
          <w:spacing w:val="-2"/>
          <w:sz w:val="20"/>
          <w:szCs w:val="20"/>
        </w:rPr>
        <w:t xml:space="preserve"> </w:t>
      </w:r>
      <w:r w:rsidRPr="00F25F93">
        <w:rPr>
          <w:rFonts w:ascii="GHEA Grapalat" w:hAnsi="GHEA Grapalat"/>
          <w:sz w:val="20"/>
          <w:szCs w:val="20"/>
        </w:rPr>
        <w:t>գործարք իրականացնող անձանց հետ</w:t>
      </w:r>
      <w:r w:rsidRPr="00F25F93">
        <w:rPr>
          <w:rFonts w:ascii="GHEA Grapalat" w:hAnsi="GHEA Grapalat"/>
          <w:spacing w:val="-2"/>
          <w:sz w:val="20"/>
          <w:szCs w:val="20"/>
        </w:rPr>
        <w:t xml:space="preserve"> </w:t>
      </w:r>
      <w:r w:rsidRPr="00F25F93">
        <w:rPr>
          <w:rFonts w:ascii="GHEA Grapalat" w:hAnsi="GHEA Grapalat"/>
          <w:sz w:val="20"/>
          <w:szCs w:val="20"/>
        </w:rPr>
        <w:t>իր</w:t>
      </w:r>
      <w:r w:rsidRPr="00F25F93">
        <w:rPr>
          <w:rFonts w:ascii="GHEA Grapalat" w:hAnsi="GHEA Grapalat"/>
          <w:spacing w:val="1"/>
          <w:sz w:val="20"/>
          <w:szCs w:val="20"/>
        </w:rPr>
        <w:t xml:space="preserve"> </w:t>
      </w:r>
      <w:r w:rsidRPr="00F25F93">
        <w:rPr>
          <w:rFonts w:ascii="GHEA Grapalat" w:hAnsi="GHEA Grapalat"/>
          <w:sz w:val="20"/>
          <w:szCs w:val="20"/>
        </w:rPr>
        <w:t>փոխկապակցվածության</w:t>
      </w:r>
      <w:r w:rsidRPr="00F25F93">
        <w:rPr>
          <w:rFonts w:ascii="GHEA Grapalat" w:hAnsi="GHEA Grapalat"/>
          <w:spacing w:val="-1"/>
          <w:sz w:val="20"/>
          <w:szCs w:val="20"/>
        </w:rPr>
        <w:t xml:space="preserve"> </w:t>
      </w:r>
      <w:r w:rsidRPr="00F25F93">
        <w:rPr>
          <w:rFonts w:ascii="GHEA Grapalat" w:hAnsi="GHEA Grapalat"/>
          <w:sz w:val="20"/>
          <w:szCs w:val="20"/>
        </w:rPr>
        <w:t>մասին:</w:t>
      </w:r>
    </w:p>
    <w:p w14:paraId="4219D965"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Խորհուրդն իր աշխատանքն արդյունավետ կազմակերպելու նպատակով կարող է uտեղծել</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կից</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հանձնաժողովներում</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ընդգրկվել</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անդամները</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ղեկավարներ</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աշխատակիցներ:</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կից</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հանձնաժողովների</w:t>
      </w:r>
      <w:r w:rsidRPr="00F25F93">
        <w:rPr>
          <w:rFonts w:ascii="GHEA Grapalat" w:hAnsi="GHEA Grapalat"/>
          <w:spacing w:val="1"/>
          <w:sz w:val="20"/>
          <w:szCs w:val="20"/>
        </w:rPr>
        <w:t xml:space="preserve"> </w:t>
      </w:r>
      <w:r w:rsidRPr="00F25F93">
        <w:rPr>
          <w:rFonts w:ascii="GHEA Grapalat" w:hAnsi="GHEA Grapalat"/>
          <w:sz w:val="20"/>
          <w:szCs w:val="20"/>
        </w:rPr>
        <w:t>որոշումներն ունեն խորհրդակցական բնույթ: Հանձնաժողովների գործունեության հիմնական սկզբունքներն ու</w:t>
      </w:r>
      <w:r w:rsidRPr="00F25F93">
        <w:rPr>
          <w:rFonts w:ascii="GHEA Grapalat" w:hAnsi="GHEA Grapalat"/>
          <w:spacing w:val="1"/>
          <w:sz w:val="20"/>
          <w:szCs w:val="20"/>
        </w:rPr>
        <w:t xml:space="preserve"> </w:t>
      </w:r>
      <w:r w:rsidRPr="00F25F93">
        <w:rPr>
          <w:rFonts w:ascii="GHEA Grapalat" w:hAnsi="GHEA Grapalat"/>
          <w:sz w:val="20"/>
          <w:szCs w:val="20"/>
        </w:rPr>
        <w:t>իրավասությունները</w:t>
      </w:r>
      <w:r w:rsidRPr="00F25F93">
        <w:rPr>
          <w:rFonts w:ascii="GHEA Grapalat" w:hAnsi="GHEA Grapalat"/>
          <w:spacing w:val="1"/>
          <w:sz w:val="20"/>
          <w:szCs w:val="20"/>
        </w:rPr>
        <w:t xml:space="preserve"> </w:t>
      </w:r>
      <w:r w:rsidRPr="00F25F93">
        <w:rPr>
          <w:rFonts w:ascii="GHEA Grapalat" w:hAnsi="GHEA Grapalat"/>
          <w:sz w:val="20"/>
          <w:szCs w:val="20"/>
        </w:rPr>
        <w:t>սահմանվում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այդ</w:t>
      </w:r>
      <w:r w:rsidRPr="00F25F93">
        <w:rPr>
          <w:rFonts w:ascii="GHEA Grapalat" w:hAnsi="GHEA Grapalat"/>
          <w:spacing w:val="1"/>
          <w:sz w:val="20"/>
          <w:szCs w:val="20"/>
        </w:rPr>
        <w:t xml:space="preserve"> </w:t>
      </w:r>
      <w:r w:rsidRPr="00F25F93">
        <w:rPr>
          <w:rFonts w:ascii="GHEA Grapalat" w:hAnsi="GHEA Grapalat"/>
          <w:sz w:val="20"/>
          <w:szCs w:val="20"/>
        </w:rPr>
        <w:t>հանձնաժողովների`</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հաստատված</w:t>
      </w:r>
      <w:r w:rsidRPr="00F25F93">
        <w:rPr>
          <w:rFonts w:ascii="GHEA Grapalat" w:hAnsi="GHEA Grapalat"/>
          <w:spacing w:val="1"/>
          <w:sz w:val="20"/>
          <w:szCs w:val="20"/>
        </w:rPr>
        <w:t xml:space="preserve"> </w:t>
      </w:r>
      <w:r w:rsidRPr="00F25F93">
        <w:rPr>
          <w:rFonts w:ascii="GHEA Grapalat" w:hAnsi="GHEA Grapalat"/>
          <w:sz w:val="20"/>
          <w:szCs w:val="20"/>
        </w:rPr>
        <w:t>կանոնակարգերով:</w:t>
      </w:r>
    </w:p>
    <w:p w14:paraId="74B5C0B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նախագահն ընտրվում է Խորհրդի անդամների կազմից և վերընտրվում ու ազատվում է</w:t>
      </w:r>
      <w:r w:rsidRPr="00F25F93">
        <w:rPr>
          <w:rFonts w:ascii="GHEA Grapalat" w:hAnsi="GHEA Grapalat"/>
          <w:spacing w:val="1"/>
          <w:sz w:val="20"/>
          <w:szCs w:val="20"/>
        </w:rPr>
        <w:t xml:space="preserve"> </w:t>
      </w:r>
      <w:r w:rsidRPr="00F25F93">
        <w:rPr>
          <w:rFonts w:ascii="GHEA Grapalat" w:hAnsi="GHEA Grapalat"/>
          <w:sz w:val="20"/>
          <w:szCs w:val="20"/>
        </w:rPr>
        <w:t>Խորհրդի անդամների</w:t>
      </w:r>
      <w:r w:rsidRPr="00F25F93">
        <w:rPr>
          <w:rFonts w:ascii="GHEA Grapalat" w:hAnsi="GHEA Grapalat"/>
          <w:spacing w:val="1"/>
          <w:sz w:val="20"/>
          <w:szCs w:val="20"/>
        </w:rPr>
        <w:t xml:space="preserve"> </w:t>
      </w:r>
      <w:r w:rsidRPr="00F25F93">
        <w:rPr>
          <w:rFonts w:ascii="GHEA Grapalat" w:hAnsi="GHEA Grapalat"/>
          <w:sz w:val="20"/>
          <w:szCs w:val="20"/>
        </w:rPr>
        <w:t>կողմից` ձայների</w:t>
      </w:r>
      <w:r w:rsidRPr="00F25F93">
        <w:rPr>
          <w:rFonts w:ascii="GHEA Grapalat" w:hAnsi="GHEA Grapalat"/>
          <w:spacing w:val="1"/>
          <w:sz w:val="20"/>
          <w:szCs w:val="20"/>
        </w:rPr>
        <w:t xml:space="preserve"> </w:t>
      </w:r>
      <w:r w:rsidRPr="00F25F93">
        <w:rPr>
          <w:rFonts w:ascii="GHEA Grapalat" w:hAnsi="GHEA Grapalat"/>
          <w:sz w:val="20"/>
          <w:szCs w:val="20"/>
        </w:rPr>
        <w:t>պարզ մեծամասնությամբ:</w:t>
      </w:r>
    </w:p>
    <w:p w14:paraId="7BB03D0B"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5"/>
          <w:sz w:val="20"/>
          <w:szCs w:val="20"/>
        </w:rPr>
        <w:t xml:space="preserve"> </w:t>
      </w:r>
      <w:r w:rsidRPr="00F25F93">
        <w:rPr>
          <w:rFonts w:ascii="GHEA Grapalat" w:hAnsi="GHEA Grapalat"/>
          <w:sz w:val="20"/>
          <w:szCs w:val="20"/>
        </w:rPr>
        <w:t>նախագահը`</w:t>
      </w:r>
    </w:p>
    <w:p w14:paraId="3322D14C" w14:textId="7C336E4F"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ա</w:t>
      </w:r>
      <w:proofErr w:type="gramEnd"/>
      <w:del w:id="544" w:author="Samvel Iritsyan" w:date="2025-01-16T09:33:00Z">
        <w:r w:rsidRPr="00B45433" w:rsidDel="00677625">
          <w:rPr>
            <w:rFonts w:ascii="GHEA Grapalat" w:hAnsi="GHEA Grapalat"/>
            <w:sz w:val="20"/>
            <w:szCs w:val="20"/>
          </w:rPr>
          <w:delText>)</w:delText>
        </w:r>
      </w:del>
      <w:ins w:id="545" w:author="Samvel Iritsyan" w:date="2025-01-16T09:33: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կազմակերպում</w:t>
      </w:r>
      <w:proofErr w:type="gramEnd"/>
      <w:r w:rsidRPr="00B45433">
        <w:rPr>
          <w:rFonts w:ascii="GHEA Grapalat" w:hAnsi="GHEA Grapalat"/>
          <w:sz w:val="20"/>
          <w:szCs w:val="20"/>
        </w:rPr>
        <w:t xml:space="preserve"> է Խորհրդի աշխատանքները,</w:t>
      </w:r>
    </w:p>
    <w:p w14:paraId="59C425A7" w14:textId="723C5211"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բ</w:t>
      </w:r>
      <w:proofErr w:type="gramEnd"/>
      <w:del w:id="546" w:author="Samvel Iritsyan" w:date="2025-01-16T09:35:00Z">
        <w:r w:rsidRPr="00B45433" w:rsidDel="00677625">
          <w:rPr>
            <w:rFonts w:ascii="GHEA Grapalat" w:hAnsi="GHEA Grapalat"/>
            <w:sz w:val="20"/>
            <w:szCs w:val="20"/>
          </w:rPr>
          <w:delText>)</w:delText>
        </w:r>
      </w:del>
      <w:ins w:id="547" w:author="Samvel Iritsyan" w:date="2025-01-16T09:35: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գումարում</w:t>
      </w:r>
      <w:proofErr w:type="gramEnd"/>
      <w:r w:rsidRPr="00B45433">
        <w:rPr>
          <w:rFonts w:ascii="GHEA Grapalat" w:hAnsi="GHEA Grapalat"/>
          <w:sz w:val="20"/>
          <w:szCs w:val="20"/>
        </w:rPr>
        <w:t xml:space="preserve"> և նախագահում է Խորհրդի նիստերը,</w:t>
      </w:r>
    </w:p>
    <w:p w14:paraId="3A0BFEF3" w14:textId="75E378C0" w:rsid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գ</w:t>
      </w:r>
      <w:proofErr w:type="gramEnd"/>
      <w:del w:id="548" w:author="Samvel Iritsyan" w:date="2025-01-16T09:35:00Z">
        <w:r w:rsidRPr="00B45433" w:rsidDel="00677625">
          <w:rPr>
            <w:rFonts w:ascii="GHEA Grapalat" w:hAnsi="GHEA Grapalat"/>
            <w:sz w:val="20"/>
            <w:szCs w:val="20"/>
          </w:rPr>
          <w:delText>)</w:delText>
        </w:r>
      </w:del>
      <w:ins w:id="549" w:author="Samvel Iritsyan" w:date="2025-01-16T09:35: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կազմակերպում</w:t>
      </w:r>
      <w:proofErr w:type="gramEnd"/>
      <w:r w:rsidRPr="00B45433">
        <w:rPr>
          <w:rFonts w:ascii="GHEA Grapalat" w:hAnsi="GHEA Grapalat"/>
          <w:sz w:val="20"/>
          <w:szCs w:val="20"/>
        </w:rPr>
        <w:t xml:space="preserve"> է Ժողովի և Խորհրդի նիստերի արձանագրությունների վարումը,</w:t>
      </w:r>
    </w:p>
    <w:p w14:paraId="54E557BA" w14:textId="030596EE"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դ</w:t>
      </w:r>
      <w:proofErr w:type="gramEnd"/>
      <w:del w:id="550" w:author="Samvel Iritsyan" w:date="2025-01-16T09:35:00Z">
        <w:r w:rsidRPr="00B45433" w:rsidDel="00677625">
          <w:rPr>
            <w:rFonts w:ascii="GHEA Grapalat" w:hAnsi="GHEA Grapalat"/>
            <w:sz w:val="20"/>
            <w:szCs w:val="20"/>
          </w:rPr>
          <w:delText>)</w:delText>
        </w:r>
      </w:del>
      <w:ins w:id="551" w:author="Samvel Iritsyan" w:date="2025-01-16T09:35: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նախագահում</w:t>
      </w:r>
      <w:proofErr w:type="gramEnd"/>
      <w:r w:rsidRPr="00B45433">
        <w:rPr>
          <w:rFonts w:ascii="GHEA Grapalat" w:hAnsi="GHEA Grapalat"/>
          <w:sz w:val="20"/>
          <w:szCs w:val="20"/>
        </w:rPr>
        <w:t xml:space="preserve"> է Ժողովում կամ նշանակում է Ժողովի նախագահող,</w:t>
      </w:r>
    </w:p>
    <w:p w14:paraId="7D634F29" w14:textId="5A38081D"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ե</w:t>
      </w:r>
      <w:proofErr w:type="gramEnd"/>
      <w:del w:id="552" w:author="Samvel Iritsyan" w:date="2025-01-16T09:35:00Z">
        <w:r w:rsidRPr="00B45433" w:rsidDel="00677625">
          <w:rPr>
            <w:rFonts w:ascii="GHEA Grapalat" w:hAnsi="GHEA Grapalat"/>
            <w:sz w:val="20"/>
            <w:szCs w:val="20"/>
          </w:rPr>
          <w:delText>)</w:delText>
        </w:r>
      </w:del>
      <w:ins w:id="553" w:author="Samvel Iritsyan" w:date="2025-01-16T09:35: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ստորագրում</w:t>
      </w:r>
      <w:proofErr w:type="gramEnd"/>
      <w:r w:rsidRPr="00B45433">
        <w:rPr>
          <w:rFonts w:ascii="GHEA Grapalat" w:hAnsi="GHEA Grapalat"/>
          <w:sz w:val="20"/>
          <w:szCs w:val="20"/>
        </w:rPr>
        <w:t xml:space="preserve"> է Ժողովի և Խորհրդի ընդունած որոշումները, դրանցով հաստատված փաստաթղթերը,</w:t>
      </w:r>
    </w:p>
    <w:p w14:paraId="65E0DADE" w14:textId="06D54BB0"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զ</w:t>
      </w:r>
      <w:proofErr w:type="gramEnd"/>
      <w:del w:id="554" w:author="Samvel Iritsyan" w:date="2025-01-16T09:35:00Z">
        <w:r w:rsidRPr="00B45433" w:rsidDel="00677625">
          <w:rPr>
            <w:rFonts w:ascii="GHEA Grapalat" w:hAnsi="GHEA Grapalat"/>
            <w:sz w:val="20"/>
            <w:szCs w:val="20"/>
          </w:rPr>
          <w:delText>)</w:delText>
        </w:r>
      </w:del>
      <w:ins w:id="555" w:author="Samvel Iritsyan" w:date="2025-01-16T09:35:00Z">
        <w:r w:rsidR="00677625">
          <w:rPr>
            <w:rFonts w:ascii="GHEA Grapalat" w:hAnsi="GHEA Grapalat"/>
            <w:sz w:val="20"/>
            <w:szCs w:val="20"/>
          </w:rPr>
          <w:t>.</w:t>
        </w:r>
      </w:ins>
      <w:r w:rsidRPr="00B45433">
        <w:rPr>
          <w:rFonts w:ascii="GHEA Grapalat" w:hAnsi="GHEA Grapalat"/>
          <w:sz w:val="20"/>
          <w:szCs w:val="20"/>
        </w:rPr>
        <w:t xml:space="preserve"> Վարչության նախագահի, Վարչության անդամների, ներքին աուդիտի ստորաբաժանման</w:t>
      </w:r>
      <w:ins w:id="556" w:author="Samvel Iritsyan" w:date="2025-06-10T10:46:00Z">
        <w:r w:rsidR="00024C1F">
          <w:rPr>
            <w:rFonts w:ascii="GHEA Grapalat" w:hAnsi="GHEA Grapalat"/>
            <w:sz w:val="20"/>
            <w:szCs w:val="20"/>
          </w:rPr>
          <w:t xml:space="preserve"> ղեկավարի և</w:t>
        </w:r>
      </w:ins>
      <w:r w:rsidRPr="00B45433">
        <w:rPr>
          <w:rFonts w:ascii="GHEA Grapalat" w:hAnsi="GHEA Grapalat"/>
          <w:sz w:val="20"/>
          <w:szCs w:val="20"/>
        </w:rPr>
        <w:t xml:space="preserve"> աշխատակիցների </w:t>
      </w:r>
      <w:del w:id="557" w:author="Samvel Iritsyan" w:date="2025-06-10T10:46:00Z">
        <w:r w:rsidRPr="00B45433" w:rsidDel="00024C1F">
          <w:rPr>
            <w:rFonts w:ascii="GHEA Grapalat" w:hAnsi="GHEA Grapalat"/>
            <w:sz w:val="20"/>
            <w:szCs w:val="20"/>
          </w:rPr>
          <w:delText xml:space="preserve">և </w:delText>
        </w:r>
      </w:del>
      <w:ins w:id="558" w:author="Samvel Iritsyan" w:date="2025-06-10T10:46:00Z">
        <w:r w:rsidR="00024C1F">
          <w:rPr>
            <w:rFonts w:ascii="GHEA Grapalat" w:hAnsi="GHEA Grapalat"/>
            <w:sz w:val="20"/>
            <w:szCs w:val="20"/>
          </w:rPr>
          <w:t xml:space="preserve">Բանկի </w:t>
        </w:r>
      </w:ins>
      <w:r w:rsidRPr="00B45433">
        <w:rPr>
          <w:rFonts w:ascii="GHEA Grapalat" w:hAnsi="GHEA Grapalat"/>
          <w:sz w:val="20"/>
          <w:szCs w:val="20"/>
        </w:rPr>
        <w:t>գլխավոր հաշվապահի հետ կնքում է աշխատանքային պայմանագրեր</w:t>
      </w:r>
      <w:del w:id="559" w:author="Samvel Iritsyan" w:date="2025-01-16T11:00:00Z">
        <w:r w:rsidRPr="00B45433" w:rsidDel="00120517">
          <w:rPr>
            <w:rFonts w:ascii="GHEA Grapalat" w:hAnsi="GHEA Grapalat"/>
            <w:sz w:val="20"/>
            <w:szCs w:val="20"/>
          </w:rPr>
          <w:delText>:</w:delText>
        </w:r>
      </w:del>
      <w:ins w:id="560" w:author="Samvel Iritsyan" w:date="2025-01-16T11:00:00Z">
        <w:r w:rsidR="00120517">
          <w:rPr>
            <w:rFonts w:ascii="GHEA Grapalat" w:hAnsi="GHEA Grapalat"/>
            <w:sz w:val="20"/>
            <w:szCs w:val="20"/>
          </w:rPr>
          <w:t>,</w:t>
        </w:r>
      </w:ins>
    </w:p>
    <w:p w14:paraId="7E3963F7" w14:textId="27D596A8"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է</w:t>
      </w:r>
      <w:proofErr w:type="gramEnd"/>
      <w:del w:id="561" w:author="Samvel Iritsyan" w:date="2025-01-16T09:35:00Z">
        <w:r w:rsidRPr="00B45433" w:rsidDel="00677625">
          <w:rPr>
            <w:rFonts w:ascii="GHEA Grapalat" w:hAnsi="GHEA Grapalat"/>
            <w:sz w:val="20"/>
            <w:szCs w:val="20"/>
          </w:rPr>
          <w:delText>)</w:delText>
        </w:r>
      </w:del>
      <w:ins w:id="562" w:author="Samvel Iritsyan" w:date="2025-01-16T09:35:00Z">
        <w:r w:rsidR="0067762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կազմակերպում</w:t>
      </w:r>
      <w:proofErr w:type="gramEnd"/>
      <w:r w:rsidRPr="00B45433">
        <w:rPr>
          <w:rFonts w:ascii="GHEA Grapalat" w:hAnsi="GHEA Grapalat"/>
          <w:sz w:val="20"/>
          <w:szCs w:val="20"/>
        </w:rPr>
        <w:t xml:space="preserve"> է Խորհրդին կից հանձնաժողովների աշխատանքները:</w:t>
      </w:r>
    </w:p>
    <w:p w14:paraId="7ABCFB74" w14:textId="7237639A" w:rsidR="00453FD3" w:rsidRPr="00F25F93" w:rsidRDefault="00FE0AEA" w:rsidP="00057711">
      <w:pPr>
        <w:pStyle w:val="BodyText"/>
        <w:ind w:left="0" w:right="119" w:firstLine="441"/>
        <w:rPr>
          <w:rFonts w:ascii="GHEA Grapalat" w:hAnsi="GHEA Grapalat"/>
        </w:rPr>
      </w:pPr>
      <w:r w:rsidRPr="00F25F93">
        <w:rPr>
          <w:rFonts w:ascii="GHEA Grapalat" w:hAnsi="GHEA Grapalat"/>
        </w:rPr>
        <w:t>Խորհրդի նախագահը Խորհրդին կից հանձնաժողովներին տալիս է հանձնարարականներ, որոնք</w:t>
      </w:r>
      <w:ins w:id="563" w:author="Samvel Iritsyan" w:date="2025-01-16T17:04:00Z">
        <w:r w:rsidR="00F270ED">
          <w:rPr>
            <w:rFonts w:ascii="GHEA Grapalat" w:hAnsi="GHEA Grapalat"/>
          </w:rPr>
          <w:t xml:space="preserve"> </w:t>
        </w:r>
      </w:ins>
      <w:r w:rsidR="00F270ED">
        <w:rPr>
          <w:rFonts w:ascii="GHEA Grapalat" w:hAnsi="GHEA Grapalat"/>
        </w:rPr>
        <w:t xml:space="preserve">ենթակա են </w:t>
      </w:r>
      <w:r w:rsidRPr="00F25F93">
        <w:rPr>
          <w:rFonts w:ascii="GHEA Grapalat" w:hAnsi="GHEA Grapalat"/>
        </w:rPr>
        <w:t>կատարման</w:t>
      </w:r>
      <w:r w:rsidRPr="00F25F93">
        <w:rPr>
          <w:rFonts w:ascii="GHEA Grapalat" w:hAnsi="GHEA Grapalat"/>
          <w:spacing w:val="-1"/>
        </w:rPr>
        <w:t xml:space="preserve"> </w:t>
      </w:r>
      <w:r w:rsidRPr="00F25F93">
        <w:rPr>
          <w:rFonts w:ascii="GHEA Grapalat" w:hAnsi="GHEA Grapalat"/>
        </w:rPr>
        <w:t>Խորհրդի նախագահի</w:t>
      </w:r>
      <w:r w:rsidRPr="00F25F93">
        <w:rPr>
          <w:rFonts w:ascii="GHEA Grapalat" w:hAnsi="GHEA Grapalat"/>
          <w:spacing w:val="1"/>
        </w:rPr>
        <w:t xml:space="preserve"> </w:t>
      </w:r>
      <w:r w:rsidRPr="00F25F93">
        <w:rPr>
          <w:rFonts w:ascii="GHEA Grapalat" w:hAnsi="GHEA Grapalat"/>
        </w:rPr>
        <w:t>կողմից սահմանված ժամկետում:</w:t>
      </w:r>
    </w:p>
    <w:p w14:paraId="3F0793B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նախագահի բացակայության կամ պաշտոնեական պարտականությունների կատարման</w:t>
      </w:r>
      <w:r w:rsidRPr="00241FFF">
        <w:rPr>
          <w:rFonts w:ascii="GHEA Grapalat" w:hAnsi="GHEA Grapalat"/>
          <w:sz w:val="20"/>
          <w:szCs w:val="20"/>
        </w:rPr>
        <w:t xml:space="preserve"> </w:t>
      </w:r>
      <w:r w:rsidRPr="00F25F93">
        <w:rPr>
          <w:rFonts w:ascii="GHEA Grapalat" w:hAnsi="GHEA Grapalat"/>
          <w:sz w:val="20"/>
          <w:szCs w:val="20"/>
        </w:rPr>
        <w:t>անհնարինության</w:t>
      </w:r>
      <w:r w:rsidRPr="00241FFF">
        <w:rPr>
          <w:rFonts w:ascii="GHEA Grapalat" w:hAnsi="GHEA Grapalat"/>
          <w:sz w:val="20"/>
          <w:szCs w:val="20"/>
        </w:rPr>
        <w:t xml:space="preserve"> </w:t>
      </w:r>
      <w:r w:rsidRPr="00F25F93">
        <w:rPr>
          <w:rFonts w:ascii="GHEA Grapalat" w:hAnsi="GHEA Grapalat"/>
          <w:sz w:val="20"/>
          <w:szCs w:val="20"/>
        </w:rPr>
        <w:t>դեպքում</w:t>
      </w:r>
      <w:r w:rsidRPr="00241FFF">
        <w:rPr>
          <w:rFonts w:ascii="GHEA Grapalat" w:hAnsi="GHEA Grapalat"/>
          <w:sz w:val="20"/>
          <w:szCs w:val="20"/>
        </w:rPr>
        <w:t xml:space="preserve"> </w:t>
      </w:r>
      <w:r w:rsidRPr="00F25F93">
        <w:rPr>
          <w:rFonts w:ascii="GHEA Grapalat" w:hAnsi="GHEA Grapalat"/>
          <w:sz w:val="20"/>
          <w:szCs w:val="20"/>
        </w:rPr>
        <w:t>նրա</w:t>
      </w:r>
      <w:r w:rsidRPr="00241FFF">
        <w:rPr>
          <w:rFonts w:ascii="GHEA Grapalat" w:hAnsi="GHEA Grapalat"/>
          <w:sz w:val="20"/>
          <w:szCs w:val="20"/>
        </w:rPr>
        <w:t xml:space="preserve"> </w:t>
      </w:r>
      <w:r w:rsidRPr="00F25F93">
        <w:rPr>
          <w:rFonts w:ascii="GHEA Grapalat" w:hAnsi="GHEA Grapalat"/>
          <w:sz w:val="20"/>
          <w:szCs w:val="20"/>
        </w:rPr>
        <w:t>պարտականությունները</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որոշմամբ</w:t>
      </w:r>
      <w:r w:rsidRPr="00241FFF">
        <w:rPr>
          <w:rFonts w:ascii="GHEA Grapalat" w:hAnsi="GHEA Grapalat"/>
          <w:sz w:val="20"/>
          <w:szCs w:val="20"/>
        </w:rPr>
        <w:t xml:space="preserve"> </w:t>
      </w:r>
      <w:r w:rsidRPr="00F25F93">
        <w:rPr>
          <w:rFonts w:ascii="GHEA Grapalat" w:hAnsi="GHEA Grapalat"/>
          <w:sz w:val="20"/>
          <w:szCs w:val="20"/>
        </w:rPr>
        <w:t>կատարում</w:t>
      </w:r>
      <w:r w:rsidRPr="00241FFF">
        <w:rPr>
          <w:rFonts w:ascii="GHEA Grapalat" w:hAnsi="GHEA Grapalat"/>
          <w:sz w:val="20"/>
          <w:szCs w:val="20"/>
        </w:rPr>
        <w:t xml:space="preserve"> </w:t>
      </w:r>
      <w:r w:rsidRPr="00F25F93">
        <w:rPr>
          <w:rFonts w:ascii="GHEA Grapalat" w:hAnsi="GHEA Grapalat"/>
          <w:sz w:val="20"/>
          <w:szCs w:val="20"/>
        </w:rPr>
        <w:t>է</w:t>
      </w:r>
      <w:r w:rsidRPr="00241FFF">
        <w:rPr>
          <w:rFonts w:ascii="GHEA Grapalat" w:hAnsi="GHEA Grapalat"/>
          <w:sz w:val="20"/>
          <w:szCs w:val="20"/>
        </w:rPr>
        <w:t xml:space="preserve"> </w:t>
      </w:r>
      <w:r w:rsidRPr="00F25F93">
        <w:rPr>
          <w:rFonts w:ascii="GHEA Grapalat" w:hAnsi="GHEA Grapalat"/>
          <w:sz w:val="20"/>
          <w:szCs w:val="20"/>
        </w:rPr>
        <w:t>Խորհրդի</w:t>
      </w:r>
      <w:r w:rsidRPr="00241FFF">
        <w:rPr>
          <w:rFonts w:ascii="GHEA Grapalat" w:hAnsi="GHEA Grapalat"/>
          <w:sz w:val="20"/>
          <w:szCs w:val="20"/>
        </w:rPr>
        <w:t xml:space="preserve"> </w:t>
      </w:r>
      <w:r w:rsidRPr="00F25F93">
        <w:rPr>
          <w:rFonts w:ascii="GHEA Grapalat" w:hAnsi="GHEA Grapalat"/>
          <w:sz w:val="20"/>
          <w:szCs w:val="20"/>
        </w:rPr>
        <w:t>անդամներից</w:t>
      </w:r>
      <w:r w:rsidRPr="00241FFF">
        <w:rPr>
          <w:rFonts w:ascii="GHEA Grapalat" w:hAnsi="GHEA Grapalat"/>
          <w:sz w:val="20"/>
          <w:szCs w:val="20"/>
        </w:rPr>
        <w:t xml:space="preserve"> </w:t>
      </w:r>
      <w:r w:rsidRPr="00F25F93">
        <w:rPr>
          <w:rFonts w:ascii="GHEA Grapalat" w:hAnsi="GHEA Grapalat"/>
          <w:sz w:val="20"/>
          <w:szCs w:val="20"/>
        </w:rPr>
        <w:t>մեկը:</w:t>
      </w:r>
    </w:p>
    <w:p w14:paraId="20BBAA94"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Խորհուրդը</w:t>
      </w:r>
      <w:r w:rsidRPr="00F25F93">
        <w:rPr>
          <w:rFonts w:ascii="GHEA Grapalat" w:hAnsi="GHEA Grapalat"/>
          <w:spacing w:val="-4"/>
          <w:sz w:val="20"/>
          <w:szCs w:val="20"/>
        </w:rPr>
        <w:t xml:space="preserve"> </w:t>
      </w:r>
      <w:r w:rsidRPr="00F25F93">
        <w:rPr>
          <w:rFonts w:ascii="GHEA Grapalat" w:hAnsi="GHEA Grapalat"/>
          <w:sz w:val="20"/>
          <w:szCs w:val="20"/>
        </w:rPr>
        <w:t>լիազորված</w:t>
      </w:r>
      <w:r w:rsidRPr="00F25F93">
        <w:rPr>
          <w:rFonts w:ascii="GHEA Grapalat" w:hAnsi="GHEA Grapalat"/>
          <w:spacing w:val="-4"/>
          <w:sz w:val="20"/>
          <w:szCs w:val="20"/>
        </w:rPr>
        <w:t xml:space="preserve"> </w:t>
      </w:r>
      <w:r w:rsidRPr="00F25F93">
        <w:rPr>
          <w:rFonts w:ascii="GHEA Grapalat" w:hAnsi="GHEA Grapalat"/>
          <w:sz w:val="20"/>
          <w:szCs w:val="20"/>
        </w:rPr>
        <w:t>և</w:t>
      </w:r>
      <w:r w:rsidRPr="00F25F93">
        <w:rPr>
          <w:rFonts w:ascii="GHEA Grapalat" w:hAnsi="GHEA Grapalat"/>
          <w:spacing w:val="-5"/>
          <w:sz w:val="20"/>
          <w:szCs w:val="20"/>
        </w:rPr>
        <w:t xml:space="preserve"> </w:t>
      </w:r>
      <w:r w:rsidRPr="00F25F93">
        <w:rPr>
          <w:rFonts w:ascii="GHEA Grapalat" w:hAnsi="GHEA Grapalat"/>
          <w:sz w:val="20"/>
          <w:szCs w:val="20"/>
        </w:rPr>
        <w:t>իրավասու</w:t>
      </w:r>
      <w:r w:rsidRPr="00F25F93">
        <w:rPr>
          <w:rFonts w:ascii="GHEA Grapalat" w:hAnsi="GHEA Grapalat"/>
          <w:spacing w:val="-5"/>
          <w:sz w:val="20"/>
          <w:szCs w:val="20"/>
        </w:rPr>
        <w:t xml:space="preserve"> </w:t>
      </w:r>
      <w:r w:rsidRPr="00F25F93">
        <w:rPr>
          <w:rFonts w:ascii="GHEA Grapalat" w:hAnsi="GHEA Grapalat"/>
          <w:sz w:val="20"/>
          <w:szCs w:val="20"/>
        </w:rPr>
        <w:t>է`</w:t>
      </w:r>
    </w:p>
    <w:p w14:paraId="5A8BBF57" w14:textId="0A783952"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ա</w:t>
      </w:r>
      <w:proofErr w:type="gramEnd"/>
      <w:del w:id="564" w:author="Samvel Iritsyan" w:date="2025-01-16T09:39:00Z">
        <w:r w:rsidRPr="00B45433" w:rsidDel="00522A66">
          <w:rPr>
            <w:rFonts w:ascii="GHEA Grapalat" w:hAnsi="GHEA Grapalat"/>
            <w:sz w:val="20"/>
            <w:szCs w:val="20"/>
          </w:rPr>
          <w:delText>)</w:delText>
        </w:r>
      </w:del>
      <w:ins w:id="565"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որոշել</w:t>
      </w:r>
      <w:proofErr w:type="gramEnd"/>
      <w:r w:rsidRPr="00B45433">
        <w:rPr>
          <w:rFonts w:ascii="GHEA Grapalat" w:hAnsi="GHEA Grapalat"/>
          <w:sz w:val="20"/>
          <w:szCs w:val="20"/>
        </w:rPr>
        <w:t xml:space="preserve"> Բանկի գործունեության հիմնական ուղղությունները, հաստատել Բանկի զարգացման տնտեսական ծրագրեր, Բանկի ֆինանսական դրության առողջացման ծրագրեր,</w:t>
      </w:r>
    </w:p>
    <w:p w14:paraId="3E3842B3" w14:textId="1F850308"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բ</w:t>
      </w:r>
      <w:proofErr w:type="gramEnd"/>
      <w:del w:id="566" w:author="Samvel Iritsyan" w:date="2025-01-16T09:39:00Z">
        <w:r w:rsidRPr="00B45433" w:rsidDel="00522A66">
          <w:rPr>
            <w:rFonts w:ascii="GHEA Grapalat" w:hAnsi="GHEA Grapalat"/>
            <w:sz w:val="20"/>
            <w:szCs w:val="20"/>
          </w:rPr>
          <w:delText>)</w:delText>
        </w:r>
      </w:del>
      <w:ins w:id="567"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Կենտրոնական բանկի հետ կնքել պայմանագրեր բանկային օրենսդրության, տնտեսական նորմատիվների խախտումների վերացման վերաբերյալ,</w:t>
      </w:r>
    </w:p>
    <w:p w14:paraId="0F639B8E" w14:textId="1298E08B"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գ</w:t>
      </w:r>
      <w:proofErr w:type="gramEnd"/>
      <w:del w:id="568" w:author="Samvel Iritsyan" w:date="2025-01-16T09:39:00Z">
        <w:r w:rsidRPr="00B45433" w:rsidDel="00522A66">
          <w:rPr>
            <w:rFonts w:ascii="GHEA Grapalat" w:hAnsi="GHEA Grapalat"/>
            <w:sz w:val="20"/>
            <w:szCs w:val="20"/>
          </w:rPr>
          <w:delText>)</w:delText>
        </w:r>
      </w:del>
      <w:ins w:id="569"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որոշումներ</w:t>
      </w:r>
      <w:proofErr w:type="gramEnd"/>
      <w:r w:rsidRPr="00B45433">
        <w:rPr>
          <w:rFonts w:ascii="GHEA Grapalat" w:hAnsi="GHEA Grapalat"/>
          <w:sz w:val="20"/>
          <w:szCs w:val="20"/>
        </w:rPr>
        <w:t xml:space="preserve"> ընդունել Կենտրոնական բանկի կողմից Բանկին տրված հանձնարարականների կատարման ուղղությամբ,</w:t>
      </w:r>
    </w:p>
    <w:p w14:paraId="5D0789C4" w14:textId="77777777" w:rsidR="005C31A7" w:rsidRDefault="00FE0AEA" w:rsidP="00B45433">
      <w:pPr>
        <w:pStyle w:val="ListParagraph"/>
        <w:tabs>
          <w:tab w:val="left" w:pos="1143"/>
        </w:tabs>
        <w:ind w:left="450" w:right="5" w:firstLine="387"/>
        <w:rPr>
          <w:ins w:id="570" w:author="Samvel Iritsyan" w:date="2025-04-09T15:45:00Z"/>
          <w:rFonts w:ascii="GHEA Grapalat" w:hAnsi="GHEA Grapalat"/>
          <w:sz w:val="20"/>
          <w:szCs w:val="20"/>
        </w:rPr>
      </w:pPr>
      <w:proofErr w:type="gramStart"/>
      <w:r w:rsidRPr="00B45433">
        <w:rPr>
          <w:rFonts w:ascii="GHEA Grapalat" w:hAnsi="GHEA Grapalat"/>
          <w:sz w:val="20"/>
          <w:szCs w:val="20"/>
        </w:rPr>
        <w:t>դ</w:t>
      </w:r>
      <w:proofErr w:type="gramEnd"/>
      <w:del w:id="571" w:author="Samvel Iritsyan" w:date="2025-01-16T09:39:00Z">
        <w:r w:rsidRPr="00B45433" w:rsidDel="00522A66">
          <w:rPr>
            <w:rFonts w:ascii="GHEA Grapalat" w:hAnsi="GHEA Grapalat"/>
            <w:sz w:val="20"/>
            <w:szCs w:val="20"/>
          </w:rPr>
          <w:delText>)</w:delText>
        </w:r>
      </w:del>
      <w:ins w:id="572"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գումարել</w:t>
      </w:r>
      <w:proofErr w:type="gramEnd"/>
      <w:r w:rsidRPr="00B45433">
        <w:rPr>
          <w:rFonts w:ascii="GHEA Grapalat" w:hAnsi="GHEA Grapalat"/>
          <w:sz w:val="20"/>
          <w:szCs w:val="20"/>
        </w:rPr>
        <w:t xml:space="preserve"> Բանկի տարեկան և արտահերթ Ժողով,</w:t>
      </w:r>
    </w:p>
    <w:p w14:paraId="7B5357D8" w14:textId="1D664554"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ե</w:t>
      </w:r>
      <w:proofErr w:type="gramEnd"/>
      <w:del w:id="573" w:author="Samvel Iritsyan" w:date="2025-08-05T14:34:00Z">
        <w:r w:rsidRPr="00B45433" w:rsidDel="00907415">
          <w:rPr>
            <w:rFonts w:ascii="GHEA Grapalat" w:hAnsi="GHEA Grapalat"/>
            <w:sz w:val="20"/>
            <w:szCs w:val="20"/>
          </w:rPr>
          <w:delText>)</w:delText>
        </w:r>
      </w:del>
      <w:ins w:id="574" w:author="Samvel Iritsyan" w:date="2025-08-05T14:34:00Z">
        <w:r w:rsidR="00907415">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հաստատել</w:t>
      </w:r>
      <w:proofErr w:type="gramEnd"/>
      <w:r w:rsidRPr="00B45433">
        <w:rPr>
          <w:rFonts w:ascii="GHEA Grapalat" w:hAnsi="GHEA Grapalat"/>
          <w:sz w:val="20"/>
          <w:szCs w:val="20"/>
        </w:rPr>
        <w:t xml:space="preserve"> Ժողովի օրակարգը,</w:t>
      </w:r>
    </w:p>
    <w:p w14:paraId="475E01B0" w14:textId="6922CA32"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զ</w:t>
      </w:r>
      <w:proofErr w:type="gramEnd"/>
      <w:del w:id="575" w:author="Samvel Iritsyan" w:date="2025-01-16T09:39:00Z">
        <w:r w:rsidRPr="00B45433" w:rsidDel="00522A66">
          <w:rPr>
            <w:rFonts w:ascii="GHEA Grapalat" w:hAnsi="GHEA Grapalat"/>
            <w:sz w:val="20"/>
            <w:szCs w:val="20"/>
          </w:rPr>
          <w:delText>)</w:delText>
        </w:r>
      </w:del>
      <w:ins w:id="576"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լուծել</w:t>
      </w:r>
      <w:proofErr w:type="gramEnd"/>
      <w:r w:rsidRPr="00B45433">
        <w:rPr>
          <w:rFonts w:ascii="GHEA Grapalat" w:hAnsi="GHEA Grapalat"/>
          <w:sz w:val="20"/>
          <w:szCs w:val="20"/>
        </w:rPr>
        <w:t xml:space="preserve"> Ժողովի նախապատրաստման և գումարման հետ կապված հարցերը, այդ թվում` սահմանել Ժողովին մասնակցելու իրավունք ունեցող բաժնետերերի ցուցակի կազմման ամսաթիվը,</w:t>
      </w:r>
    </w:p>
    <w:p w14:paraId="7AB992F6" w14:textId="33E821D4" w:rsidR="00453FD3" w:rsidRDefault="00FE0AEA" w:rsidP="00B45433">
      <w:pPr>
        <w:pStyle w:val="ListParagraph"/>
        <w:tabs>
          <w:tab w:val="left" w:pos="1143"/>
        </w:tabs>
        <w:ind w:left="450" w:right="5" w:firstLine="387"/>
        <w:rPr>
          <w:ins w:id="577" w:author="Samvel Iritsyan" w:date="2025-04-11T16:50:00Z"/>
          <w:rFonts w:ascii="GHEA Grapalat" w:hAnsi="GHEA Grapalat"/>
          <w:sz w:val="20"/>
          <w:szCs w:val="20"/>
        </w:rPr>
      </w:pPr>
      <w:proofErr w:type="gramStart"/>
      <w:r w:rsidRPr="00B45433">
        <w:rPr>
          <w:rFonts w:ascii="GHEA Grapalat" w:hAnsi="GHEA Grapalat"/>
          <w:sz w:val="20"/>
          <w:szCs w:val="20"/>
        </w:rPr>
        <w:t>է</w:t>
      </w:r>
      <w:proofErr w:type="gramEnd"/>
      <w:del w:id="578" w:author="Samvel Iritsyan" w:date="2025-01-16T09:39:00Z">
        <w:r w:rsidRPr="00B45433" w:rsidDel="00522A66">
          <w:rPr>
            <w:rFonts w:ascii="GHEA Grapalat" w:hAnsi="GHEA Grapalat"/>
            <w:sz w:val="20"/>
            <w:szCs w:val="20"/>
          </w:rPr>
          <w:delText>)</w:delText>
        </w:r>
      </w:del>
      <w:ins w:id="579"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որոշում ընդունել Բանկի տարածքային ստորաբաժանումների ստեղծման և լուծարման մասին, </w:t>
      </w:r>
      <w:del w:id="580" w:author="Samvel Iritsyan" w:date="2025-04-11T16:50:00Z">
        <w:r w:rsidRPr="00B45433" w:rsidDel="001C62B8">
          <w:rPr>
            <w:rFonts w:ascii="GHEA Grapalat" w:hAnsi="GHEA Grapalat"/>
            <w:sz w:val="20"/>
            <w:szCs w:val="20"/>
          </w:rPr>
          <w:delText>հաստատել Բանկի տարածքային ստորաբաժանումների կանոնադրությունները, ինքնուրույն կառուցվածքային ստորաբաժանումների կանոնակարգերը</w:delText>
        </w:r>
      </w:del>
    </w:p>
    <w:p w14:paraId="195B42C5" w14:textId="21E5E283" w:rsidR="001C62B8" w:rsidRPr="00B45433" w:rsidRDefault="00254592" w:rsidP="00B45433">
      <w:pPr>
        <w:pStyle w:val="ListParagraph"/>
        <w:tabs>
          <w:tab w:val="left" w:pos="1143"/>
        </w:tabs>
        <w:ind w:left="450" w:right="5" w:firstLine="387"/>
        <w:rPr>
          <w:rFonts w:ascii="GHEA Grapalat" w:hAnsi="GHEA Grapalat"/>
          <w:sz w:val="20"/>
          <w:szCs w:val="20"/>
        </w:rPr>
      </w:pPr>
      <w:ins w:id="581" w:author="Samvel Iritsyan" w:date="2025-04-11T16:53:00Z">
        <w:r w:rsidRPr="00E24081">
          <w:rPr>
            <w:rFonts w:ascii="GHEA Grapalat" w:hAnsi="GHEA Grapalat"/>
            <w:sz w:val="20"/>
            <w:szCs w:val="20"/>
          </w:rPr>
          <w:t>ը</w:t>
        </w:r>
      </w:ins>
      <w:ins w:id="582" w:author="Samvel Iritsyan" w:date="2025-08-05T14:35:00Z">
        <w:r w:rsidR="00907415">
          <w:rPr>
            <w:rFonts w:ascii="GHEA Grapalat" w:hAnsi="GHEA Grapalat"/>
            <w:sz w:val="20"/>
            <w:szCs w:val="20"/>
          </w:rPr>
          <w:t>.</w:t>
        </w:r>
      </w:ins>
      <w:ins w:id="583" w:author="Samvel Iritsyan" w:date="2025-04-11T16:53:00Z">
        <w:r w:rsidRPr="00E24081">
          <w:rPr>
            <w:rFonts w:ascii="GHEA Grapalat" w:hAnsi="GHEA Grapalat"/>
            <w:sz w:val="20"/>
            <w:szCs w:val="20"/>
          </w:rPr>
          <w:t xml:space="preserve"> </w:t>
        </w:r>
      </w:ins>
      <w:proofErr w:type="gramStart"/>
      <w:ins w:id="584" w:author="Samvel Iritsyan" w:date="2025-04-11T16:50:00Z">
        <w:r w:rsidR="001C62B8" w:rsidRPr="00E24081">
          <w:rPr>
            <w:rFonts w:ascii="GHEA Grapalat" w:hAnsi="GHEA Grapalat"/>
            <w:sz w:val="20"/>
            <w:szCs w:val="20"/>
          </w:rPr>
          <w:t>հաստատել</w:t>
        </w:r>
        <w:proofErr w:type="gramEnd"/>
        <w:r w:rsidR="001C62B8" w:rsidRPr="00E24081">
          <w:rPr>
            <w:rFonts w:ascii="GHEA Grapalat" w:hAnsi="GHEA Grapalat"/>
            <w:sz w:val="20"/>
            <w:szCs w:val="20"/>
          </w:rPr>
          <w:t xml:space="preserve"> Բանկի տարածքային ստորաբաժանումների կանոնադրությունները, ինքնուրույն կառուցվածքային ստորաբաժանումների կանոնակարգերը</w:t>
        </w:r>
      </w:ins>
      <w:ins w:id="585" w:author="Samvel Iritsyan" w:date="2025-04-11T16:58:00Z">
        <w:r w:rsidR="007C34A2" w:rsidRPr="00E24081">
          <w:rPr>
            <w:rFonts w:ascii="GHEA Grapalat" w:hAnsi="GHEA Grapalat"/>
            <w:sz w:val="20"/>
            <w:szCs w:val="20"/>
          </w:rPr>
          <w:t>,</w:t>
        </w:r>
      </w:ins>
    </w:p>
    <w:p w14:paraId="3C47D596" w14:textId="564B103A" w:rsidR="00453FD3" w:rsidRPr="00B45433" w:rsidDel="007E4858" w:rsidRDefault="00FE0AEA" w:rsidP="00B45433">
      <w:pPr>
        <w:pStyle w:val="ListParagraph"/>
        <w:tabs>
          <w:tab w:val="left" w:pos="1143"/>
        </w:tabs>
        <w:ind w:left="450" w:right="5" w:firstLine="387"/>
        <w:rPr>
          <w:del w:id="586" w:author="Samvel Iritsyan" w:date="2025-08-05T12:58:00Z"/>
          <w:rFonts w:ascii="GHEA Grapalat" w:hAnsi="GHEA Grapalat"/>
          <w:sz w:val="20"/>
          <w:szCs w:val="20"/>
        </w:rPr>
      </w:pPr>
      <w:del w:id="587" w:author="Samvel Iritsyan" w:date="2025-04-11T16:53:00Z">
        <w:r w:rsidRPr="00B45433" w:rsidDel="00254592">
          <w:rPr>
            <w:rFonts w:ascii="GHEA Grapalat" w:hAnsi="GHEA Grapalat"/>
            <w:sz w:val="20"/>
            <w:szCs w:val="20"/>
          </w:rPr>
          <w:delText>ը</w:delText>
        </w:r>
      </w:del>
      <w:del w:id="588" w:author="Samvel Iritsyan" w:date="2025-01-16T09:39:00Z">
        <w:r w:rsidRPr="00B45433" w:rsidDel="00522A66">
          <w:rPr>
            <w:rFonts w:ascii="GHEA Grapalat" w:hAnsi="GHEA Grapalat"/>
            <w:sz w:val="20"/>
            <w:szCs w:val="20"/>
          </w:rPr>
          <w:delText>)</w:delText>
        </w:r>
      </w:del>
      <w:del w:id="589" w:author="Samvel Iritsyan" w:date="2025-08-05T12:58:00Z">
        <w:r w:rsidRPr="00B45433" w:rsidDel="007E4858">
          <w:rPr>
            <w:rFonts w:ascii="GHEA Grapalat" w:hAnsi="GHEA Grapalat"/>
            <w:sz w:val="20"/>
            <w:szCs w:val="20"/>
          </w:rPr>
          <w:delText xml:space="preserve"> </w:delText>
        </w:r>
        <w:r w:rsidR="00934577" w:rsidRPr="00B45433" w:rsidDel="007E4858">
          <w:rPr>
            <w:rFonts w:ascii="GHEA Grapalat" w:hAnsi="GHEA Grapalat"/>
            <w:sz w:val="20"/>
            <w:szCs w:val="20"/>
          </w:rPr>
          <w:delText>հաստատել ֆ</w:delText>
        </w:r>
        <w:r w:rsidRPr="00B45433" w:rsidDel="007E4858">
          <w:rPr>
            <w:rFonts w:ascii="GHEA Grapalat" w:hAnsi="GHEA Grapalat"/>
            <w:sz w:val="20"/>
            <w:szCs w:val="20"/>
          </w:rPr>
          <w:delText>ինանսական գործառնություններ կանոնակարգող փաստաթղթերը,</w:delText>
        </w:r>
      </w:del>
    </w:p>
    <w:p w14:paraId="2AD9BCD3" w14:textId="6AFCD4AA"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թ</w:t>
      </w:r>
      <w:proofErr w:type="gramEnd"/>
      <w:del w:id="590" w:author="Samvel Iritsyan" w:date="2025-01-16T09:39:00Z">
        <w:r w:rsidRPr="00B45433" w:rsidDel="00522A66">
          <w:rPr>
            <w:rFonts w:ascii="GHEA Grapalat" w:hAnsi="GHEA Grapalat"/>
            <w:sz w:val="20"/>
            <w:szCs w:val="20"/>
          </w:rPr>
          <w:delText>)</w:delText>
        </w:r>
      </w:del>
      <w:ins w:id="591"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որոշում</w:t>
      </w:r>
      <w:proofErr w:type="gramEnd"/>
      <w:r w:rsidRPr="00B45433">
        <w:rPr>
          <w:rFonts w:ascii="GHEA Grapalat" w:hAnsi="GHEA Grapalat"/>
          <w:sz w:val="20"/>
          <w:szCs w:val="20"/>
        </w:rPr>
        <w:t xml:space="preserve"> ընդունել Բանկի հայտարարված բաժնետոմսերի կամ դրանց մի մասի թողարկման մասին, սահմանել բաժնետոմսերի տեղաբաշխման կարգը և պայմանները,</w:t>
      </w:r>
    </w:p>
    <w:p w14:paraId="7E2DC29D" w14:textId="05A2CC4B"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w:t>
      </w:r>
      <w:proofErr w:type="gramEnd"/>
      <w:del w:id="592" w:author="Samvel Iritsyan" w:date="2025-01-16T09:39:00Z">
        <w:r w:rsidRPr="00B45433" w:rsidDel="00522A66">
          <w:rPr>
            <w:rFonts w:ascii="GHEA Grapalat" w:hAnsi="GHEA Grapalat"/>
            <w:sz w:val="20"/>
            <w:szCs w:val="20"/>
          </w:rPr>
          <w:delText>)</w:delText>
        </w:r>
      </w:del>
      <w:ins w:id="593"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որոշում</w:t>
      </w:r>
      <w:proofErr w:type="gramEnd"/>
      <w:r w:rsidRPr="00B45433">
        <w:rPr>
          <w:rFonts w:ascii="GHEA Grapalat" w:hAnsi="GHEA Grapalat"/>
          <w:sz w:val="20"/>
          <w:szCs w:val="20"/>
        </w:rPr>
        <w:t xml:space="preserve"> ընդունել Բանկի պարտատոմսերի և այլ արժեթղթերի թողարկման մասին, սահմանել </w:t>
      </w:r>
      <w:r w:rsidRPr="00B45433">
        <w:rPr>
          <w:rFonts w:ascii="GHEA Grapalat" w:hAnsi="GHEA Grapalat"/>
          <w:sz w:val="20"/>
          <w:szCs w:val="20"/>
        </w:rPr>
        <w:lastRenderedPageBreak/>
        <w:t>դրանց տեղաբաշխման և մարման կարգը և պայմանները,</w:t>
      </w:r>
    </w:p>
    <w:p w14:paraId="3C900AAE" w14:textId="31697E8B"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ժա</w:t>
      </w:r>
      <w:proofErr w:type="gramEnd"/>
      <w:del w:id="594" w:author="Samvel Iritsyan" w:date="2025-01-16T09:39:00Z">
        <w:r w:rsidRPr="00B45433" w:rsidDel="00522A66">
          <w:rPr>
            <w:rFonts w:ascii="GHEA Grapalat" w:hAnsi="GHEA Grapalat"/>
            <w:sz w:val="20"/>
            <w:szCs w:val="20"/>
          </w:rPr>
          <w:delText>)</w:delText>
        </w:r>
      </w:del>
      <w:ins w:id="595"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նշանակել</w:t>
      </w:r>
      <w:proofErr w:type="gramEnd"/>
      <w:r w:rsidRPr="00B45433">
        <w:rPr>
          <w:rFonts w:ascii="GHEA Grapalat" w:hAnsi="GHEA Grapalat"/>
          <w:sz w:val="20"/>
          <w:szCs w:val="20"/>
        </w:rPr>
        <w:t xml:space="preserve"> Բանկի գործադիր մարմնի </w:t>
      </w:r>
      <w:r w:rsidRPr="00662020">
        <w:rPr>
          <w:rFonts w:ascii="GHEA Grapalat" w:hAnsi="GHEA Grapalat"/>
          <w:sz w:val="20"/>
          <w:szCs w:val="20"/>
        </w:rPr>
        <w:t xml:space="preserve">անդամներին, </w:t>
      </w:r>
      <w:ins w:id="596" w:author="Samvel Iritsyan" w:date="2025-04-09T15:56:00Z">
        <w:r w:rsidR="004B6A69" w:rsidRPr="00662020">
          <w:rPr>
            <w:rFonts w:ascii="GHEA Grapalat" w:hAnsi="GHEA Grapalat"/>
            <w:sz w:val="20"/>
            <w:szCs w:val="20"/>
          </w:rPr>
          <w:t>Վարչության նախագահի ներկայացմամբ</w:t>
        </w:r>
        <w:r w:rsidR="004B6A69">
          <w:rPr>
            <w:rFonts w:ascii="GHEA Grapalat" w:hAnsi="GHEA Grapalat"/>
            <w:sz w:val="20"/>
            <w:szCs w:val="20"/>
          </w:rPr>
          <w:t xml:space="preserve"> </w:t>
        </w:r>
      </w:ins>
      <w:r w:rsidRPr="00B45433">
        <w:rPr>
          <w:rFonts w:ascii="GHEA Grapalat" w:hAnsi="GHEA Grapalat"/>
          <w:sz w:val="20"/>
          <w:szCs w:val="20"/>
        </w:rPr>
        <w:t>վաղաժամկետ դադարեցնել նրանց լիազորությունները, հաստատել վարձատրության պայմանները,</w:t>
      </w:r>
    </w:p>
    <w:p w14:paraId="7CF6829C" w14:textId="7A744C23"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ժբ</w:t>
      </w:r>
      <w:proofErr w:type="gramEnd"/>
      <w:del w:id="597" w:author="Samvel Iritsyan" w:date="2025-01-16T09:39:00Z">
        <w:r w:rsidRPr="00B45433" w:rsidDel="00522A66">
          <w:rPr>
            <w:rFonts w:ascii="GHEA Grapalat" w:hAnsi="GHEA Grapalat"/>
            <w:sz w:val="20"/>
            <w:szCs w:val="20"/>
          </w:rPr>
          <w:delText>)</w:delText>
        </w:r>
      </w:del>
      <w:ins w:id="598" w:author="Samvel Iritsyan" w:date="2025-01-16T09:39: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սահմանել</w:t>
      </w:r>
      <w:proofErr w:type="gramEnd"/>
      <w:r w:rsidRPr="00B45433">
        <w:rPr>
          <w:rFonts w:ascii="GHEA Grapalat" w:hAnsi="GHEA Grapalat"/>
          <w:sz w:val="20"/>
          <w:szCs w:val="20"/>
        </w:rPr>
        <w:t xml:space="preserve"> Բանկում ներքին հսկողության ստանդարտները, ձևավորել ներքին աուդիտի ստորաբաժանումը և հաստատել տարեկան աշխատանքային ծրագիրը, վաղաժամկետ դադարեցնել ներքին աուդիտի աշխատակիցների լիազորությունները և հաստատել նրանց վարձատրության պայմանները</w:t>
      </w:r>
      <w:del w:id="599" w:author="Samvel Iritsyan" w:date="2025-01-15T15:56:00Z">
        <w:r w:rsidRPr="00B45433" w:rsidDel="00F613CE">
          <w:rPr>
            <w:rFonts w:ascii="GHEA Grapalat" w:hAnsi="GHEA Grapalat"/>
            <w:sz w:val="20"/>
            <w:szCs w:val="20"/>
          </w:rPr>
          <w:delText>:</w:delText>
        </w:r>
      </w:del>
      <w:ins w:id="600" w:author="Samvel Iritsyan" w:date="2025-01-15T15:56:00Z">
        <w:r w:rsidR="00823E10">
          <w:rPr>
            <w:rFonts w:ascii="GHEA Grapalat" w:hAnsi="GHEA Grapalat"/>
            <w:sz w:val="20"/>
            <w:szCs w:val="20"/>
          </w:rPr>
          <w:t>,</w:t>
        </w:r>
      </w:ins>
    </w:p>
    <w:p w14:paraId="17FD8CDE" w14:textId="4DA10E82"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ժգ</w:t>
      </w:r>
      <w:proofErr w:type="gramEnd"/>
      <w:del w:id="601" w:author="Samvel Iritsyan" w:date="2025-01-16T09:40:00Z">
        <w:r w:rsidRPr="00B45433" w:rsidDel="00522A66">
          <w:rPr>
            <w:rFonts w:ascii="GHEA Grapalat" w:hAnsi="GHEA Grapalat"/>
            <w:sz w:val="20"/>
            <w:szCs w:val="20"/>
          </w:rPr>
          <w:delText>)</w:delText>
        </w:r>
      </w:del>
      <w:ins w:id="602"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հաստատել</w:t>
      </w:r>
      <w:proofErr w:type="gramEnd"/>
      <w:r w:rsidRPr="00B45433">
        <w:rPr>
          <w:rFonts w:ascii="GHEA Grapalat" w:hAnsi="GHEA Grapalat"/>
          <w:sz w:val="20"/>
          <w:szCs w:val="20"/>
        </w:rPr>
        <w:t xml:space="preserve"> Բանկի տարեկան ծախսերի նախահաշիվը և կատարողականը,</w:t>
      </w:r>
    </w:p>
    <w:p w14:paraId="7511CD3A" w14:textId="2CCB1464"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ժդ</w:t>
      </w:r>
      <w:proofErr w:type="gramEnd"/>
      <w:del w:id="603" w:author="Samvel Iritsyan" w:date="2025-01-16T09:40:00Z">
        <w:r w:rsidRPr="00B45433" w:rsidDel="00522A66">
          <w:rPr>
            <w:rFonts w:ascii="GHEA Grapalat" w:hAnsi="GHEA Grapalat"/>
            <w:sz w:val="20"/>
            <w:szCs w:val="20"/>
          </w:rPr>
          <w:delText>)</w:delText>
        </w:r>
      </w:del>
      <w:ins w:id="604"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օրենքով</w:t>
      </w:r>
      <w:proofErr w:type="gramEnd"/>
      <w:r w:rsidRPr="00B45433">
        <w:rPr>
          <w:rFonts w:ascii="GHEA Grapalat" w:hAnsi="GHEA Grapalat"/>
          <w:sz w:val="20"/>
          <w:szCs w:val="20"/>
        </w:rPr>
        <w:t xml:space="preserve"> սահմանված կարգով որոշել Բանկի գույքի (ներառյալ</w:t>
      </w:r>
      <w:ins w:id="605" w:author="Samvel Iritsyan" w:date="2025-05-12T18:02:00Z">
        <w:r w:rsidR="00754A41">
          <w:rPr>
            <w:rFonts w:ascii="GHEA Grapalat" w:hAnsi="GHEA Grapalat"/>
            <w:sz w:val="20"/>
            <w:szCs w:val="20"/>
          </w:rPr>
          <w:t>՝</w:t>
        </w:r>
      </w:ins>
      <w:r w:rsidRPr="00B45433">
        <w:rPr>
          <w:rFonts w:ascii="GHEA Grapalat" w:hAnsi="GHEA Grapalat"/>
          <w:sz w:val="20"/>
          <w:szCs w:val="20"/>
        </w:rPr>
        <w:t xml:space="preserve"> թողարկվող բաժնետոմսերի) շուկայական արժեքը,</w:t>
      </w:r>
    </w:p>
    <w:p w14:paraId="46FB2D32" w14:textId="1599C2E7" w:rsidR="00453FD3" w:rsidRDefault="00FE0AEA" w:rsidP="00B45433">
      <w:pPr>
        <w:pStyle w:val="ListParagraph"/>
        <w:tabs>
          <w:tab w:val="left" w:pos="1143"/>
        </w:tabs>
        <w:ind w:left="450" w:right="5" w:firstLine="387"/>
        <w:rPr>
          <w:ins w:id="606" w:author="Samvel Iritsyan" w:date="2025-04-11T17:00:00Z"/>
          <w:rFonts w:ascii="GHEA Grapalat" w:hAnsi="GHEA Grapalat"/>
          <w:sz w:val="20"/>
          <w:szCs w:val="20"/>
        </w:rPr>
      </w:pPr>
      <w:proofErr w:type="gramStart"/>
      <w:r w:rsidRPr="00B45433">
        <w:rPr>
          <w:rFonts w:ascii="GHEA Grapalat" w:hAnsi="GHEA Grapalat"/>
          <w:sz w:val="20"/>
          <w:szCs w:val="20"/>
        </w:rPr>
        <w:t>ժե</w:t>
      </w:r>
      <w:proofErr w:type="gramEnd"/>
      <w:del w:id="607" w:author="Samvel Iritsyan" w:date="2025-01-16T09:40:00Z">
        <w:r w:rsidRPr="00B45433" w:rsidDel="00522A66">
          <w:rPr>
            <w:rFonts w:ascii="GHEA Grapalat" w:hAnsi="GHEA Grapalat"/>
            <w:sz w:val="20"/>
            <w:szCs w:val="20"/>
          </w:rPr>
          <w:delText>)</w:delText>
        </w:r>
      </w:del>
      <w:ins w:id="608"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Ժողովի հաստատմանը ներկայացնել Բանկի արտաքին աուդիտն իրականացնող անձին,</w:t>
      </w:r>
      <w:del w:id="609" w:author="Samvel Iritsyan" w:date="2025-08-05T12:59:00Z">
        <w:r w:rsidRPr="00B45433" w:rsidDel="00B31769">
          <w:rPr>
            <w:rFonts w:ascii="GHEA Grapalat" w:hAnsi="GHEA Grapalat"/>
            <w:sz w:val="20"/>
            <w:szCs w:val="20"/>
          </w:rPr>
          <w:delText xml:space="preserve"> </w:delText>
        </w:r>
      </w:del>
      <w:del w:id="610" w:author="Samvel Iritsyan" w:date="2025-04-11T17:00:00Z">
        <w:r w:rsidRPr="00B45433" w:rsidDel="00156A5D">
          <w:rPr>
            <w:rFonts w:ascii="GHEA Grapalat" w:hAnsi="GHEA Grapalat"/>
            <w:sz w:val="20"/>
            <w:szCs w:val="20"/>
          </w:rPr>
          <w:delText>սահմանել վերջինիս վարձատրության չափը,</w:delText>
        </w:r>
      </w:del>
    </w:p>
    <w:p w14:paraId="5BA92307" w14:textId="3225482D" w:rsidR="00156A5D" w:rsidRPr="00B45433" w:rsidRDefault="00156A5D" w:rsidP="00B45433">
      <w:pPr>
        <w:pStyle w:val="ListParagraph"/>
        <w:tabs>
          <w:tab w:val="left" w:pos="1143"/>
        </w:tabs>
        <w:ind w:left="450" w:right="5" w:firstLine="387"/>
        <w:rPr>
          <w:rFonts w:ascii="GHEA Grapalat" w:hAnsi="GHEA Grapalat"/>
          <w:sz w:val="20"/>
          <w:szCs w:val="20"/>
        </w:rPr>
      </w:pPr>
      <w:proofErr w:type="gramStart"/>
      <w:ins w:id="611" w:author="Samvel Iritsyan" w:date="2025-04-11T17:02:00Z">
        <w:r>
          <w:rPr>
            <w:rFonts w:ascii="GHEA Grapalat" w:hAnsi="GHEA Grapalat"/>
            <w:sz w:val="20"/>
            <w:szCs w:val="20"/>
          </w:rPr>
          <w:t>ժզ</w:t>
        </w:r>
      </w:ins>
      <w:proofErr w:type="gramEnd"/>
      <w:ins w:id="612" w:author="Samvel Iritsyan" w:date="2025-08-05T14:35:00Z">
        <w:r w:rsidR="00907415">
          <w:rPr>
            <w:rFonts w:ascii="GHEA Grapalat" w:hAnsi="GHEA Grapalat"/>
            <w:sz w:val="20"/>
            <w:szCs w:val="20"/>
          </w:rPr>
          <w:t>.</w:t>
        </w:r>
      </w:ins>
      <w:ins w:id="613" w:author="Samvel Iritsyan" w:date="2025-04-11T17:02:00Z">
        <w:r>
          <w:rPr>
            <w:rFonts w:ascii="GHEA Grapalat" w:hAnsi="GHEA Grapalat"/>
            <w:sz w:val="20"/>
            <w:szCs w:val="20"/>
          </w:rPr>
          <w:t xml:space="preserve"> </w:t>
        </w:r>
      </w:ins>
      <w:ins w:id="614" w:author="Samvel Iritsyan" w:date="2025-04-11T17:00:00Z">
        <w:r w:rsidRPr="00B45433">
          <w:rPr>
            <w:rFonts w:ascii="GHEA Grapalat" w:hAnsi="GHEA Grapalat"/>
            <w:sz w:val="20"/>
            <w:szCs w:val="20"/>
          </w:rPr>
          <w:t xml:space="preserve">սահմանել </w:t>
        </w:r>
      </w:ins>
      <w:ins w:id="615" w:author="Samvel Iritsyan" w:date="2025-04-11T17:01:00Z">
        <w:r>
          <w:rPr>
            <w:rFonts w:ascii="GHEA Grapalat" w:hAnsi="GHEA Grapalat"/>
            <w:sz w:val="20"/>
            <w:szCs w:val="20"/>
          </w:rPr>
          <w:t xml:space="preserve">Բանկի արտաքին աուդիտն իրականացնող անձին վճարման </w:t>
        </w:r>
      </w:ins>
      <w:ins w:id="616" w:author="Samvel Iritsyan" w:date="2025-04-11T17:00:00Z">
        <w:r w:rsidRPr="00B45433">
          <w:rPr>
            <w:rFonts w:ascii="GHEA Grapalat" w:hAnsi="GHEA Grapalat"/>
            <w:sz w:val="20"/>
            <w:szCs w:val="20"/>
          </w:rPr>
          <w:t>չափը</w:t>
        </w:r>
      </w:ins>
      <w:ins w:id="617" w:author="Samvel Iritsyan" w:date="2025-04-11T17:01:00Z">
        <w:r>
          <w:rPr>
            <w:rFonts w:ascii="GHEA Grapalat" w:hAnsi="GHEA Grapalat"/>
            <w:sz w:val="20"/>
            <w:szCs w:val="20"/>
          </w:rPr>
          <w:t>,</w:t>
        </w:r>
      </w:ins>
    </w:p>
    <w:p w14:paraId="2D01AC36" w14:textId="04A6719A" w:rsidR="00453FD3" w:rsidRPr="00B45433" w:rsidRDefault="00FE0AEA" w:rsidP="00B45433">
      <w:pPr>
        <w:pStyle w:val="ListParagraph"/>
        <w:tabs>
          <w:tab w:val="left" w:pos="1143"/>
        </w:tabs>
        <w:ind w:left="450" w:right="5" w:firstLine="387"/>
        <w:rPr>
          <w:rFonts w:ascii="GHEA Grapalat" w:hAnsi="GHEA Grapalat"/>
          <w:sz w:val="20"/>
          <w:szCs w:val="20"/>
        </w:rPr>
      </w:pPr>
      <w:del w:id="618" w:author="Samvel Iritsyan" w:date="2025-04-11T17:02:00Z">
        <w:r w:rsidRPr="00B45433" w:rsidDel="00156A5D">
          <w:rPr>
            <w:rFonts w:ascii="GHEA Grapalat" w:hAnsi="GHEA Grapalat"/>
            <w:sz w:val="20"/>
            <w:szCs w:val="20"/>
          </w:rPr>
          <w:delText>ժզ</w:delText>
        </w:r>
      </w:del>
      <w:proofErr w:type="gramStart"/>
      <w:ins w:id="619" w:author="Samvel Iritsyan" w:date="2025-04-11T17:02:00Z">
        <w:r w:rsidR="00156A5D">
          <w:rPr>
            <w:rFonts w:ascii="GHEA Grapalat" w:hAnsi="GHEA Grapalat"/>
            <w:sz w:val="20"/>
            <w:szCs w:val="20"/>
          </w:rPr>
          <w:t>ժէ</w:t>
        </w:r>
      </w:ins>
      <w:proofErr w:type="gramEnd"/>
      <w:del w:id="620" w:author="Samvel Iritsyan" w:date="2025-01-16T09:40:00Z">
        <w:r w:rsidRPr="00B45433" w:rsidDel="00522A66">
          <w:rPr>
            <w:rFonts w:ascii="GHEA Grapalat" w:hAnsi="GHEA Grapalat"/>
            <w:sz w:val="20"/>
            <w:szCs w:val="20"/>
          </w:rPr>
          <w:delText>)</w:delText>
        </w:r>
      </w:del>
      <w:ins w:id="621"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Ժողովին ներկայացնել առաջարկություններ տարեկան շահաբաժինների չափի և վճարման կարգի վերաբերյալ,</w:t>
      </w:r>
    </w:p>
    <w:p w14:paraId="34384D50" w14:textId="300FD83F" w:rsidR="00453FD3" w:rsidRPr="00B45433" w:rsidRDefault="00FE0AEA" w:rsidP="00B45433">
      <w:pPr>
        <w:pStyle w:val="ListParagraph"/>
        <w:tabs>
          <w:tab w:val="left" w:pos="1143"/>
        </w:tabs>
        <w:ind w:left="450" w:right="5" w:firstLine="387"/>
        <w:rPr>
          <w:rFonts w:ascii="GHEA Grapalat" w:hAnsi="GHEA Grapalat"/>
          <w:sz w:val="20"/>
          <w:szCs w:val="20"/>
        </w:rPr>
      </w:pPr>
      <w:del w:id="622" w:author="Samvel Iritsyan" w:date="2025-04-11T17:03:00Z">
        <w:r w:rsidRPr="00B45433" w:rsidDel="00156A5D">
          <w:rPr>
            <w:rFonts w:ascii="GHEA Grapalat" w:hAnsi="GHEA Grapalat"/>
            <w:sz w:val="20"/>
            <w:szCs w:val="20"/>
          </w:rPr>
          <w:delText>ժէ</w:delText>
        </w:r>
      </w:del>
      <w:proofErr w:type="gramStart"/>
      <w:ins w:id="623" w:author="Samvel Iritsyan" w:date="2025-04-11T17:04:00Z">
        <w:r w:rsidR="00156A5D">
          <w:rPr>
            <w:rFonts w:ascii="GHEA Grapalat" w:hAnsi="GHEA Grapalat"/>
            <w:sz w:val="20"/>
            <w:szCs w:val="20"/>
          </w:rPr>
          <w:t>ժը</w:t>
        </w:r>
      </w:ins>
      <w:proofErr w:type="gramEnd"/>
      <w:del w:id="624" w:author="Samvel Iritsyan" w:date="2025-01-16T09:40:00Z">
        <w:r w:rsidRPr="00B45433" w:rsidDel="00522A66">
          <w:rPr>
            <w:rFonts w:ascii="GHEA Grapalat" w:hAnsi="GHEA Grapalat"/>
            <w:sz w:val="20"/>
            <w:szCs w:val="20"/>
          </w:rPr>
          <w:delText>)</w:delText>
        </w:r>
      </w:del>
      <w:ins w:id="625"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օգտագործել</w:t>
      </w:r>
      <w:proofErr w:type="gramEnd"/>
      <w:r w:rsidRPr="00B45433">
        <w:rPr>
          <w:rFonts w:ascii="GHEA Grapalat" w:hAnsi="GHEA Grapalat"/>
          <w:sz w:val="20"/>
          <w:szCs w:val="20"/>
        </w:rPr>
        <w:t xml:space="preserve"> Բանկի պահուստային և այլ հիմնադրամներ, Ժողովի լիազորությամբ հաստատել շահույթից ձևավորված այլ ֆոնդերի օգտագործման կարգը,</w:t>
      </w:r>
    </w:p>
    <w:p w14:paraId="6EFACAA7" w14:textId="29D26705" w:rsidR="00453FD3" w:rsidRPr="00B45433" w:rsidRDefault="00FE0AEA" w:rsidP="00B45433">
      <w:pPr>
        <w:pStyle w:val="ListParagraph"/>
        <w:tabs>
          <w:tab w:val="left" w:pos="1143"/>
        </w:tabs>
        <w:ind w:left="450" w:right="5" w:firstLine="387"/>
        <w:rPr>
          <w:rFonts w:ascii="GHEA Grapalat" w:hAnsi="GHEA Grapalat"/>
          <w:sz w:val="20"/>
          <w:szCs w:val="20"/>
        </w:rPr>
      </w:pPr>
      <w:del w:id="626" w:author="Samvel Iritsyan" w:date="2025-04-11T17:04:00Z">
        <w:r w:rsidRPr="00B45433" w:rsidDel="00156A5D">
          <w:rPr>
            <w:rFonts w:ascii="GHEA Grapalat" w:hAnsi="GHEA Grapalat"/>
            <w:sz w:val="20"/>
            <w:szCs w:val="20"/>
          </w:rPr>
          <w:delText>ի</w:delText>
        </w:r>
      </w:del>
      <w:proofErr w:type="gramStart"/>
      <w:ins w:id="627" w:author="Samvel Iritsyan" w:date="2025-04-11T17:04:00Z">
        <w:r w:rsidR="00156A5D">
          <w:rPr>
            <w:rFonts w:ascii="GHEA Grapalat" w:hAnsi="GHEA Grapalat"/>
            <w:sz w:val="20"/>
            <w:szCs w:val="20"/>
          </w:rPr>
          <w:t>ժթ</w:t>
        </w:r>
      </w:ins>
      <w:proofErr w:type="gramEnd"/>
      <w:del w:id="628" w:author="Samvel Iritsyan" w:date="2025-01-16T09:40:00Z">
        <w:r w:rsidRPr="00B45433" w:rsidDel="00522A66">
          <w:rPr>
            <w:rFonts w:ascii="GHEA Grapalat" w:hAnsi="GHEA Grapalat"/>
            <w:sz w:val="20"/>
            <w:szCs w:val="20"/>
          </w:rPr>
          <w:delText>)</w:delText>
        </w:r>
      </w:del>
      <w:ins w:id="629" w:author="Samvel Iritsyan" w:date="2025-01-16T09:40:00Z">
        <w:r w:rsidR="00522A66">
          <w:rPr>
            <w:rFonts w:ascii="GHEA Grapalat" w:hAnsi="GHEA Grapalat"/>
            <w:sz w:val="20"/>
            <w:szCs w:val="20"/>
          </w:rPr>
          <w:t>.</w:t>
        </w:r>
      </w:ins>
      <w:r w:rsidRPr="00B45433">
        <w:rPr>
          <w:rFonts w:ascii="GHEA Grapalat" w:hAnsi="GHEA Grapalat"/>
          <w:sz w:val="20"/>
          <w:szCs w:val="20"/>
        </w:rPr>
        <w:tab/>
      </w:r>
      <w:proofErr w:type="gramStart"/>
      <w:r w:rsidR="001A019B" w:rsidRPr="00B45433">
        <w:rPr>
          <w:rFonts w:ascii="GHEA Grapalat" w:hAnsi="GHEA Grapalat"/>
          <w:sz w:val="20"/>
          <w:szCs w:val="20"/>
        </w:rPr>
        <w:t>հ</w:t>
      </w:r>
      <w:r w:rsidR="00926569" w:rsidRPr="00B45433">
        <w:rPr>
          <w:rFonts w:ascii="GHEA Grapalat" w:hAnsi="GHEA Grapalat"/>
          <w:sz w:val="20"/>
          <w:szCs w:val="20"/>
        </w:rPr>
        <w:t>աստատել</w:t>
      </w:r>
      <w:proofErr w:type="gramEnd"/>
      <w:r w:rsidR="00926569" w:rsidRPr="00B45433">
        <w:rPr>
          <w:rFonts w:ascii="GHEA Grapalat" w:hAnsi="GHEA Grapalat"/>
          <w:sz w:val="20"/>
          <w:szCs w:val="20"/>
        </w:rPr>
        <w:t xml:space="preserve"> Բանկի </w:t>
      </w:r>
      <w:r w:rsidR="001A019B" w:rsidRPr="00B45433">
        <w:rPr>
          <w:rFonts w:ascii="GHEA Grapalat" w:hAnsi="GHEA Grapalat"/>
          <w:sz w:val="20"/>
          <w:szCs w:val="20"/>
        </w:rPr>
        <w:t xml:space="preserve">կողմից </w:t>
      </w:r>
      <w:del w:id="630" w:author="Samvel Iritsyan" w:date="2025-01-15T15:56:00Z">
        <w:r w:rsidR="001A019B" w:rsidRPr="00B45433" w:rsidDel="00823E10">
          <w:rPr>
            <w:rFonts w:ascii="GHEA Grapalat" w:hAnsi="GHEA Grapalat"/>
            <w:sz w:val="20"/>
            <w:szCs w:val="20"/>
          </w:rPr>
          <w:delText>&lt;&lt;</w:delText>
        </w:r>
      </w:del>
      <w:ins w:id="631" w:author="Samvel Iritsyan" w:date="2025-01-15T15:56:00Z">
        <w:r w:rsidR="00823E10">
          <w:rPr>
            <w:rFonts w:ascii="GHEA Grapalat" w:hAnsi="GHEA Grapalat"/>
            <w:sz w:val="20"/>
            <w:szCs w:val="20"/>
          </w:rPr>
          <w:t>«</w:t>
        </w:r>
      </w:ins>
      <w:r w:rsidR="001A019B" w:rsidRPr="00B45433">
        <w:rPr>
          <w:rFonts w:ascii="GHEA Grapalat" w:hAnsi="GHEA Grapalat"/>
          <w:sz w:val="20"/>
          <w:szCs w:val="20"/>
        </w:rPr>
        <w:t>Բանկերի և բանկային գործունեության մասին</w:t>
      </w:r>
      <w:del w:id="632" w:author="Samvel Iritsyan" w:date="2025-01-15T15:56:00Z">
        <w:r w:rsidR="001A019B" w:rsidRPr="00B45433" w:rsidDel="00823E10">
          <w:rPr>
            <w:rFonts w:ascii="GHEA Grapalat" w:hAnsi="GHEA Grapalat"/>
            <w:sz w:val="20"/>
            <w:szCs w:val="20"/>
          </w:rPr>
          <w:delText>&gt;&gt;</w:delText>
        </w:r>
      </w:del>
      <w:ins w:id="633" w:author="Samvel Iritsyan" w:date="2025-01-15T15:56:00Z">
        <w:r w:rsidR="00823E10">
          <w:rPr>
            <w:rFonts w:ascii="GHEA Grapalat" w:hAnsi="GHEA Grapalat"/>
            <w:sz w:val="20"/>
            <w:szCs w:val="20"/>
          </w:rPr>
          <w:t>»</w:t>
        </w:r>
      </w:ins>
      <w:r w:rsidR="001A019B" w:rsidRPr="00B45433">
        <w:rPr>
          <w:rFonts w:ascii="GHEA Grapalat" w:hAnsi="GHEA Grapalat"/>
          <w:sz w:val="20"/>
          <w:szCs w:val="20"/>
        </w:rPr>
        <w:t xml:space="preserve"> ՀՀ օրենքով սահմանված ֆինանսական գործառնությունների իրականացման կարգը սահմանող</w:t>
      </w:r>
      <w:r w:rsidR="00D5163D" w:rsidRPr="00B45433">
        <w:rPr>
          <w:rFonts w:ascii="GHEA Grapalat" w:hAnsi="GHEA Grapalat"/>
          <w:sz w:val="20"/>
          <w:szCs w:val="20"/>
        </w:rPr>
        <w:t xml:space="preserve"> </w:t>
      </w:r>
      <w:r w:rsidR="001A019B" w:rsidRPr="00B45433">
        <w:rPr>
          <w:rFonts w:ascii="GHEA Grapalat" w:hAnsi="GHEA Grapalat"/>
          <w:sz w:val="20"/>
          <w:szCs w:val="20"/>
        </w:rPr>
        <w:t>ներքին իրավական ակտերը և ֆինանսական գործառնությունների իրականացման պայմանները,</w:t>
      </w:r>
    </w:p>
    <w:p w14:paraId="263D6BA5" w14:textId="7CB6C4AD" w:rsidR="00453FD3" w:rsidRPr="00B45433" w:rsidRDefault="00FE0AEA" w:rsidP="00B45433">
      <w:pPr>
        <w:pStyle w:val="ListParagraph"/>
        <w:tabs>
          <w:tab w:val="left" w:pos="1143"/>
        </w:tabs>
        <w:ind w:left="450" w:right="5" w:firstLine="387"/>
        <w:rPr>
          <w:rFonts w:ascii="GHEA Grapalat" w:hAnsi="GHEA Grapalat"/>
          <w:sz w:val="20"/>
          <w:szCs w:val="20"/>
        </w:rPr>
      </w:pPr>
      <w:proofErr w:type="gramStart"/>
      <w:r w:rsidRPr="00B45433">
        <w:rPr>
          <w:rFonts w:ascii="GHEA Grapalat" w:hAnsi="GHEA Grapalat"/>
          <w:sz w:val="20"/>
          <w:szCs w:val="20"/>
        </w:rPr>
        <w:t>ի</w:t>
      </w:r>
      <w:proofErr w:type="gramEnd"/>
      <w:del w:id="634" w:author="Samvel Iritsyan" w:date="2025-04-11T17:04:00Z">
        <w:r w:rsidRPr="00B45433" w:rsidDel="00156A5D">
          <w:rPr>
            <w:rFonts w:ascii="GHEA Grapalat" w:hAnsi="GHEA Grapalat"/>
            <w:sz w:val="20"/>
            <w:szCs w:val="20"/>
          </w:rPr>
          <w:delText>ա</w:delText>
        </w:r>
      </w:del>
      <w:del w:id="635" w:author="Samvel Iritsyan" w:date="2025-01-16T09:40:00Z">
        <w:r w:rsidRPr="00B45433" w:rsidDel="00522A66">
          <w:rPr>
            <w:rFonts w:ascii="GHEA Grapalat" w:hAnsi="GHEA Grapalat"/>
            <w:sz w:val="20"/>
            <w:szCs w:val="20"/>
          </w:rPr>
          <w:delText>)</w:delText>
        </w:r>
      </w:del>
      <w:ins w:id="636"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քննարկել</w:t>
      </w:r>
      <w:proofErr w:type="gramEnd"/>
      <w:r w:rsidR="00615A49">
        <w:rPr>
          <w:rFonts w:ascii="GHEA Grapalat" w:hAnsi="GHEA Grapalat"/>
          <w:sz w:val="20"/>
          <w:szCs w:val="20"/>
        </w:rPr>
        <w:t xml:space="preserve"> </w:t>
      </w:r>
      <w:r w:rsidR="008619C5" w:rsidRPr="00B45433">
        <w:rPr>
          <w:rFonts w:ascii="GHEA Grapalat" w:hAnsi="GHEA Grapalat"/>
          <w:sz w:val="20"/>
          <w:szCs w:val="20"/>
        </w:rPr>
        <w:t xml:space="preserve">ստուգումների և </w:t>
      </w:r>
      <w:r w:rsidRPr="00B45433">
        <w:rPr>
          <w:rFonts w:ascii="GHEA Grapalat" w:hAnsi="GHEA Grapalat"/>
          <w:sz w:val="20"/>
          <w:szCs w:val="20"/>
        </w:rPr>
        <w:t>վերստուգումների նյութերը</w:t>
      </w:r>
      <w:r w:rsidR="00A6141D" w:rsidRPr="00B45433">
        <w:rPr>
          <w:rFonts w:ascii="GHEA Grapalat" w:hAnsi="GHEA Grapalat"/>
          <w:sz w:val="20"/>
          <w:szCs w:val="20"/>
        </w:rPr>
        <w:t>:</w:t>
      </w:r>
    </w:p>
    <w:p w14:paraId="1D575FE7" w14:textId="466E30C5" w:rsidR="00453FD3" w:rsidRPr="00B45433" w:rsidRDefault="00FE0AEA" w:rsidP="00B45433">
      <w:pPr>
        <w:pStyle w:val="ListParagraph"/>
        <w:tabs>
          <w:tab w:val="left" w:pos="1143"/>
        </w:tabs>
        <w:ind w:left="450" w:right="5" w:firstLine="387"/>
        <w:rPr>
          <w:rFonts w:ascii="GHEA Grapalat" w:hAnsi="GHEA Grapalat"/>
          <w:sz w:val="20"/>
          <w:szCs w:val="20"/>
        </w:rPr>
      </w:pPr>
      <w:del w:id="637" w:author="Samvel Iritsyan" w:date="2025-04-11T17:04:00Z">
        <w:r w:rsidRPr="00B45433" w:rsidDel="00156A5D">
          <w:rPr>
            <w:rFonts w:ascii="GHEA Grapalat" w:hAnsi="GHEA Grapalat"/>
            <w:sz w:val="20"/>
            <w:szCs w:val="20"/>
          </w:rPr>
          <w:delText>իբ</w:delText>
        </w:r>
      </w:del>
      <w:proofErr w:type="gramStart"/>
      <w:ins w:id="638" w:author="Samvel Iritsyan" w:date="2025-04-11T17:04:00Z">
        <w:r w:rsidR="00156A5D" w:rsidRPr="00B45433">
          <w:rPr>
            <w:rFonts w:ascii="GHEA Grapalat" w:hAnsi="GHEA Grapalat"/>
            <w:sz w:val="20"/>
            <w:szCs w:val="20"/>
          </w:rPr>
          <w:t>ի</w:t>
        </w:r>
        <w:r w:rsidR="00156A5D">
          <w:rPr>
            <w:rFonts w:ascii="GHEA Grapalat" w:hAnsi="GHEA Grapalat"/>
            <w:sz w:val="20"/>
            <w:szCs w:val="20"/>
          </w:rPr>
          <w:t>ա</w:t>
        </w:r>
      </w:ins>
      <w:proofErr w:type="gramEnd"/>
      <w:del w:id="639" w:author="Samvel Iritsyan" w:date="2025-01-16T09:40:00Z">
        <w:r w:rsidRPr="00B45433" w:rsidDel="00522A66">
          <w:rPr>
            <w:rFonts w:ascii="GHEA Grapalat" w:hAnsi="GHEA Grapalat"/>
            <w:sz w:val="20"/>
            <w:szCs w:val="20"/>
          </w:rPr>
          <w:delText>)</w:delText>
        </w:r>
      </w:del>
      <w:ins w:id="640"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որոշում</w:t>
      </w:r>
      <w:proofErr w:type="gramEnd"/>
      <w:r w:rsidRPr="00B45433">
        <w:rPr>
          <w:rFonts w:ascii="GHEA Grapalat" w:hAnsi="GHEA Grapalat"/>
          <w:sz w:val="20"/>
          <w:szCs w:val="20"/>
        </w:rPr>
        <w:t xml:space="preserve"> ընդունել դուստր ընկերությունների ստեղծման, նրանց և այլ անձանց կանոնադրական հիմնադրամում մասնակցության չափի մասին,</w:t>
      </w:r>
    </w:p>
    <w:p w14:paraId="3C06D4EB" w14:textId="54FF2388" w:rsidR="00453FD3" w:rsidRPr="00B45433" w:rsidRDefault="00FE0AEA" w:rsidP="00B45433">
      <w:pPr>
        <w:pStyle w:val="ListParagraph"/>
        <w:tabs>
          <w:tab w:val="left" w:pos="1143"/>
        </w:tabs>
        <w:ind w:left="450" w:right="5" w:firstLine="387"/>
        <w:rPr>
          <w:rFonts w:ascii="GHEA Grapalat" w:hAnsi="GHEA Grapalat"/>
          <w:sz w:val="20"/>
          <w:szCs w:val="20"/>
        </w:rPr>
      </w:pPr>
      <w:del w:id="641" w:author="Samvel Iritsyan" w:date="2025-04-11T17:04:00Z">
        <w:r w:rsidRPr="00B45433" w:rsidDel="00156A5D">
          <w:rPr>
            <w:rFonts w:ascii="GHEA Grapalat" w:hAnsi="GHEA Grapalat"/>
            <w:sz w:val="20"/>
            <w:szCs w:val="20"/>
          </w:rPr>
          <w:delText>իգ</w:delText>
        </w:r>
      </w:del>
      <w:proofErr w:type="gramStart"/>
      <w:ins w:id="642" w:author="Samvel Iritsyan" w:date="2025-04-11T17:04:00Z">
        <w:r w:rsidR="00156A5D" w:rsidRPr="00B45433">
          <w:rPr>
            <w:rFonts w:ascii="GHEA Grapalat" w:hAnsi="GHEA Grapalat"/>
            <w:sz w:val="20"/>
            <w:szCs w:val="20"/>
          </w:rPr>
          <w:t>ի</w:t>
        </w:r>
        <w:r w:rsidR="00156A5D">
          <w:rPr>
            <w:rFonts w:ascii="GHEA Grapalat" w:hAnsi="GHEA Grapalat"/>
            <w:sz w:val="20"/>
            <w:szCs w:val="20"/>
          </w:rPr>
          <w:t>բ</w:t>
        </w:r>
      </w:ins>
      <w:proofErr w:type="gramEnd"/>
      <w:del w:id="643" w:author="Samvel Iritsyan" w:date="2025-01-16T09:40:00Z">
        <w:r w:rsidRPr="00B45433" w:rsidDel="00522A66">
          <w:rPr>
            <w:rFonts w:ascii="GHEA Grapalat" w:hAnsi="GHEA Grapalat"/>
            <w:sz w:val="20"/>
            <w:szCs w:val="20"/>
          </w:rPr>
          <w:delText>)</w:delText>
        </w:r>
      </w:del>
      <w:ins w:id="644"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համաձայնություն</w:t>
      </w:r>
      <w:proofErr w:type="gramEnd"/>
      <w:r w:rsidRPr="00B45433">
        <w:rPr>
          <w:rFonts w:ascii="GHEA Grapalat" w:hAnsi="GHEA Grapalat"/>
          <w:sz w:val="20"/>
          <w:szCs w:val="20"/>
        </w:rPr>
        <w:t xml:space="preserve"> տալ Բանկի գույքի օտարման և ձեռքբերման հետ կապված խոշոր գործարքների կնքմանը (բանկի ակտիվների հաշվեկշռային արժեքի 25-50%-ի չափով), եթե որոշումն ընդունվում է միաձայն,</w:t>
      </w:r>
    </w:p>
    <w:p w14:paraId="6D231775" w14:textId="6F0BD8D6" w:rsidR="00453FD3" w:rsidRPr="00B45433" w:rsidRDefault="00FE0AEA" w:rsidP="00B45433">
      <w:pPr>
        <w:pStyle w:val="ListParagraph"/>
        <w:tabs>
          <w:tab w:val="left" w:pos="1143"/>
        </w:tabs>
        <w:ind w:left="450" w:right="5" w:firstLine="387"/>
        <w:rPr>
          <w:rFonts w:ascii="GHEA Grapalat" w:hAnsi="GHEA Grapalat"/>
          <w:sz w:val="20"/>
          <w:szCs w:val="20"/>
        </w:rPr>
      </w:pPr>
      <w:del w:id="645" w:author="Samvel Iritsyan" w:date="2025-04-11T17:04:00Z">
        <w:r w:rsidRPr="00B45433" w:rsidDel="00156A5D">
          <w:rPr>
            <w:rFonts w:ascii="GHEA Grapalat" w:hAnsi="GHEA Grapalat"/>
            <w:sz w:val="20"/>
            <w:szCs w:val="20"/>
          </w:rPr>
          <w:delText>իդ</w:delText>
        </w:r>
      </w:del>
      <w:proofErr w:type="gramStart"/>
      <w:ins w:id="646" w:author="Samvel Iritsyan" w:date="2025-04-11T17:04:00Z">
        <w:r w:rsidR="00156A5D" w:rsidRPr="00B45433">
          <w:rPr>
            <w:rFonts w:ascii="GHEA Grapalat" w:hAnsi="GHEA Grapalat"/>
            <w:sz w:val="20"/>
            <w:szCs w:val="20"/>
          </w:rPr>
          <w:t>ի</w:t>
        </w:r>
        <w:r w:rsidR="00156A5D">
          <w:rPr>
            <w:rFonts w:ascii="GHEA Grapalat" w:hAnsi="GHEA Grapalat"/>
            <w:sz w:val="20"/>
            <w:szCs w:val="20"/>
          </w:rPr>
          <w:t>գ</w:t>
        </w:r>
      </w:ins>
      <w:proofErr w:type="gramEnd"/>
      <w:del w:id="647" w:author="Samvel Iritsyan" w:date="2025-01-16T09:40:00Z">
        <w:r w:rsidRPr="00B45433" w:rsidDel="00522A66">
          <w:rPr>
            <w:rFonts w:ascii="GHEA Grapalat" w:hAnsi="GHEA Grapalat"/>
            <w:sz w:val="20"/>
            <w:szCs w:val="20"/>
          </w:rPr>
          <w:delText>)</w:delText>
        </w:r>
      </w:del>
      <w:ins w:id="648"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որոշում</w:t>
      </w:r>
      <w:proofErr w:type="gramEnd"/>
      <w:r w:rsidRPr="00B45433">
        <w:rPr>
          <w:rFonts w:ascii="GHEA Grapalat" w:hAnsi="GHEA Grapalat"/>
          <w:sz w:val="20"/>
          <w:szCs w:val="20"/>
        </w:rPr>
        <w:t xml:space="preserve"> ընդունել շահագրգռվածության առկայությամբ գործարքի կնքման մասին,</w:t>
      </w:r>
    </w:p>
    <w:p w14:paraId="7647C668" w14:textId="296DE4F4" w:rsidR="00453FD3" w:rsidRPr="00B45433" w:rsidRDefault="00FE0AEA" w:rsidP="00B45433">
      <w:pPr>
        <w:pStyle w:val="ListParagraph"/>
        <w:tabs>
          <w:tab w:val="left" w:pos="1143"/>
        </w:tabs>
        <w:ind w:left="450" w:right="5" w:firstLine="387"/>
        <w:rPr>
          <w:rFonts w:ascii="GHEA Grapalat" w:hAnsi="GHEA Grapalat"/>
          <w:sz w:val="20"/>
          <w:szCs w:val="20"/>
        </w:rPr>
      </w:pPr>
      <w:del w:id="649" w:author="Samvel Iritsyan" w:date="2025-04-11T17:04:00Z">
        <w:r w:rsidRPr="00B45433" w:rsidDel="00156A5D">
          <w:rPr>
            <w:rFonts w:ascii="GHEA Grapalat" w:hAnsi="GHEA Grapalat"/>
            <w:sz w:val="20"/>
            <w:szCs w:val="20"/>
          </w:rPr>
          <w:delText>իե</w:delText>
        </w:r>
      </w:del>
      <w:proofErr w:type="gramStart"/>
      <w:ins w:id="650" w:author="Samvel Iritsyan" w:date="2025-04-11T17:04:00Z">
        <w:r w:rsidR="00156A5D" w:rsidRPr="00B45433">
          <w:rPr>
            <w:rFonts w:ascii="GHEA Grapalat" w:hAnsi="GHEA Grapalat"/>
            <w:sz w:val="20"/>
            <w:szCs w:val="20"/>
          </w:rPr>
          <w:t>ի</w:t>
        </w:r>
        <w:r w:rsidR="00156A5D">
          <w:rPr>
            <w:rFonts w:ascii="GHEA Grapalat" w:hAnsi="GHEA Grapalat"/>
            <w:sz w:val="20"/>
            <w:szCs w:val="20"/>
          </w:rPr>
          <w:t>դ</w:t>
        </w:r>
      </w:ins>
      <w:proofErr w:type="gramEnd"/>
      <w:del w:id="651" w:author="Samvel Iritsyan" w:date="2025-01-16T09:40:00Z">
        <w:r w:rsidRPr="00B45433" w:rsidDel="00522A66">
          <w:rPr>
            <w:rFonts w:ascii="GHEA Grapalat" w:hAnsi="GHEA Grapalat"/>
            <w:sz w:val="20"/>
            <w:szCs w:val="20"/>
          </w:rPr>
          <w:delText>)</w:delText>
        </w:r>
      </w:del>
      <w:ins w:id="652"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del w:id="653" w:author="Samvel Iritsyan" w:date="2025-06-11T14:10:00Z">
        <w:r w:rsidRPr="00B45433" w:rsidDel="0054611A">
          <w:rPr>
            <w:rFonts w:ascii="GHEA Grapalat" w:hAnsi="GHEA Grapalat"/>
            <w:sz w:val="20"/>
            <w:szCs w:val="20"/>
          </w:rPr>
          <w:delText xml:space="preserve">որոշում ընդունել </w:delText>
        </w:r>
      </w:del>
      <w:proofErr w:type="gramStart"/>
      <w:ins w:id="654" w:author="Samvel Iritsyan" w:date="2025-06-11T14:10:00Z">
        <w:r w:rsidR="0054611A">
          <w:rPr>
            <w:rFonts w:ascii="GHEA Grapalat" w:hAnsi="GHEA Grapalat"/>
            <w:sz w:val="20"/>
            <w:szCs w:val="20"/>
          </w:rPr>
          <w:t>հաստատել</w:t>
        </w:r>
        <w:proofErr w:type="gramEnd"/>
        <w:r w:rsidR="0054611A">
          <w:rPr>
            <w:rFonts w:ascii="GHEA Grapalat" w:hAnsi="GHEA Grapalat"/>
            <w:sz w:val="20"/>
            <w:szCs w:val="20"/>
          </w:rPr>
          <w:t xml:space="preserve"> </w:t>
        </w:r>
      </w:ins>
      <w:r w:rsidRPr="00B45433">
        <w:rPr>
          <w:rFonts w:ascii="GHEA Grapalat" w:hAnsi="GHEA Grapalat"/>
          <w:sz w:val="20"/>
          <w:szCs w:val="20"/>
        </w:rPr>
        <w:t>Բանկի պարտապանների պարտավորության վրա տոկոսների հաշվարկի դադարեցման, պարտքերի զեղչման կամ ներման մասին</w:t>
      </w:r>
      <w:del w:id="655" w:author="Samvel Iritsyan" w:date="2025-06-11T14:11:00Z">
        <w:r w:rsidRPr="00B45433" w:rsidDel="0054611A">
          <w:rPr>
            <w:rFonts w:ascii="GHEA Grapalat" w:hAnsi="GHEA Grapalat"/>
            <w:sz w:val="20"/>
            <w:szCs w:val="20"/>
          </w:rPr>
          <w:delText>, կամ հաստատել Վարչության նախագահի կողմից հիշյալ հարցերի վերաբերյալ որոշումներ ընդունելու կարգը</w:delText>
        </w:r>
      </w:del>
      <w:ins w:id="656" w:author="Samvel Iritsyan" w:date="2025-06-11T14:11:00Z">
        <w:r w:rsidR="0054611A">
          <w:rPr>
            <w:rFonts w:ascii="GHEA Grapalat" w:hAnsi="GHEA Grapalat"/>
            <w:sz w:val="20"/>
            <w:szCs w:val="20"/>
          </w:rPr>
          <w:t xml:space="preserve"> որոշում</w:t>
        </w:r>
      </w:ins>
      <w:ins w:id="657" w:author="Samvel Iritsyan" w:date="2025-06-11T14:12:00Z">
        <w:r w:rsidR="0054611A">
          <w:rPr>
            <w:rFonts w:ascii="GHEA Grapalat" w:hAnsi="GHEA Grapalat"/>
            <w:sz w:val="20"/>
            <w:szCs w:val="20"/>
          </w:rPr>
          <w:t>ների</w:t>
        </w:r>
      </w:ins>
      <w:ins w:id="658" w:author="Samvel Iritsyan" w:date="2025-06-11T14:11:00Z">
        <w:r w:rsidR="0054611A">
          <w:rPr>
            <w:rFonts w:ascii="GHEA Grapalat" w:hAnsi="GHEA Grapalat"/>
            <w:sz w:val="20"/>
            <w:szCs w:val="20"/>
          </w:rPr>
          <w:t xml:space="preserve"> ընդուն</w:t>
        </w:r>
      </w:ins>
      <w:ins w:id="659" w:author="Samvel Iritsyan" w:date="2025-06-11T14:12:00Z">
        <w:r w:rsidR="0054611A">
          <w:rPr>
            <w:rFonts w:ascii="GHEA Grapalat" w:hAnsi="GHEA Grapalat"/>
            <w:sz w:val="20"/>
            <w:szCs w:val="20"/>
          </w:rPr>
          <w:t>ման</w:t>
        </w:r>
      </w:ins>
      <w:ins w:id="660" w:author="Samvel Iritsyan" w:date="2025-06-11T14:11:00Z">
        <w:r w:rsidR="0054611A">
          <w:rPr>
            <w:rFonts w:ascii="GHEA Grapalat" w:hAnsi="GHEA Grapalat"/>
            <w:sz w:val="20"/>
            <w:szCs w:val="20"/>
          </w:rPr>
          <w:t xml:space="preserve"> վերաբերյալ</w:t>
        </w:r>
      </w:ins>
      <w:ins w:id="661" w:author="Samvel Iritsyan" w:date="2025-06-11T14:12:00Z">
        <w:r w:rsidR="0054611A">
          <w:rPr>
            <w:rFonts w:ascii="GHEA Grapalat" w:hAnsi="GHEA Grapalat"/>
            <w:sz w:val="20"/>
            <w:szCs w:val="20"/>
          </w:rPr>
          <w:t xml:space="preserve"> ներքին համապատասխան իրավական ակտ</w:t>
        </w:r>
      </w:ins>
      <w:r w:rsidRPr="00B45433">
        <w:rPr>
          <w:rFonts w:ascii="GHEA Grapalat" w:hAnsi="GHEA Grapalat"/>
          <w:sz w:val="20"/>
          <w:szCs w:val="20"/>
        </w:rPr>
        <w:t>,</w:t>
      </w:r>
    </w:p>
    <w:p w14:paraId="3A937AFE" w14:textId="37AFDD02" w:rsidR="00453FD3" w:rsidRPr="00A71191" w:rsidRDefault="00FE0AEA" w:rsidP="00B45433">
      <w:pPr>
        <w:pStyle w:val="ListParagraph"/>
        <w:tabs>
          <w:tab w:val="left" w:pos="1143"/>
        </w:tabs>
        <w:ind w:left="450" w:right="5" w:firstLine="387"/>
        <w:rPr>
          <w:rFonts w:ascii="GHEA Grapalat" w:hAnsi="GHEA Grapalat"/>
          <w:sz w:val="20"/>
          <w:szCs w:val="20"/>
        </w:rPr>
      </w:pPr>
      <w:del w:id="662" w:author="Samvel Iritsyan" w:date="2025-04-11T17:04:00Z">
        <w:r w:rsidRPr="00B45433" w:rsidDel="00156A5D">
          <w:rPr>
            <w:rFonts w:ascii="GHEA Grapalat" w:hAnsi="GHEA Grapalat"/>
            <w:sz w:val="20"/>
            <w:szCs w:val="20"/>
          </w:rPr>
          <w:delText>իզ</w:delText>
        </w:r>
      </w:del>
      <w:proofErr w:type="gramStart"/>
      <w:ins w:id="663" w:author="Samvel Iritsyan" w:date="2025-04-11T17:04:00Z">
        <w:r w:rsidR="00156A5D" w:rsidRPr="00B45433">
          <w:rPr>
            <w:rFonts w:ascii="GHEA Grapalat" w:hAnsi="GHEA Grapalat"/>
            <w:sz w:val="20"/>
            <w:szCs w:val="20"/>
          </w:rPr>
          <w:t>ի</w:t>
        </w:r>
        <w:r w:rsidR="00156A5D">
          <w:rPr>
            <w:rFonts w:ascii="GHEA Grapalat" w:hAnsi="GHEA Grapalat"/>
            <w:sz w:val="20"/>
            <w:szCs w:val="20"/>
          </w:rPr>
          <w:t>ե</w:t>
        </w:r>
      </w:ins>
      <w:proofErr w:type="gramEnd"/>
      <w:del w:id="664" w:author="Samvel Iritsyan" w:date="2025-01-16T09:40:00Z">
        <w:r w:rsidRPr="00B45433" w:rsidDel="00522A66">
          <w:rPr>
            <w:rFonts w:ascii="GHEA Grapalat" w:hAnsi="GHEA Grapalat"/>
            <w:sz w:val="20"/>
            <w:szCs w:val="20"/>
          </w:rPr>
          <w:delText>)</w:delText>
        </w:r>
      </w:del>
      <w:ins w:id="665" w:author="Samvel Iritsyan" w:date="2025-01-16T09:40:00Z">
        <w:r w:rsidR="00522A66">
          <w:rPr>
            <w:rFonts w:ascii="GHEA Grapalat" w:hAnsi="GHEA Grapalat"/>
            <w:sz w:val="20"/>
            <w:szCs w:val="20"/>
          </w:rPr>
          <w:t>.</w:t>
        </w:r>
      </w:ins>
      <w:r w:rsidRPr="00B45433">
        <w:rPr>
          <w:rFonts w:ascii="GHEA Grapalat" w:hAnsi="GHEA Grapalat"/>
          <w:sz w:val="20"/>
          <w:szCs w:val="20"/>
        </w:rPr>
        <w:t xml:space="preserve"> </w:t>
      </w:r>
      <w:proofErr w:type="gramStart"/>
      <w:r w:rsidRPr="00B45433">
        <w:rPr>
          <w:rFonts w:ascii="GHEA Grapalat" w:hAnsi="GHEA Grapalat"/>
          <w:sz w:val="20"/>
          <w:szCs w:val="20"/>
        </w:rPr>
        <w:t>տարեկան</w:t>
      </w:r>
      <w:proofErr w:type="gramEnd"/>
      <w:r w:rsidRPr="00B45433">
        <w:rPr>
          <w:rFonts w:ascii="GHEA Grapalat" w:hAnsi="GHEA Grapalat"/>
          <w:sz w:val="20"/>
          <w:szCs w:val="20"/>
        </w:rPr>
        <w:t xml:space="preserve"> Ժողովի գումարման ամսաթվից առնվազն 30 օր առաջ նախնական հաստատել Բանկի </w:t>
      </w:r>
      <w:r w:rsidRPr="00080199">
        <w:rPr>
          <w:rFonts w:ascii="GHEA Grapalat" w:hAnsi="GHEA Grapalat"/>
          <w:sz w:val="20"/>
          <w:szCs w:val="20"/>
        </w:rPr>
        <w:t>տարեկան հաշվետվությունը</w:t>
      </w:r>
      <w:r w:rsidRPr="00A71191">
        <w:rPr>
          <w:rFonts w:ascii="GHEA Grapalat" w:hAnsi="GHEA Grapalat"/>
          <w:sz w:val="20"/>
          <w:szCs w:val="20"/>
        </w:rPr>
        <w:t xml:space="preserve"> և ներկայացնել Ժողովին,</w:t>
      </w:r>
    </w:p>
    <w:p w14:paraId="46E23BD0" w14:textId="6046214C" w:rsidR="00453FD3" w:rsidRPr="00080199" w:rsidRDefault="00FE0AEA" w:rsidP="00B45433">
      <w:pPr>
        <w:pStyle w:val="ListParagraph"/>
        <w:tabs>
          <w:tab w:val="left" w:pos="1143"/>
        </w:tabs>
        <w:ind w:left="450" w:right="5" w:firstLine="387"/>
        <w:rPr>
          <w:rFonts w:ascii="GHEA Grapalat" w:hAnsi="GHEA Grapalat"/>
          <w:sz w:val="20"/>
          <w:szCs w:val="20"/>
        </w:rPr>
      </w:pPr>
      <w:del w:id="666" w:author="Samvel Iritsyan" w:date="2025-04-11T17:04:00Z">
        <w:r w:rsidRPr="00080199" w:rsidDel="00156A5D">
          <w:rPr>
            <w:rFonts w:ascii="GHEA Grapalat" w:hAnsi="GHEA Grapalat"/>
            <w:sz w:val="20"/>
            <w:szCs w:val="20"/>
          </w:rPr>
          <w:delText>իէ</w:delText>
        </w:r>
      </w:del>
      <w:proofErr w:type="gramStart"/>
      <w:ins w:id="667" w:author="Samvel Iritsyan" w:date="2025-04-11T17:04:00Z">
        <w:r w:rsidR="00156A5D" w:rsidRPr="00080199">
          <w:rPr>
            <w:rFonts w:ascii="GHEA Grapalat" w:hAnsi="GHEA Grapalat"/>
            <w:sz w:val="20"/>
            <w:szCs w:val="20"/>
          </w:rPr>
          <w:t>իզ</w:t>
        </w:r>
      </w:ins>
      <w:proofErr w:type="gramEnd"/>
      <w:del w:id="668" w:author="Samvel Iritsyan" w:date="2025-01-16T09:40:00Z">
        <w:r w:rsidRPr="00080199" w:rsidDel="00522A66">
          <w:rPr>
            <w:rFonts w:ascii="GHEA Grapalat" w:hAnsi="GHEA Grapalat"/>
            <w:sz w:val="20"/>
            <w:szCs w:val="20"/>
          </w:rPr>
          <w:delText>)</w:delText>
        </w:r>
      </w:del>
      <w:ins w:id="669" w:author="Samvel Iritsyan" w:date="2025-01-16T09:40:00Z">
        <w:r w:rsidR="00522A66" w:rsidRPr="00080199">
          <w:rPr>
            <w:rFonts w:ascii="GHEA Grapalat" w:hAnsi="GHEA Grapalat"/>
            <w:sz w:val="20"/>
            <w:szCs w:val="20"/>
          </w:rPr>
          <w:t>.</w:t>
        </w:r>
      </w:ins>
      <w:r w:rsidRPr="00080199">
        <w:rPr>
          <w:rFonts w:ascii="GHEA Grapalat" w:hAnsi="GHEA Grapalat"/>
          <w:sz w:val="20"/>
          <w:szCs w:val="20"/>
        </w:rPr>
        <w:t xml:space="preserve"> </w:t>
      </w:r>
      <w:proofErr w:type="gramStart"/>
      <w:ins w:id="670" w:author="Samvel Iritsyan" w:date="2025-01-16T11:04:00Z">
        <w:r w:rsidR="00665221" w:rsidRPr="00080199">
          <w:rPr>
            <w:rFonts w:ascii="GHEA Grapalat" w:hAnsi="GHEA Grapalat"/>
            <w:sz w:val="20"/>
            <w:szCs w:val="20"/>
          </w:rPr>
          <w:t>մեծացնել</w:t>
        </w:r>
        <w:proofErr w:type="gramEnd"/>
        <w:r w:rsidR="00665221" w:rsidRPr="00080199">
          <w:rPr>
            <w:rFonts w:ascii="GHEA Grapalat" w:hAnsi="GHEA Grapalat"/>
            <w:sz w:val="20"/>
            <w:szCs w:val="20"/>
          </w:rPr>
          <w:t xml:space="preserve"> </w:t>
        </w:r>
      </w:ins>
      <w:r w:rsidRPr="00080199">
        <w:rPr>
          <w:rFonts w:ascii="GHEA Grapalat" w:hAnsi="GHEA Grapalat"/>
          <w:sz w:val="20"/>
          <w:szCs w:val="20"/>
        </w:rPr>
        <w:t>բաժնետոմսերի անվանական արժեքի ավելացման կամ լրացուցիչ բաժնետոմսերի տեղաբաշխման ճանապարհով Բանկի կանոնադրական հիմնադրամի չափ</w:t>
      </w:r>
      <w:del w:id="671" w:author="Samvel Iritsyan" w:date="2025-01-16T11:05:00Z">
        <w:r w:rsidRPr="00080199" w:rsidDel="00665221">
          <w:rPr>
            <w:rFonts w:ascii="GHEA Grapalat" w:hAnsi="GHEA Grapalat"/>
            <w:sz w:val="20"/>
            <w:szCs w:val="20"/>
          </w:rPr>
          <w:delText>ի</w:delText>
        </w:r>
      </w:del>
      <w:ins w:id="672" w:author="Samvel Iritsyan" w:date="2025-01-16T11:05:00Z">
        <w:r w:rsidR="00665221" w:rsidRPr="00080199">
          <w:rPr>
            <w:rFonts w:ascii="GHEA Grapalat" w:hAnsi="GHEA Grapalat"/>
            <w:sz w:val="20"/>
            <w:szCs w:val="20"/>
          </w:rPr>
          <w:t>ը</w:t>
        </w:r>
      </w:ins>
      <w:r w:rsidRPr="00080199">
        <w:rPr>
          <w:rFonts w:ascii="GHEA Grapalat" w:hAnsi="GHEA Grapalat"/>
          <w:sz w:val="20"/>
          <w:szCs w:val="20"/>
        </w:rPr>
        <w:t xml:space="preserve"> </w:t>
      </w:r>
      <w:del w:id="673" w:author="Samvel Iritsyan" w:date="2025-01-16T11:05:00Z">
        <w:r w:rsidRPr="00080199" w:rsidDel="00665221">
          <w:rPr>
            <w:rFonts w:ascii="GHEA Grapalat" w:hAnsi="GHEA Grapalat"/>
            <w:sz w:val="20"/>
            <w:szCs w:val="20"/>
          </w:rPr>
          <w:delText>մեծացումը</w:delText>
        </w:r>
      </w:del>
      <w:r w:rsidRPr="00080199">
        <w:rPr>
          <w:rFonts w:ascii="GHEA Grapalat" w:hAnsi="GHEA Grapalat"/>
          <w:sz w:val="20"/>
          <w:szCs w:val="20"/>
        </w:rPr>
        <w:t>,</w:t>
      </w:r>
    </w:p>
    <w:p w14:paraId="701D76B9" w14:textId="47454861" w:rsidR="00453FD3" w:rsidRPr="00080199" w:rsidRDefault="00FE0AEA" w:rsidP="00B45433">
      <w:pPr>
        <w:pStyle w:val="ListParagraph"/>
        <w:tabs>
          <w:tab w:val="left" w:pos="1143"/>
        </w:tabs>
        <w:ind w:left="450" w:right="5" w:firstLine="387"/>
        <w:rPr>
          <w:rFonts w:ascii="GHEA Grapalat" w:hAnsi="GHEA Grapalat"/>
          <w:sz w:val="20"/>
          <w:szCs w:val="20"/>
        </w:rPr>
      </w:pPr>
      <w:del w:id="674" w:author="Samvel Iritsyan" w:date="2025-04-11T17:05:00Z">
        <w:r w:rsidRPr="00080199" w:rsidDel="00D53FDB">
          <w:rPr>
            <w:rFonts w:ascii="GHEA Grapalat" w:hAnsi="GHEA Grapalat"/>
            <w:sz w:val="20"/>
            <w:szCs w:val="20"/>
          </w:rPr>
          <w:delText>իը</w:delText>
        </w:r>
      </w:del>
      <w:proofErr w:type="gramStart"/>
      <w:ins w:id="675" w:author="Samvel Iritsyan" w:date="2025-04-11T17:05:00Z">
        <w:r w:rsidR="00D53FDB" w:rsidRPr="00080199">
          <w:rPr>
            <w:rFonts w:ascii="GHEA Grapalat" w:hAnsi="GHEA Grapalat"/>
            <w:sz w:val="20"/>
            <w:szCs w:val="20"/>
          </w:rPr>
          <w:t>իէ</w:t>
        </w:r>
      </w:ins>
      <w:proofErr w:type="gramEnd"/>
      <w:del w:id="676" w:author="Samvel Iritsyan" w:date="2025-01-16T09:40:00Z">
        <w:r w:rsidRPr="00080199" w:rsidDel="00522A66">
          <w:rPr>
            <w:rFonts w:ascii="GHEA Grapalat" w:hAnsi="GHEA Grapalat"/>
            <w:sz w:val="20"/>
            <w:szCs w:val="20"/>
          </w:rPr>
          <w:delText>)</w:delText>
        </w:r>
      </w:del>
      <w:ins w:id="677" w:author="Samvel Iritsyan" w:date="2025-01-16T09:40:00Z">
        <w:r w:rsidR="00522A66" w:rsidRPr="00080199">
          <w:rPr>
            <w:rFonts w:ascii="GHEA Grapalat" w:hAnsi="GHEA Grapalat"/>
            <w:sz w:val="20"/>
            <w:szCs w:val="20"/>
          </w:rPr>
          <w:t>.</w:t>
        </w:r>
      </w:ins>
      <w:r w:rsidRPr="00080199">
        <w:rPr>
          <w:rFonts w:ascii="GHEA Grapalat" w:hAnsi="GHEA Grapalat"/>
          <w:sz w:val="20"/>
          <w:szCs w:val="20"/>
        </w:rPr>
        <w:t xml:space="preserve"> </w:t>
      </w:r>
      <w:proofErr w:type="gramStart"/>
      <w:r w:rsidRPr="00080199">
        <w:rPr>
          <w:rFonts w:ascii="GHEA Grapalat" w:hAnsi="GHEA Grapalat"/>
          <w:sz w:val="20"/>
          <w:szCs w:val="20"/>
        </w:rPr>
        <w:t>ստեղծել</w:t>
      </w:r>
      <w:proofErr w:type="gramEnd"/>
      <w:r w:rsidRPr="00080199">
        <w:rPr>
          <w:rFonts w:ascii="GHEA Grapalat" w:hAnsi="GHEA Grapalat"/>
          <w:sz w:val="20"/>
          <w:szCs w:val="20"/>
        </w:rPr>
        <w:t xml:space="preserve"> Բանկի Վարչություն, հաստատել Վարչության կազմը, խնդիրները, նիստերի գումարման և անցկացման, որոշումներ ընդունելու կարգը, հաստատել Վարչության Կանոնակարգը,</w:t>
      </w:r>
    </w:p>
    <w:p w14:paraId="63FAF39D" w14:textId="57F4B36E" w:rsidR="00AB22D4" w:rsidRPr="00080199" w:rsidRDefault="00FE0AEA" w:rsidP="00B45433">
      <w:pPr>
        <w:pStyle w:val="ListParagraph"/>
        <w:tabs>
          <w:tab w:val="left" w:pos="1143"/>
        </w:tabs>
        <w:ind w:left="450" w:right="5" w:firstLine="387"/>
        <w:rPr>
          <w:rFonts w:ascii="GHEA Grapalat" w:hAnsi="GHEA Grapalat"/>
          <w:sz w:val="20"/>
          <w:szCs w:val="20"/>
        </w:rPr>
      </w:pPr>
      <w:del w:id="678" w:author="Samvel Iritsyan" w:date="2025-04-11T17:04:00Z">
        <w:r w:rsidRPr="00080199" w:rsidDel="00156A5D">
          <w:rPr>
            <w:rFonts w:ascii="GHEA Grapalat" w:hAnsi="GHEA Grapalat"/>
            <w:sz w:val="20"/>
            <w:szCs w:val="20"/>
          </w:rPr>
          <w:delText>իթ</w:delText>
        </w:r>
      </w:del>
      <w:proofErr w:type="gramStart"/>
      <w:ins w:id="679" w:author="Samvel Iritsyan" w:date="2025-04-11T17:04:00Z">
        <w:r w:rsidR="00156A5D" w:rsidRPr="00080199">
          <w:rPr>
            <w:rFonts w:ascii="GHEA Grapalat" w:hAnsi="GHEA Grapalat"/>
            <w:sz w:val="20"/>
            <w:szCs w:val="20"/>
          </w:rPr>
          <w:t>ի</w:t>
        </w:r>
      </w:ins>
      <w:ins w:id="680" w:author="Samvel Iritsyan" w:date="2025-04-11T17:05:00Z">
        <w:r w:rsidR="00D53FDB" w:rsidRPr="00080199">
          <w:rPr>
            <w:rFonts w:ascii="GHEA Grapalat" w:hAnsi="GHEA Grapalat"/>
            <w:sz w:val="20"/>
            <w:szCs w:val="20"/>
          </w:rPr>
          <w:t>ը</w:t>
        </w:r>
      </w:ins>
      <w:proofErr w:type="gramEnd"/>
      <w:del w:id="681" w:author="Samvel Iritsyan" w:date="2025-01-16T09:40:00Z">
        <w:r w:rsidRPr="00080199" w:rsidDel="00522A66">
          <w:rPr>
            <w:rFonts w:ascii="GHEA Grapalat" w:hAnsi="GHEA Grapalat"/>
            <w:sz w:val="20"/>
            <w:szCs w:val="20"/>
          </w:rPr>
          <w:delText>)</w:delText>
        </w:r>
      </w:del>
      <w:ins w:id="682" w:author="Samvel Iritsyan" w:date="2025-01-16T09:40:00Z">
        <w:r w:rsidR="00522A66" w:rsidRPr="00080199">
          <w:rPr>
            <w:rFonts w:ascii="GHEA Grapalat" w:hAnsi="GHEA Grapalat"/>
            <w:sz w:val="20"/>
            <w:szCs w:val="20"/>
          </w:rPr>
          <w:t>.</w:t>
        </w:r>
      </w:ins>
      <w:r w:rsidRPr="00080199">
        <w:rPr>
          <w:rFonts w:ascii="GHEA Grapalat" w:hAnsi="GHEA Grapalat"/>
          <w:sz w:val="20"/>
          <w:szCs w:val="20"/>
        </w:rPr>
        <w:t xml:space="preserve"> </w:t>
      </w:r>
      <w:proofErr w:type="gramStart"/>
      <w:r w:rsidRPr="00080199">
        <w:rPr>
          <w:rFonts w:ascii="GHEA Grapalat" w:hAnsi="GHEA Grapalat"/>
          <w:sz w:val="20"/>
          <w:szCs w:val="20"/>
        </w:rPr>
        <w:t>հաստատել</w:t>
      </w:r>
      <w:proofErr w:type="gramEnd"/>
      <w:r w:rsidRPr="00080199">
        <w:rPr>
          <w:rFonts w:ascii="GHEA Grapalat" w:hAnsi="GHEA Grapalat"/>
          <w:sz w:val="20"/>
          <w:szCs w:val="20"/>
        </w:rPr>
        <w:t xml:space="preserve"> Բանկի ներքին վարչակազմակերպական կառուցվածքը և աշխատատեղերը,</w:t>
      </w:r>
    </w:p>
    <w:p w14:paraId="35608115" w14:textId="4C11B1FF" w:rsidR="00453FD3" w:rsidRPr="00080199" w:rsidRDefault="00FE0AEA" w:rsidP="00B45433">
      <w:pPr>
        <w:pStyle w:val="ListParagraph"/>
        <w:tabs>
          <w:tab w:val="left" w:pos="1143"/>
        </w:tabs>
        <w:ind w:left="450" w:right="5" w:firstLine="387"/>
        <w:rPr>
          <w:rFonts w:ascii="GHEA Grapalat" w:hAnsi="GHEA Grapalat"/>
          <w:sz w:val="20"/>
          <w:szCs w:val="20"/>
        </w:rPr>
      </w:pPr>
      <w:del w:id="683" w:author="Samvel Iritsyan" w:date="2025-04-11T17:04:00Z">
        <w:r w:rsidRPr="00080199" w:rsidDel="00156A5D">
          <w:rPr>
            <w:rFonts w:ascii="GHEA Grapalat" w:hAnsi="GHEA Grapalat"/>
            <w:sz w:val="20"/>
            <w:szCs w:val="20"/>
          </w:rPr>
          <w:delText>իժ</w:delText>
        </w:r>
      </w:del>
      <w:proofErr w:type="gramStart"/>
      <w:ins w:id="684" w:author="Samvel Iritsyan" w:date="2025-04-11T17:04:00Z">
        <w:r w:rsidR="00156A5D" w:rsidRPr="00080199">
          <w:rPr>
            <w:rFonts w:ascii="GHEA Grapalat" w:hAnsi="GHEA Grapalat"/>
            <w:sz w:val="20"/>
            <w:szCs w:val="20"/>
          </w:rPr>
          <w:t>իթ</w:t>
        </w:r>
      </w:ins>
      <w:proofErr w:type="gramEnd"/>
      <w:del w:id="685" w:author="Samvel Iritsyan" w:date="2025-01-16T09:40:00Z">
        <w:r w:rsidRPr="00080199" w:rsidDel="00522A66">
          <w:rPr>
            <w:rFonts w:ascii="GHEA Grapalat" w:hAnsi="GHEA Grapalat"/>
            <w:sz w:val="20"/>
            <w:szCs w:val="20"/>
          </w:rPr>
          <w:delText>)</w:delText>
        </w:r>
      </w:del>
      <w:ins w:id="686" w:author="Samvel Iritsyan" w:date="2025-01-16T09:40:00Z">
        <w:r w:rsidR="00522A66" w:rsidRPr="00080199">
          <w:rPr>
            <w:rFonts w:ascii="GHEA Grapalat" w:hAnsi="GHEA Grapalat"/>
            <w:sz w:val="20"/>
            <w:szCs w:val="20"/>
          </w:rPr>
          <w:t>.</w:t>
        </w:r>
      </w:ins>
      <w:r w:rsidRPr="00080199">
        <w:rPr>
          <w:rFonts w:ascii="GHEA Grapalat" w:hAnsi="GHEA Grapalat"/>
          <w:sz w:val="20"/>
          <w:szCs w:val="20"/>
        </w:rPr>
        <w:t xml:space="preserve"> </w:t>
      </w:r>
      <w:proofErr w:type="gramStart"/>
      <w:r w:rsidRPr="00080199">
        <w:rPr>
          <w:rFonts w:ascii="GHEA Grapalat" w:hAnsi="GHEA Grapalat"/>
          <w:sz w:val="20"/>
          <w:szCs w:val="20"/>
        </w:rPr>
        <w:t>սահմանել</w:t>
      </w:r>
      <w:proofErr w:type="gramEnd"/>
      <w:r w:rsidRPr="00080199">
        <w:rPr>
          <w:rFonts w:ascii="GHEA Grapalat" w:hAnsi="GHEA Grapalat"/>
          <w:sz w:val="20"/>
          <w:szCs w:val="20"/>
        </w:rPr>
        <w:t xml:space="preserve"> Խորհրդի անդամների վարձատրության և պարգևատրման չափը,</w:t>
      </w:r>
    </w:p>
    <w:p w14:paraId="5244CF6E" w14:textId="07BAC017" w:rsidR="00453FD3" w:rsidRPr="00080199" w:rsidRDefault="00FE0AEA" w:rsidP="00B45433">
      <w:pPr>
        <w:pStyle w:val="ListParagraph"/>
        <w:tabs>
          <w:tab w:val="left" w:pos="1143"/>
        </w:tabs>
        <w:ind w:left="450" w:right="5" w:firstLine="387"/>
        <w:rPr>
          <w:rFonts w:ascii="GHEA Grapalat" w:hAnsi="GHEA Grapalat"/>
          <w:sz w:val="20"/>
          <w:szCs w:val="20"/>
        </w:rPr>
      </w:pPr>
      <w:del w:id="687" w:author="Samvel Iritsyan" w:date="2025-01-15T15:57:00Z">
        <w:r w:rsidRPr="00080199" w:rsidDel="00823E10">
          <w:rPr>
            <w:rFonts w:ascii="GHEA Grapalat" w:hAnsi="GHEA Grapalat"/>
            <w:sz w:val="20"/>
            <w:szCs w:val="20"/>
          </w:rPr>
          <w:delText>իլ</w:delText>
        </w:r>
      </w:del>
      <w:proofErr w:type="gramStart"/>
      <w:ins w:id="688" w:author="Samvel Iritsyan" w:date="2025-01-15T15:57:00Z">
        <w:r w:rsidR="00823E10" w:rsidRPr="00080199">
          <w:rPr>
            <w:rFonts w:ascii="GHEA Grapalat" w:hAnsi="GHEA Grapalat"/>
            <w:sz w:val="20"/>
            <w:szCs w:val="20"/>
          </w:rPr>
          <w:t>լ</w:t>
        </w:r>
      </w:ins>
      <w:proofErr w:type="gramEnd"/>
      <w:del w:id="689" w:author="Samvel Iritsyan" w:date="2025-01-16T09:40:00Z">
        <w:r w:rsidRPr="00080199" w:rsidDel="00522A66">
          <w:rPr>
            <w:rFonts w:ascii="GHEA Grapalat" w:hAnsi="GHEA Grapalat"/>
            <w:sz w:val="20"/>
            <w:szCs w:val="20"/>
          </w:rPr>
          <w:delText>)</w:delText>
        </w:r>
      </w:del>
      <w:ins w:id="690" w:author="Samvel Iritsyan" w:date="2025-01-16T09:40:00Z">
        <w:r w:rsidR="00522A66" w:rsidRPr="00080199">
          <w:rPr>
            <w:rFonts w:ascii="GHEA Grapalat" w:hAnsi="GHEA Grapalat"/>
            <w:sz w:val="20"/>
            <w:szCs w:val="20"/>
          </w:rPr>
          <w:t>.</w:t>
        </w:r>
      </w:ins>
      <w:r w:rsidRPr="00080199">
        <w:rPr>
          <w:rFonts w:ascii="GHEA Grapalat" w:hAnsi="GHEA Grapalat"/>
          <w:sz w:val="20"/>
          <w:szCs w:val="20"/>
        </w:rPr>
        <w:t xml:space="preserve"> </w:t>
      </w:r>
      <w:r w:rsidRPr="00A71191">
        <w:rPr>
          <w:rFonts w:ascii="GHEA Grapalat" w:hAnsi="GHEA Grapalat"/>
          <w:sz w:val="20"/>
          <w:szCs w:val="20"/>
        </w:rPr>
        <w:t>Բանկի բաժնետոմսերի բաց բաժանորդագրություն իրականացնելու դեպքում հաստատել դրանց</w:t>
      </w:r>
      <w:r w:rsidRPr="00402B26">
        <w:rPr>
          <w:rFonts w:ascii="GHEA Grapalat" w:hAnsi="GHEA Grapalat"/>
          <w:sz w:val="20"/>
          <w:szCs w:val="20"/>
        </w:rPr>
        <w:t xml:space="preserve"> </w:t>
      </w:r>
      <w:r w:rsidRPr="00080199">
        <w:rPr>
          <w:rFonts w:ascii="GHEA Grapalat" w:hAnsi="GHEA Grapalat"/>
          <w:sz w:val="20"/>
          <w:szCs w:val="20"/>
        </w:rPr>
        <w:t>տեղաբաշխման ազդագիրը</w:t>
      </w:r>
      <w:ins w:id="691" w:author="Samvel Iritsyan" w:date="2025-01-15T15:58:00Z">
        <w:r w:rsidR="007924A4" w:rsidRPr="00080199">
          <w:rPr>
            <w:rFonts w:ascii="GHEA Grapalat" w:hAnsi="GHEA Grapalat"/>
            <w:sz w:val="20"/>
            <w:szCs w:val="20"/>
          </w:rPr>
          <w:t>,</w:t>
        </w:r>
      </w:ins>
    </w:p>
    <w:p w14:paraId="34D68FC5" w14:textId="6D8BE3BE" w:rsidR="00453FD3" w:rsidRPr="00080199" w:rsidRDefault="00FE0AEA" w:rsidP="00B45433">
      <w:pPr>
        <w:pStyle w:val="ListParagraph"/>
        <w:tabs>
          <w:tab w:val="left" w:pos="1143"/>
        </w:tabs>
        <w:ind w:left="450" w:right="5" w:firstLine="387"/>
        <w:rPr>
          <w:rFonts w:ascii="GHEA Grapalat" w:hAnsi="GHEA Grapalat"/>
          <w:sz w:val="20"/>
          <w:szCs w:val="20"/>
        </w:rPr>
      </w:pPr>
      <w:del w:id="692" w:author="Samvel Iritsyan" w:date="2025-01-15T15:57:00Z">
        <w:r w:rsidRPr="00080199" w:rsidDel="00823E10">
          <w:rPr>
            <w:rFonts w:ascii="GHEA Grapalat" w:hAnsi="GHEA Grapalat"/>
            <w:sz w:val="20"/>
            <w:szCs w:val="20"/>
          </w:rPr>
          <w:delText>իխ</w:delText>
        </w:r>
      </w:del>
      <w:proofErr w:type="gramStart"/>
      <w:ins w:id="693" w:author="Samvel Iritsyan" w:date="2025-01-15T15:57:00Z">
        <w:r w:rsidR="00823E10" w:rsidRPr="00080199">
          <w:rPr>
            <w:rFonts w:ascii="GHEA Grapalat" w:hAnsi="GHEA Grapalat"/>
            <w:sz w:val="20"/>
            <w:szCs w:val="20"/>
          </w:rPr>
          <w:t>լա</w:t>
        </w:r>
      </w:ins>
      <w:proofErr w:type="gramEnd"/>
      <w:del w:id="694" w:author="Samvel Iritsyan" w:date="2025-01-16T09:40:00Z">
        <w:r w:rsidRPr="00080199" w:rsidDel="00522A66">
          <w:rPr>
            <w:rFonts w:ascii="GHEA Grapalat" w:hAnsi="GHEA Grapalat"/>
            <w:sz w:val="20"/>
            <w:szCs w:val="20"/>
          </w:rPr>
          <w:delText>)</w:delText>
        </w:r>
      </w:del>
      <w:ins w:id="695" w:author="Samvel Iritsyan" w:date="2025-01-16T09:40:00Z">
        <w:r w:rsidR="00522A66" w:rsidRPr="00080199">
          <w:rPr>
            <w:rFonts w:ascii="GHEA Grapalat" w:hAnsi="GHEA Grapalat"/>
            <w:sz w:val="20"/>
            <w:szCs w:val="20"/>
          </w:rPr>
          <w:t>.</w:t>
        </w:r>
      </w:ins>
      <w:r w:rsidRPr="00080199">
        <w:rPr>
          <w:rFonts w:ascii="GHEA Grapalat" w:hAnsi="GHEA Grapalat"/>
          <w:sz w:val="20"/>
          <w:szCs w:val="20"/>
        </w:rPr>
        <w:t xml:space="preserve"> </w:t>
      </w:r>
      <w:proofErr w:type="gramStart"/>
      <w:r w:rsidRPr="00080199">
        <w:rPr>
          <w:rFonts w:ascii="GHEA Grapalat" w:hAnsi="GHEA Grapalat"/>
          <w:sz w:val="20"/>
          <w:szCs w:val="20"/>
        </w:rPr>
        <w:t>իրականացնել</w:t>
      </w:r>
      <w:proofErr w:type="gramEnd"/>
      <w:r w:rsidRPr="00080199">
        <w:rPr>
          <w:rFonts w:ascii="GHEA Grapalat" w:hAnsi="GHEA Grapalat"/>
          <w:sz w:val="20"/>
          <w:szCs w:val="20"/>
        </w:rPr>
        <w:t xml:space="preserve"> սույն կանոնադրությամբ և օրենքով Խորհրդին վերապահված այլ լիազորություններ:</w:t>
      </w:r>
    </w:p>
    <w:p w14:paraId="2656461E" w14:textId="40B45424"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Սույն</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կանոնադրության</w:t>
      </w:r>
      <w:r w:rsidRPr="00F25F93">
        <w:rPr>
          <w:rFonts w:ascii="GHEA Grapalat" w:hAnsi="GHEA Grapalat"/>
          <w:spacing w:val="1"/>
          <w:sz w:val="20"/>
          <w:szCs w:val="20"/>
        </w:rPr>
        <w:t xml:space="preserve"> </w:t>
      </w:r>
      <w:r w:rsidRPr="00F25F93">
        <w:rPr>
          <w:rFonts w:ascii="GHEA Grapalat" w:hAnsi="GHEA Grapalat"/>
          <w:sz w:val="20"/>
          <w:szCs w:val="20"/>
        </w:rPr>
        <w:t>11.24</w:t>
      </w:r>
      <w:del w:id="696" w:author="Samvel Iritsyan" w:date="2025-01-15T15:57:00Z">
        <w:r w:rsidRPr="00F25F93" w:rsidDel="00823E10">
          <w:rPr>
            <w:rFonts w:ascii="GHEA Grapalat" w:hAnsi="GHEA Grapalat"/>
            <w:sz w:val="20"/>
            <w:szCs w:val="20"/>
          </w:rPr>
          <w:delText>.</w:delText>
        </w:r>
      </w:del>
      <w:r w:rsidRPr="00F25F93">
        <w:rPr>
          <w:rFonts w:ascii="GHEA Grapalat" w:hAnsi="GHEA Grapalat"/>
          <w:spacing w:val="1"/>
          <w:sz w:val="20"/>
          <w:szCs w:val="20"/>
        </w:rPr>
        <w:t xml:space="preserve"> </w:t>
      </w:r>
      <w:r w:rsidRPr="00F25F93">
        <w:rPr>
          <w:rFonts w:ascii="GHEA Grapalat" w:hAnsi="GHEA Grapalat"/>
          <w:sz w:val="20"/>
          <w:szCs w:val="20"/>
        </w:rPr>
        <w:t>կետով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բացառիկ</w:t>
      </w:r>
      <w:r w:rsidRPr="00F25F93">
        <w:rPr>
          <w:rFonts w:ascii="GHEA Grapalat" w:hAnsi="GHEA Grapalat"/>
          <w:spacing w:val="1"/>
          <w:sz w:val="20"/>
          <w:szCs w:val="20"/>
        </w:rPr>
        <w:t xml:space="preserve"> </w:t>
      </w:r>
      <w:r w:rsidRPr="00F25F93">
        <w:rPr>
          <w:rFonts w:ascii="GHEA Grapalat" w:hAnsi="GHEA Grapalat"/>
          <w:sz w:val="20"/>
          <w:szCs w:val="20"/>
        </w:rPr>
        <w:t>իրավասության ենթակա հարցեր են և չեն կարող փոխանցվել գործադիր մարմնի լուծմանը, բացառությամբ</w:t>
      </w:r>
      <w:r w:rsidRPr="00F25F93">
        <w:rPr>
          <w:rFonts w:ascii="GHEA Grapalat" w:hAnsi="GHEA Grapalat"/>
          <w:spacing w:val="1"/>
          <w:sz w:val="20"/>
          <w:szCs w:val="20"/>
        </w:rPr>
        <w:t xml:space="preserve"> </w:t>
      </w:r>
      <w:r w:rsidR="0022747E" w:rsidRPr="00F25F93">
        <w:rPr>
          <w:rFonts w:ascii="GHEA Grapalat" w:hAnsi="GHEA Grapalat"/>
          <w:sz w:val="20"/>
          <w:szCs w:val="20"/>
        </w:rPr>
        <w:t>11.24-րդ</w:t>
      </w:r>
      <w:r w:rsidR="0022747E" w:rsidRPr="00F25F93">
        <w:rPr>
          <w:rFonts w:ascii="GHEA Grapalat" w:hAnsi="GHEA Grapalat"/>
          <w:spacing w:val="1"/>
          <w:sz w:val="20"/>
          <w:szCs w:val="20"/>
        </w:rPr>
        <w:t xml:space="preserve"> </w:t>
      </w:r>
      <w:r w:rsidR="0022747E" w:rsidRPr="00F25F93">
        <w:rPr>
          <w:rFonts w:ascii="GHEA Grapalat" w:hAnsi="GHEA Grapalat"/>
          <w:sz w:val="20"/>
          <w:szCs w:val="20"/>
        </w:rPr>
        <w:t>կետի</w:t>
      </w:r>
      <w:r w:rsidR="0022747E" w:rsidRPr="00F25F93">
        <w:rPr>
          <w:rFonts w:ascii="GHEA Grapalat" w:hAnsi="GHEA Grapalat"/>
          <w:spacing w:val="1"/>
          <w:sz w:val="20"/>
          <w:szCs w:val="20"/>
        </w:rPr>
        <w:t xml:space="preserve"> </w:t>
      </w:r>
      <w:ins w:id="697" w:author="Samvel Iritsyan" w:date="2025-01-16T11:07:00Z">
        <w:r w:rsidR="006A251D">
          <w:rPr>
            <w:rFonts w:ascii="GHEA Grapalat" w:hAnsi="GHEA Grapalat"/>
            <w:spacing w:val="1"/>
            <w:sz w:val="20"/>
            <w:szCs w:val="20"/>
          </w:rPr>
          <w:t>«</w:t>
        </w:r>
      </w:ins>
      <w:del w:id="698" w:author="Samvel Iritsyan" w:date="2025-04-11T17:06:00Z">
        <w:r w:rsidRPr="00F25F93" w:rsidDel="00677881">
          <w:rPr>
            <w:rFonts w:ascii="GHEA Grapalat" w:hAnsi="GHEA Grapalat"/>
            <w:sz w:val="20"/>
            <w:szCs w:val="20"/>
          </w:rPr>
          <w:delText>ի</w:delText>
        </w:r>
      </w:del>
      <w:ins w:id="699" w:author="Samvel Iritsyan" w:date="2025-04-11T17:06:00Z">
        <w:r w:rsidR="00677881">
          <w:rPr>
            <w:rFonts w:ascii="GHEA Grapalat" w:hAnsi="GHEA Grapalat"/>
            <w:sz w:val="20"/>
            <w:szCs w:val="20"/>
          </w:rPr>
          <w:t>ժթ</w:t>
        </w:r>
      </w:ins>
      <w:del w:id="700" w:author="Samvel Iritsyan" w:date="2025-01-16T11:07:00Z">
        <w:r w:rsidR="00B31AE0" w:rsidRPr="00F25F93" w:rsidDel="006A251D">
          <w:rPr>
            <w:rFonts w:ascii="GHEA Grapalat" w:hAnsi="GHEA Grapalat"/>
            <w:sz w:val="20"/>
            <w:szCs w:val="20"/>
          </w:rPr>
          <w:delText>)</w:delText>
        </w:r>
      </w:del>
      <w:ins w:id="701" w:author="Samvel Iritsyan" w:date="2025-01-16T11:07:00Z">
        <w:r w:rsidR="006A251D">
          <w:rPr>
            <w:rFonts w:ascii="GHEA Grapalat" w:hAnsi="GHEA Grapalat"/>
            <w:sz w:val="20"/>
            <w:szCs w:val="20"/>
          </w:rPr>
          <w:t>»</w:t>
        </w:r>
      </w:ins>
      <w:r w:rsidRPr="00F25F93">
        <w:rPr>
          <w:rFonts w:ascii="GHEA Grapalat" w:hAnsi="GHEA Grapalat"/>
          <w:spacing w:val="1"/>
          <w:sz w:val="20"/>
          <w:szCs w:val="20"/>
        </w:rPr>
        <w:t xml:space="preserve"> </w:t>
      </w:r>
      <w:r w:rsidRPr="00F25F93">
        <w:rPr>
          <w:rFonts w:ascii="GHEA Grapalat" w:hAnsi="GHEA Grapalat"/>
          <w:sz w:val="20"/>
          <w:szCs w:val="20"/>
        </w:rPr>
        <w:t>ենթակետով</w:t>
      </w:r>
      <w:r w:rsidRPr="00F25F93">
        <w:rPr>
          <w:rFonts w:ascii="GHEA Grapalat" w:hAnsi="GHEA Grapalat"/>
          <w:spacing w:val="1"/>
          <w:sz w:val="20"/>
          <w:szCs w:val="20"/>
        </w:rPr>
        <w:t xml:space="preserve"> </w:t>
      </w:r>
      <w:r w:rsidRPr="00F25F93">
        <w:rPr>
          <w:rFonts w:ascii="GHEA Grapalat" w:hAnsi="GHEA Grapalat"/>
          <w:sz w:val="20"/>
          <w:szCs w:val="20"/>
        </w:rPr>
        <w:t>սահմանված</w:t>
      </w:r>
      <w:r w:rsidRPr="00F25F93">
        <w:rPr>
          <w:rFonts w:ascii="GHEA Grapalat" w:hAnsi="GHEA Grapalat"/>
          <w:spacing w:val="1"/>
          <w:sz w:val="20"/>
          <w:szCs w:val="20"/>
        </w:rPr>
        <w:t xml:space="preserve"> </w:t>
      </w:r>
      <w:r w:rsidR="00D5163D" w:rsidRPr="00F25F93">
        <w:rPr>
          <w:rFonts w:ascii="GHEA Grapalat" w:hAnsi="GHEA Grapalat"/>
          <w:spacing w:val="1"/>
          <w:sz w:val="20"/>
          <w:szCs w:val="20"/>
        </w:rPr>
        <w:t>ֆինանսական գործառնությունների իրականացման պայմանների հաստատման իրավասությանը, որը</w:t>
      </w:r>
      <w:r w:rsidR="00615A49">
        <w:rPr>
          <w:rFonts w:ascii="GHEA Grapalat" w:hAnsi="GHEA Grapalat"/>
          <w:spacing w:val="1"/>
          <w:sz w:val="20"/>
          <w:szCs w:val="20"/>
        </w:rPr>
        <w:t xml:space="preserve"> </w:t>
      </w:r>
      <w:r w:rsidR="00D5163D" w:rsidRPr="00F25F93">
        <w:rPr>
          <w:rFonts w:ascii="GHEA Grapalat" w:hAnsi="GHEA Grapalat"/>
          <w:spacing w:val="1"/>
          <w:sz w:val="20"/>
          <w:szCs w:val="20"/>
        </w:rPr>
        <w:t xml:space="preserve">Բանկի խորհրդի որոշմամբ </w:t>
      </w:r>
      <w:r w:rsidR="00C77C4C" w:rsidRPr="00F25F93">
        <w:rPr>
          <w:rFonts w:ascii="GHEA Grapalat" w:hAnsi="GHEA Grapalat"/>
          <w:spacing w:val="1"/>
          <w:sz w:val="20"/>
          <w:szCs w:val="20"/>
        </w:rPr>
        <w:t xml:space="preserve">կարող է փոխանցվել Բանկի </w:t>
      </w:r>
      <w:r w:rsidR="0078070A">
        <w:rPr>
          <w:rFonts w:ascii="GHEA Grapalat" w:hAnsi="GHEA Grapalat"/>
          <w:spacing w:val="1"/>
          <w:sz w:val="20"/>
          <w:szCs w:val="20"/>
        </w:rPr>
        <w:t>վ</w:t>
      </w:r>
      <w:r w:rsidR="0078070A" w:rsidRPr="00F25F93">
        <w:rPr>
          <w:rFonts w:ascii="GHEA Grapalat" w:hAnsi="GHEA Grapalat"/>
          <w:spacing w:val="1"/>
          <w:sz w:val="20"/>
          <w:szCs w:val="20"/>
        </w:rPr>
        <w:t>արչությանը</w:t>
      </w:r>
      <w:r w:rsidR="00C77C4C" w:rsidRPr="00F25F93">
        <w:rPr>
          <w:rFonts w:ascii="GHEA Grapalat" w:hAnsi="GHEA Grapalat"/>
          <w:spacing w:val="1"/>
          <w:sz w:val="20"/>
          <w:szCs w:val="20"/>
        </w:rPr>
        <w:t xml:space="preserve">, ինչպես նաև 11.24-րդ </w:t>
      </w:r>
      <w:ins w:id="702" w:author="Samvel Iritsyan" w:date="2025-01-16T11:07:00Z">
        <w:r w:rsidR="006A251D">
          <w:rPr>
            <w:rFonts w:ascii="GHEA Grapalat" w:hAnsi="GHEA Grapalat"/>
            <w:spacing w:val="1"/>
            <w:sz w:val="20"/>
            <w:szCs w:val="20"/>
          </w:rPr>
          <w:t>կետի «</w:t>
        </w:r>
      </w:ins>
      <w:del w:id="703" w:author="Samvel Iritsyan" w:date="2025-04-11T17:09:00Z">
        <w:r w:rsidR="00C77C4C" w:rsidRPr="00F25F93" w:rsidDel="00A71191">
          <w:rPr>
            <w:rFonts w:ascii="GHEA Grapalat" w:hAnsi="GHEA Grapalat"/>
            <w:spacing w:val="1"/>
            <w:sz w:val="20"/>
            <w:szCs w:val="20"/>
          </w:rPr>
          <w:delText>իթ</w:delText>
        </w:r>
      </w:del>
      <w:ins w:id="704" w:author="Samvel Iritsyan" w:date="2025-04-11T17:09:00Z">
        <w:r w:rsidR="00A71191">
          <w:rPr>
            <w:rFonts w:ascii="GHEA Grapalat" w:hAnsi="GHEA Grapalat"/>
            <w:spacing w:val="1"/>
            <w:sz w:val="20"/>
            <w:szCs w:val="20"/>
          </w:rPr>
          <w:t>իը</w:t>
        </w:r>
      </w:ins>
      <w:del w:id="705" w:author="Samvel Iritsyan" w:date="2025-01-16T11:08:00Z">
        <w:r w:rsidR="00C77C4C" w:rsidRPr="00F25F93" w:rsidDel="006A251D">
          <w:rPr>
            <w:rFonts w:ascii="GHEA Grapalat" w:hAnsi="GHEA Grapalat"/>
            <w:spacing w:val="1"/>
            <w:sz w:val="20"/>
            <w:szCs w:val="20"/>
          </w:rPr>
          <w:delText>)</w:delText>
        </w:r>
      </w:del>
      <w:ins w:id="706" w:author="Samvel Iritsyan" w:date="2025-01-16T11:08:00Z">
        <w:r w:rsidR="006A251D">
          <w:rPr>
            <w:rFonts w:ascii="GHEA Grapalat" w:hAnsi="GHEA Grapalat"/>
            <w:spacing w:val="1"/>
            <w:sz w:val="20"/>
            <w:szCs w:val="20"/>
          </w:rPr>
          <w:t>»</w:t>
        </w:r>
      </w:ins>
      <w:r w:rsidR="00C77C4C" w:rsidRPr="00F25F93">
        <w:rPr>
          <w:rFonts w:ascii="GHEA Grapalat" w:hAnsi="GHEA Grapalat"/>
          <w:spacing w:val="1"/>
          <w:sz w:val="20"/>
          <w:szCs w:val="20"/>
        </w:rPr>
        <w:t xml:space="preserve"> ենթակետով սահմանված </w:t>
      </w:r>
      <w:r w:rsidRPr="00F25F93">
        <w:rPr>
          <w:rFonts w:ascii="GHEA Grapalat" w:hAnsi="GHEA Grapalat"/>
          <w:sz w:val="20"/>
          <w:szCs w:val="20"/>
        </w:rPr>
        <w:t>աշխատատեղերի</w:t>
      </w:r>
      <w:r w:rsidRPr="00F25F93">
        <w:rPr>
          <w:rFonts w:ascii="GHEA Grapalat" w:hAnsi="GHEA Grapalat"/>
          <w:spacing w:val="1"/>
          <w:sz w:val="20"/>
          <w:szCs w:val="20"/>
        </w:rPr>
        <w:t xml:space="preserve"> </w:t>
      </w:r>
      <w:r w:rsidRPr="00F25F93">
        <w:rPr>
          <w:rFonts w:ascii="GHEA Grapalat" w:hAnsi="GHEA Grapalat"/>
          <w:sz w:val="20"/>
          <w:szCs w:val="20"/>
        </w:rPr>
        <w:t>մասով</w:t>
      </w:r>
      <w:r w:rsidR="0022747E" w:rsidRPr="00F25F93">
        <w:rPr>
          <w:rFonts w:ascii="GHEA Grapalat" w:hAnsi="GHEA Grapalat"/>
          <w:sz w:val="20"/>
          <w:szCs w:val="20"/>
        </w:rPr>
        <w:t xml:space="preserve"> իրավասությունը</w:t>
      </w:r>
      <w:ins w:id="707" w:author="Samvel Iritsyan" w:date="2025-06-11T14:49:00Z">
        <w:r w:rsidR="005C389E">
          <w:rPr>
            <w:rFonts w:ascii="GHEA Grapalat" w:hAnsi="GHEA Grapalat"/>
            <w:sz w:val="20"/>
            <w:szCs w:val="20"/>
          </w:rPr>
          <w:t xml:space="preserve">, որը </w:t>
        </w:r>
      </w:ins>
      <w:ins w:id="708" w:author="Samvel Iritsyan" w:date="2025-06-25T10:01:00Z">
        <w:r w:rsidR="00701C63">
          <w:rPr>
            <w:rFonts w:ascii="GHEA Grapalat" w:hAnsi="GHEA Grapalat"/>
            <w:sz w:val="20"/>
            <w:szCs w:val="20"/>
          </w:rPr>
          <w:t>սույն փաստաթղթով</w:t>
        </w:r>
      </w:ins>
      <w:ins w:id="709" w:author="Samvel Iritsyan" w:date="2025-06-11T14:49:00Z">
        <w:r w:rsidR="005C389E">
          <w:rPr>
            <w:rFonts w:ascii="GHEA Grapalat" w:hAnsi="GHEA Grapalat"/>
            <w:sz w:val="20"/>
            <w:szCs w:val="20"/>
          </w:rPr>
          <w:t xml:space="preserve"> կամ Ընդհանուր ժողովի որոշմամբ կարող է փո</w:t>
        </w:r>
      </w:ins>
      <w:ins w:id="710" w:author="Samvel Iritsyan" w:date="2025-06-25T10:00:00Z">
        <w:r w:rsidR="00E137F5">
          <w:rPr>
            <w:rFonts w:ascii="GHEA Grapalat" w:hAnsi="GHEA Grapalat"/>
            <w:sz w:val="20"/>
            <w:szCs w:val="20"/>
          </w:rPr>
          <w:t>խ</w:t>
        </w:r>
      </w:ins>
      <w:ins w:id="711" w:author="Samvel Iritsyan" w:date="2025-06-11T14:49:00Z">
        <w:r w:rsidR="005C389E">
          <w:rPr>
            <w:rFonts w:ascii="GHEA Grapalat" w:hAnsi="GHEA Grapalat"/>
            <w:sz w:val="20"/>
            <w:szCs w:val="20"/>
          </w:rPr>
          <w:t xml:space="preserve">անցվել </w:t>
        </w:r>
      </w:ins>
      <w:ins w:id="712" w:author="Samvel Iritsyan" w:date="2025-06-11T14:50:00Z">
        <w:r w:rsidR="005C389E">
          <w:rPr>
            <w:rFonts w:ascii="GHEA Grapalat" w:hAnsi="GHEA Grapalat"/>
            <w:sz w:val="20"/>
            <w:szCs w:val="20"/>
          </w:rPr>
          <w:t>Բանկի վարչության նախագահին (Վարչությանը)</w:t>
        </w:r>
      </w:ins>
      <w:r w:rsidRPr="00F25F93">
        <w:rPr>
          <w:rFonts w:ascii="GHEA Grapalat" w:hAnsi="GHEA Grapalat"/>
          <w:sz w:val="20"/>
          <w:szCs w:val="20"/>
        </w:rPr>
        <w:t>:</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նախագահին</w:t>
      </w:r>
      <w:r w:rsidRPr="00F25F93">
        <w:rPr>
          <w:rFonts w:ascii="GHEA Grapalat" w:hAnsi="GHEA Grapalat"/>
          <w:spacing w:val="1"/>
          <w:sz w:val="20"/>
          <w:szCs w:val="20"/>
        </w:rPr>
        <w:t xml:space="preserve"> </w:t>
      </w:r>
      <w:r w:rsidRPr="00F25F93">
        <w:rPr>
          <w:rFonts w:ascii="GHEA Grapalat" w:hAnsi="GHEA Grapalat"/>
          <w:sz w:val="20"/>
          <w:szCs w:val="20"/>
        </w:rPr>
        <w:t>տրամադրվում է համապատասխան աշխատակիցների աշխատավարձի չափի վերանայման իրավասություն`</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հաստատ</w:t>
      </w:r>
      <w:del w:id="713" w:author="Samvel Iritsyan" w:date="2025-01-16T11:08:00Z">
        <w:r w:rsidRPr="00F25F93" w:rsidDel="006A251D">
          <w:rPr>
            <w:rFonts w:ascii="GHEA Grapalat" w:hAnsi="GHEA Grapalat"/>
            <w:sz w:val="20"/>
            <w:szCs w:val="20"/>
          </w:rPr>
          <w:delText>վ</w:delText>
        </w:r>
      </w:del>
      <w:r w:rsidRPr="00F25F93">
        <w:rPr>
          <w:rFonts w:ascii="GHEA Grapalat" w:hAnsi="GHEA Grapalat"/>
          <w:sz w:val="20"/>
          <w:szCs w:val="20"/>
        </w:rPr>
        <w:t>ած</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տարեկան</w:t>
      </w:r>
      <w:r w:rsidRPr="00F25F93">
        <w:rPr>
          <w:rFonts w:ascii="GHEA Grapalat" w:hAnsi="GHEA Grapalat"/>
          <w:spacing w:val="-1"/>
          <w:sz w:val="20"/>
          <w:szCs w:val="20"/>
        </w:rPr>
        <w:t xml:space="preserve"> </w:t>
      </w:r>
      <w:r w:rsidRPr="00F25F93">
        <w:rPr>
          <w:rFonts w:ascii="GHEA Grapalat" w:hAnsi="GHEA Grapalat"/>
          <w:sz w:val="20"/>
          <w:szCs w:val="20"/>
        </w:rPr>
        <w:t>աշխատավարձային</w:t>
      </w:r>
      <w:r w:rsidRPr="00F25F93">
        <w:rPr>
          <w:rFonts w:ascii="GHEA Grapalat" w:hAnsi="GHEA Grapalat"/>
          <w:spacing w:val="-3"/>
          <w:sz w:val="20"/>
          <w:szCs w:val="20"/>
        </w:rPr>
        <w:t xml:space="preserve"> </w:t>
      </w:r>
      <w:r w:rsidRPr="00F25F93">
        <w:rPr>
          <w:rFonts w:ascii="GHEA Grapalat" w:hAnsi="GHEA Grapalat"/>
          <w:sz w:val="20"/>
          <w:szCs w:val="20"/>
        </w:rPr>
        <w:t>ֆոնդը</w:t>
      </w:r>
      <w:r w:rsidRPr="00F25F93">
        <w:rPr>
          <w:rFonts w:ascii="GHEA Grapalat" w:hAnsi="GHEA Grapalat"/>
          <w:spacing w:val="-1"/>
          <w:sz w:val="20"/>
          <w:szCs w:val="20"/>
        </w:rPr>
        <w:t xml:space="preserve"> </w:t>
      </w:r>
      <w:r w:rsidRPr="00F25F93">
        <w:rPr>
          <w:rFonts w:ascii="GHEA Grapalat" w:hAnsi="GHEA Grapalat"/>
          <w:sz w:val="20"/>
          <w:szCs w:val="20"/>
        </w:rPr>
        <w:t>գերազանցելով ոչ</w:t>
      </w:r>
      <w:r w:rsidRPr="00F25F93">
        <w:rPr>
          <w:rFonts w:ascii="GHEA Grapalat" w:hAnsi="GHEA Grapalat"/>
          <w:spacing w:val="-3"/>
          <w:sz w:val="20"/>
          <w:szCs w:val="20"/>
        </w:rPr>
        <w:t xml:space="preserve"> </w:t>
      </w:r>
      <w:r w:rsidRPr="00F25F93">
        <w:rPr>
          <w:rFonts w:ascii="GHEA Grapalat" w:hAnsi="GHEA Grapalat"/>
          <w:sz w:val="20"/>
          <w:szCs w:val="20"/>
        </w:rPr>
        <w:t>ավել</w:t>
      </w:r>
      <w:ins w:id="714" w:author="Samvel Iritsyan" w:date="2025-05-19T15:42:00Z">
        <w:r w:rsidR="00E8470E">
          <w:rPr>
            <w:rFonts w:ascii="GHEA Grapalat" w:hAnsi="GHEA Grapalat"/>
            <w:sz w:val="20"/>
            <w:szCs w:val="20"/>
          </w:rPr>
          <w:t>,</w:t>
        </w:r>
      </w:ins>
      <w:r w:rsidRPr="00F25F93">
        <w:rPr>
          <w:rFonts w:ascii="GHEA Grapalat" w:hAnsi="GHEA Grapalat"/>
          <w:spacing w:val="-2"/>
          <w:sz w:val="20"/>
          <w:szCs w:val="20"/>
        </w:rPr>
        <w:t xml:space="preserve"> </w:t>
      </w:r>
      <w:r w:rsidRPr="00F25F93">
        <w:rPr>
          <w:rFonts w:ascii="GHEA Grapalat" w:hAnsi="GHEA Grapalat"/>
          <w:sz w:val="20"/>
          <w:szCs w:val="20"/>
        </w:rPr>
        <w:t>քան</w:t>
      </w:r>
      <w:r w:rsidRPr="00F25F93">
        <w:rPr>
          <w:rFonts w:ascii="GHEA Grapalat" w:hAnsi="GHEA Grapalat"/>
          <w:spacing w:val="-3"/>
          <w:sz w:val="20"/>
          <w:szCs w:val="20"/>
        </w:rPr>
        <w:t xml:space="preserve"> </w:t>
      </w:r>
      <w:r w:rsidRPr="00F25F93">
        <w:rPr>
          <w:rFonts w:ascii="GHEA Grapalat" w:hAnsi="GHEA Grapalat"/>
          <w:sz w:val="20"/>
          <w:szCs w:val="20"/>
        </w:rPr>
        <w:t>1%-ով:</w:t>
      </w:r>
    </w:p>
    <w:p w14:paraId="3512B661" w14:textId="4A7CE346" w:rsidR="00453FD3" w:rsidRPr="00241FFF" w:rsidRDefault="00FE0AEA" w:rsidP="0027354D">
      <w:pPr>
        <w:pStyle w:val="ListParagraph"/>
        <w:numPr>
          <w:ilvl w:val="1"/>
          <w:numId w:val="28"/>
        </w:numPr>
        <w:tabs>
          <w:tab w:val="left" w:pos="990"/>
        </w:tabs>
        <w:ind w:left="-9" w:right="5" w:firstLine="450"/>
        <w:rPr>
          <w:rFonts w:ascii="GHEA Grapalat" w:hAnsi="GHEA Grapalat"/>
          <w:sz w:val="20"/>
          <w:szCs w:val="20"/>
        </w:rPr>
      </w:pPr>
      <w:r w:rsidRPr="00241FFF">
        <w:rPr>
          <w:rFonts w:ascii="GHEA Grapalat" w:hAnsi="GHEA Grapalat"/>
          <w:sz w:val="20"/>
          <w:szCs w:val="20"/>
        </w:rPr>
        <w:t xml:space="preserve">Առնվազն եռամuյակը մեկ անգամ Խորհուրդը քննարկում է Ներքին աուդիտի uտորաբաժանման, Վարչության նախագահի, </w:t>
      </w:r>
      <w:r w:rsidR="00C63D45">
        <w:rPr>
          <w:rFonts w:ascii="GHEA Grapalat" w:hAnsi="GHEA Grapalat"/>
          <w:sz w:val="20"/>
          <w:szCs w:val="20"/>
        </w:rPr>
        <w:t>Գ</w:t>
      </w:r>
      <w:r w:rsidR="00C63D45" w:rsidRPr="00241FFF">
        <w:rPr>
          <w:rFonts w:ascii="GHEA Grapalat" w:hAnsi="GHEA Grapalat"/>
          <w:sz w:val="20"/>
          <w:szCs w:val="20"/>
        </w:rPr>
        <w:t xml:space="preserve">լխավոր </w:t>
      </w:r>
      <w:r w:rsidRPr="00241FFF">
        <w:rPr>
          <w:rFonts w:ascii="GHEA Grapalat" w:hAnsi="GHEA Grapalat"/>
          <w:sz w:val="20"/>
          <w:szCs w:val="20"/>
        </w:rPr>
        <w:t>հաշվապահի և Վարչության անդամներից յուրաքանչյուրի ներկայացված հաշվետվությունները: Հաշվետվությունները ներկայացվում են Ժողովի կողմից հաստատված Խորհրդի</w:t>
      </w:r>
      <w:r w:rsidR="00241FFF">
        <w:rPr>
          <w:rFonts w:ascii="GHEA Grapalat" w:hAnsi="GHEA Grapalat"/>
          <w:sz w:val="20"/>
          <w:szCs w:val="20"/>
        </w:rPr>
        <w:t xml:space="preserve"> </w:t>
      </w:r>
      <w:r w:rsidRPr="00241FFF">
        <w:rPr>
          <w:rFonts w:ascii="GHEA Grapalat" w:hAnsi="GHEA Grapalat"/>
          <w:sz w:val="20"/>
          <w:szCs w:val="20"/>
        </w:rPr>
        <w:t xml:space="preserve">կանոնակարգով սահմանված կարգին համապատասխան, որտեղ նշվում են հաշվետվության տեսակները, </w:t>
      </w:r>
      <w:r w:rsidRPr="00241FFF">
        <w:rPr>
          <w:rFonts w:ascii="GHEA Grapalat" w:hAnsi="GHEA Grapalat"/>
          <w:sz w:val="20"/>
          <w:szCs w:val="20"/>
        </w:rPr>
        <w:lastRenderedPageBreak/>
        <w:t>Խորհրդի անդամներին նախապես ներկայացման կարգը, մինչև Խորհրդի նիստը անհրաժեշտության դեպքում Խորհրդի անդամների մոտ քննարկման կարգը և դրանք Խորհրդին ներկայացնելու կարգը: Հաշվետվություններում պետք է պարունակվեն հարցեր եռամսյակի ընթացքում կնքված գործարքների, ՀՀ կենտրոնական բանկ ներկայացված հաշվետվությունների, Բանկի կատարած գործառնական և այլ ծախսերի, Բանկի վարկերի և դեբիտորական պարտքերի գծով կատարված պահուստների, անհուսալի դասակարգված ակտիվների, դատական վարույթների ընթացքի և այլ հարցերի վերաբերյալ:</w:t>
      </w:r>
    </w:p>
    <w:p w14:paraId="29EB7517"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Առնվազն տարին մեկ անգամ Խորհուրդը քննարկում է արտաքին աուդիտն իրականացնող անձի</w:t>
      </w:r>
      <w:r w:rsidRPr="00F25F93">
        <w:rPr>
          <w:rFonts w:ascii="GHEA Grapalat" w:hAnsi="GHEA Grapalat"/>
          <w:spacing w:val="1"/>
          <w:sz w:val="20"/>
          <w:szCs w:val="20"/>
        </w:rPr>
        <w:t xml:space="preserve"> </w:t>
      </w:r>
      <w:r w:rsidRPr="00F25F93">
        <w:rPr>
          <w:rFonts w:ascii="GHEA Grapalat" w:hAnsi="GHEA Grapalat"/>
          <w:sz w:val="20"/>
          <w:szCs w:val="20"/>
        </w:rPr>
        <w:t>հաշվետվությունը,</w:t>
      </w:r>
      <w:r w:rsidRPr="00F25F93">
        <w:rPr>
          <w:rFonts w:ascii="GHEA Grapalat" w:hAnsi="GHEA Grapalat"/>
          <w:spacing w:val="1"/>
          <w:sz w:val="20"/>
          <w:szCs w:val="20"/>
        </w:rPr>
        <w:t xml:space="preserve"> </w:t>
      </w:r>
      <w:r w:rsidRPr="00F25F93">
        <w:rPr>
          <w:rFonts w:ascii="GHEA Grapalat" w:hAnsi="GHEA Grapalat"/>
          <w:sz w:val="20"/>
          <w:szCs w:val="20"/>
        </w:rPr>
        <w:t>ինչպես</w:t>
      </w:r>
      <w:r w:rsidRPr="00F25F93">
        <w:rPr>
          <w:rFonts w:ascii="GHEA Grapalat" w:hAnsi="GHEA Grapalat"/>
          <w:spacing w:val="1"/>
          <w:sz w:val="20"/>
          <w:szCs w:val="20"/>
        </w:rPr>
        <w:t xml:space="preserve"> </w:t>
      </w:r>
      <w:r w:rsidRPr="00F25F93">
        <w:rPr>
          <w:rFonts w:ascii="GHEA Grapalat" w:hAnsi="GHEA Grapalat"/>
          <w:sz w:val="20"/>
          <w:szCs w:val="20"/>
        </w:rPr>
        <w:t>նաև</w:t>
      </w:r>
      <w:r w:rsidRPr="00F25F93">
        <w:rPr>
          <w:rFonts w:ascii="GHEA Grapalat" w:hAnsi="GHEA Grapalat"/>
          <w:spacing w:val="1"/>
          <w:sz w:val="20"/>
          <w:szCs w:val="20"/>
        </w:rPr>
        <w:t xml:space="preserve"> </w:t>
      </w:r>
      <w:r w:rsidRPr="00F25F93">
        <w:rPr>
          <w:rFonts w:ascii="GHEA Grapalat" w:hAnsi="GHEA Grapalat"/>
          <w:sz w:val="20"/>
          <w:szCs w:val="20"/>
        </w:rPr>
        <w:t>քննարկում</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անհրաժեշտության</w:t>
      </w:r>
      <w:r w:rsidRPr="00F25F93">
        <w:rPr>
          <w:rFonts w:ascii="GHEA Grapalat" w:hAnsi="GHEA Grapalat"/>
          <w:spacing w:val="1"/>
          <w:sz w:val="20"/>
          <w:szCs w:val="20"/>
        </w:rPr>
        <w:t xml:space="preserve"> </w:t>
      </w:r>
      <w:r w:rsidRPr="00F25F93">
        <w:rPr>
          <w:rFonts w:ascii="GHEA Grapalat" w:hAnsi="GHEA Grapalat"/>
          <w:sz w:val="20"/>
          <w:szCs w:val="20"/>
        </w:rPr>
        <w:t>դեպքում</w:t>
      </w:r>
      <w:r w:rsidRPr="00F25F93">
        <w:rPr>
          <w:rFonts w:ascii="GHEA Grapalat" w:hAnsi="GHEA Grapalat"/>
          <w:spacing w:val="1"/>
          <w:sz w:val="20"/>
          <w:szCs w:val="20"/>
        </w:rPr>
        <w:t xml:space="preserve"> </w:t>
      </w:r>
      <w:r w:rsidRPr="00F25F93">
        <w:rPr>
          <w:rFonts w:ascii="GHEA Grapalat" w:hAnsi="GHEA Grapalat"/>
          <w:sz w:val="20"/>
          <w:szCs w:val="20"/>
        </w:rPr>
        <w:t>վերանայում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5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գործունեության</w:t>
      </w:r>
      <w:r w:rsidRPr="00F25F93">
        <w:rPr>
          <w:rFonts w:ascii="GHEA Grapalat" w:hAnsi="GHEA Grapalat"/>
          <w:spacing w:val="-2"/>
          <w:sz w:val="20"/>
          <w:szCs w:val="20"/>
        </w:rPr>
        <w:t xml:space="preserve"> </w:t>
      </w:r>
      <w:r w:rsidRPr="00F25F93">
        <w:rPr>
          <w:rFonts w:ascii="GHEA Grapalat" w:hAnsi="GHEA Grapalat"/>
          <w:sz w:val="20"/>
          <w:szCs w:val="20"/>
        </w:rPr>
        <w:t>հիմնական</w:t>
      </w:r>
      <w:r w:rsidRPr="00F25F93">
        <w:rPr>
          <w:rFonts w:ascii="GHEA Grapalat" w:hAnsi="GHEA Grapalat"/>
          <w:spacing w:val="-1"/>
          <w:sz w:val="20"/>
          <w:szCs w:val="20"/>
        </w:rPr>
        <w:t xml:space="preserve"> </w:t>
      </w:r>
      <w:r w:rsidRPr="00F25F93">
        <w:rPr>
          <w:rFonts w:ascii="GHEA Grapalat" w:hAnsi="GHEA Grapalat"/>
          <w:sz w:val="20"/>
          <w:szCs w:val="20"/>
        </w:rPr>
        <w:t>ուղղությունները, ռազմավարությունը:</w:t>
      </w:r>
    </w:p>
    <w:p w14:paraId="48F7C2A1" w14:textId="7BDDEDCE" w:rsidR="00453FD3" w:rsidRPr="00F25F93" w:rsidRDefault="00FE0AEA" w:rsidP="00AB22D4">
      <w:pPr>
        <w:pStyle w:val="BodyText"/>
        <w:ind w:left="0" w:right="119" w:firstLine="441"/>
        <w:rPr>
          <w:rFonts w:ascii="GHEA Grapalat" w:hAnsi="GHEA Grapalat"/>
        </w:rPr>
      </w:pPr>
      <w:del w:id="715" w:author="Samvel Iritsyan" w:date="2025-01-16T13:46:00Z">
        <w:r w:rsidRPr="00F25F93" w:rsidDel="00FB594D">
          <w:rPr>
            <w:rFonts w:ascii="GHEA Grapalat" w:hAnsi="GHEA Grapalat"/>
          </w:rPr>
          <w:delText xml:space="preserve">Վերոհիշյալ </w:delText>
        </w:r>
      </w:del>
      <w:ins w:id="716" w:author="Samvel Iritsyan" w:date="2025-01-16T13:46:00Z">
        <w:r w:rsidR="00FB594D">
          <w:rPr>
            <w:rFonts w:ascii="GHEA Grapalat" w:hAnsi="GHEA Grapalat"/>
          </w:rPr>
          <w:t xml:space="preserve">Սույն կետի 1-ին պարբերությունում նշված </w:t>
        </w:r>
      </w:ins>
      <w:r w:rsidRPr="00F25F93">
        <w:rPr>
          <w:rFonts w:ascii="GHEA Grapalat" w:hAnsi="GHEA Grapalat"/>
        </w:rPr>
        <w:t>հարցերի վերաբերյալ Խորհրդի նիստին կարող են ներկա գտնվել նաև Բանկի կառուցվածքային</w:t>
      </w:r>
      <w:r w:rsidRPr="00F25F93">
        <w:rPr>
          <w:rFonts w:ascii="GHEA Grapalat" w:hAnsi="GHEA Grapalat"/>
          <w:spacing w:val="1"/>
        </w:rPr>
        <w:t xml:space="preserve"> </w:t>
      </w:r>
      <w:r w:rsidRPr="00F25F93">
        <w:rPr>
          <w:rFonts w:ascii="GHEA Grapalat" w:hAnsi="GHEA Grapalat"/>
        </w:rPr>
        <w:t>ստորաբաժանումների ղեկավարները, Բանկում գործող բոլոր հանձ</w:t>
      </w:r>
      <w:ins w:id="717" w:author="Samvel Iritsyan" w:date="2025-08-05T14:51:00Z">
        <w:r w:rsidR="00A83261">
          <w:rPr>
            <w:rFonts w:ascii="GHEA Grapalat" w:hAnsi="GHEA Grapalat"/>
          </w:rPr>
          <w:t>ն</w:t>
        </w:r>
      </w:ins>
      <w:r w:rsidRPr="00F25F93">
        <w:rPr>
          <w:rFonts w:ascii="GHEA Grapalat" w:hAnsi="GHEA Grapalat"/>
        </w:rPr>
        <w:t>աժողովների ղեկավարները, որոնք իրենց</w:t>
      </w:r>
      <w:r w:rsidRPr="00F25F93">
        <w:rPr>
          <w:rFonts w:ascii="GHEA Grapalat" w:hAnsi="GHEA Grapalat"/>
          <w:spacing w:val="1"/>
        </w:rPr>
        <w:t xml:space="preserve"> </w:t>
      </w:r>
      <w:r w:rsidRPr="00F25F93">
        <w:rPr>
          <w:rFonts w:ascii="GHEA Grapalat" w:hAnsi="GHEA Grapalat"/>
        </w:rPr>
        <w:t>առաջարկություններն</w:t>
      </w:r>
      <w:r w:rsidRPr="00F25F93">
        <w:rPr>
          <w:rFonts w:ascii="GHEA Grapalat" w:hAnsi="GHEA Grapalat"/>
          <w:spacing w:val="1"/>
        </w:rPr>
        <w:t xml:space="preserve"> </w:t>
      </w:r>
      <w:r w:rsidRPr="00F25F93">
        <w:rPr>
          <w:rFonts w:ascii="GHEA Grapalat" w:hAnsi="GHEA Grapalat"/>
        </w:rPr>
        <w:t>են</w:t>
      </w:r>
      <w:r w:rsidRPr="00F25F93">
        <w:rPr>
          <w:rFonts w:ascii="GHEA Grapalat" w:hAnsi="GHEA Grapalat"/>
          <w:spacing w:val="1"/>
        </w:rPr>
        <w:t xml:space="preserve"> </w:t>
      </w:r>
      <w:r w:rsidRPr="00F25F93">
        <w:rPr>
          <w:rFonts w:ascii="GHEA Grapalat" w:hAnsi="GHEA Grapalat"/>
        </w:rPr>
        <w:t>ներկայացնում</w:t>
      </w:r>
      <w:r w:rsidRPr="00F25F93">
        <w:rPr>
          <w:rFonts w:ascii="GHEA Grapalat" w:hAnsi="GHEA Grapalat"/>
          <w:spacing w:val="1"/>
        </w:rPr>
        <w:t xml:space="preserve"> </w:t>
      </w:r>
      <w:r w:rsidRPr="00F25F93">
        <w:rPr>
          <w:rFonts w:ascii="GHEA Grapalat" w:hAnsi="GHEA Grapalat"/>
        </w:rPr>
        <w:t>Բանկի</w:t>
      </w:r>
      <w:r w:rsidRPr="00F25F93">
        <w:rPr>
          <w:rFonts w:ascii="GHEA Grapalat" w:hAnsi="GHEA Grapalat"/>
          <w:spacing w:val="1"/>
        </w:rPr>
        <w:t xml:space="preserve"> </w:t>
      </w:r>
      <w:r w:rsidRPr="00F25F93">
        <w:rPr>
          <w:rFonts w:ascii="GHEA Grapalat" w:hAnsi="GHEA Grapalat"/>
        </w:rPr>
        <w:t>ռազմավարության,</w:t>
      </w:r>
      <w:r w:rsidRPr="00F25F93">
        <w:rPr>
          <w:rFonts w:ascii="GHEA Grapalat" w:hAnsi="GHEA Grapalat"/>
          <w:spacing w:val="1"/>
        </w:rPr>
        <w:t xml:space="preserve"> </w:t>
      </w:r>
      <w:r w:rsidRPr="00F25F93">
        <w:rPr>
          <w:rFonts w:ascii="GHEA Grapalat" w:hAnsi="GHEA Grapalat"/>
        </w:rPr>
        <w:t>հաճախորդների</w:t>
      </w:r>
      <w:r w:rsidRPr="00F25F93">
        <w:rPr>
          <w:rFonts w:ascii="GHEA Grapalat" w:hAnsi="GHEA Grapalat"/>
          <w:spacing w:val="1"/>
        </w:rPr>
        <w:t xml:space="preserve"> </w:t>
      </w:r>
      <w:r w:rsidRPr="00F25F93">
        <w:rPr>
          <w:rFonts w:ascii="GHEA Grapalat" w:hAnsi="GHEA Grapalat"/>
        </w:rPr>
        <w:t>սպասարկման</w:t>
      </w:r>
      <w:r w:rsidRPr="00F25F93">
        <w:rPr>
          <w:rFonts w:ascii="GHEA Grapalat" w:hAnsi="GHEA Grapalat"/>
          <w:spacing w:val="1"/>
        </w:rPr>
        <w:t xml:space="preserve"> </w:t>
      </w:r>
      <w:r w:rsidRPr="00F25F93">
        <w:rPr>
          <w:rFonts w:ascii="GHEA Grapalat" w:hAnsi="GHEA Grapalat"/>
        </w:rPr>
        <w:t>բարելավման, Բանկի կառավարման</w:t>
      </w:r>
      <w:r w:rsidRPr="00F25F93">
        <w:rPr>
          <w:rFonts w:ascii="GHEA Grapalat" w:hAnsi="GHEA Grapalat"/>
          <w:spacing w:val="-1"/>
        </w:rPr>
        <w:t xml:space="preserve"> </w:t>
      </w:r>
      <w:r w:rsidRPr="00F25F93">
        <w:rPr>
          <w:rFonts w:ascii="GHEA Grapalat" w:hAnsi="GHEA Grapalat"/>
        </w:rPr>
        <w:t>ոլորտի այլ հիմնախնդիրների վերաբերյալ:</w:t>
      </w:r>
    </w:p>
    <w:p w14:paraId="63F27B12"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նիստերի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անցկացման</w:t>
      </w:r>
      <w:r w:rsidRPr="00F25F93">
        <w:rPr>
          <w:rFonts w:ascii="GHEA Grapalat" w:hAnsi="GHEA Grapalat"/>
          <w:spacing w:val="1"/>
          <w:sz w:val="20"/>
          <w:szCs w:val="20"/>
        </w:rPr>
        <w:t xml:space="preserve"> </w:t>
      </w:r>
      <w:r w:rsidRPr="00F25F93">
        <w:rPr>
          <w:rFonts w:ascii="GHEA Grapalat" w:hAnsi="GHEA Grapalat"/>
          <w:sz w:val="20"/>
          <w:szCs w:val="20"/>
        </w:rPr>
        <w:t>կարգը</w:t>
      </w:r>
      <w:r w:rsidRPr="00F25F93">
        <w:rPr>
          <w:rFonts w:ascii="GHEA Grapalat" w:hAnsi="GHEA Grapalat"/>
          <w:spacing w:val="1"/>
          <w:sz w:val="20"/>
          <w:szCs w:val="20"/>
        </w:rPr>
        <w:t xml:space="preserve"> </w:t>
      </w:r>
      <w:r w:rsidRPr="00F25F93">
        <w:rPr>
          <w:rFonts w:ascii="GHEA Grapalat" w:hAnsi="GHEA Grapalat"/>
          <w:sz w:val="20"/>
          <w:szCs w:val="20"/>
        </w:rPr>
        <w:t>սահմանվում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հաստատված</w:t>
      </w:r>
      <w:r w:rsidRPr="00F25F93">
        <w:rPr>
          <w:rFonts w:ascii="GHEA Grapalat" w:hAnsi="GHEA Grapalat"/>
          <w:spacing w:val="2"/>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կանոնակարգով և սույն</w:t>
      </w:r>
      <w:r w:rsidRPr="00F25F93">
        <w:rPr>
          <w:rFonts w:ascii="GHEA Grapalat" w:hAnsi="GHEA Grapalat"/>
          <w:spacing w:val="-2"/>
          <w:sz w:val="20"/>
          <w:szCs w:val="20"/>
        </w:rPr>
        <w:t xml:space="preserve"> </w:t>
      </w:r>
      <w:r w:rsidRPr="00F25F93">
        <w:rPr>
          <w:rFonts w:ascii="GHEA Grapalat" w:hAnsi="GHEA Grapalat"/>
          <w:sz w:val="20"/>
          <w:szCs w:val="20"/>
        </w:rPr>
        <w:t>կանոնադրությամբ:</w:t>
      </w:r>
    </w:p>
    <w:p w14:paraId="6868408C" w14:textId="51624550"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Բանկի խորհրդի նիuտերը պետք է գումարվեն առնվազն երկու ամիuը մեկ: Խորհրդի նիստերը</w:t>
      </w:r>
      <w:r w:rsidRPr="00F25F93">
        <w:rPr>
          <w:rFonts w:ascii="GHEA Grapalat" w:hAnsi="GHEA Grapalat"/>
          <w:spacing w:val="1"/>
          <w:sz w:val="20"/>
          <w:szCs w:val="20"/>
        </w:rPr>
        <w:t xml:space="preserve"> </w:t>
      </w:r>
      <w:r w:rsidRPr="00F25F93">
        <w:rPr>
          <w:rFonts w:ascii="GHEA Grapalat" w:hAnsi="GHEA Grapalat"/>
          <w:sz w:val="20"/>
          <w:szCs w:val="20"/>
        </w:rPr>
        <w:t>գումարում է Խորհրդի նախագահը` իր, Խորհրդի անդամի, Բանկի արտաքին աուդիտն իրականացնող անձի,</w:t>
      </w:r>
      <w:r w:rsidRPr="00F25F93">
        <w:rPr>
          <w:rFonts w:ascii="GHEA Grapalat" w:hAnsi="GHEA Grapalat"/>
          <w:spacing w:val="1"/>
          <w:sz w:val="20"/>
          <w:szCs w:val="20"/>
        </w:rPr>
        <w:t xml:space="preserve"> </w:t>
      </w:r>
      <w:r w:rsidRPr="00F25F93">
        <w:rPr>
          <w:rFonts w:ascii="GHEA Grapalat" w:hAnsi="GHEA Grapalat"/>
          <w:sz w:val="20"/>
          <w:szCs w:val="20"/>
        </w:rPr>
        <w:t>Բանկի ներքին աուդիտի ստորաբաժանման ղեկավարի, Կենտրոնական բանկի խորհրդի, Բանկի 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քվեարկող</w:t>
      </w:r>
      <w:r w:rsidRPr="00F25F93">
        <w:rPr>
          <w:rFonts w:ascii="GHEA Grapalat" w:hAnsi="GHEA Grapalat"/>
          <w:spacing w:val="1"/>
          <w:sz w:val="20"/>
          <w:szCs w:val="20"/>
        </w:rPr>
        <w:t xml:space="preserve"> </w:t>
      </w:r>
      <w:r w:rsidRPr="00F25F93">
        <w:rPr>
          <w:rFonts w:ascii="GHEA Grapalat" w:hAnsi="GHEA Grapalat"/>
          <w:sz w:val="20"/>
          <w:szCs w:val="20"/>
        </w:rPr>
        <w:t>բաժնետոմսերի</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ավելի</w:t>
      </w:r>
      <w:r w:rsidRPr="00F25F93">
        <w:rPr>
          <w:rFonts w:ascii="GHEA Grapalat" w:hAnsi="GHEA Grapalat"/>
          <w:spacing w:val="1"/>
          <w:sz w:val="20"/>
          <w:szCs w:val="20"/>
        </w:rPr>
        <w:t xml:space="preserve"> </w:t>
      </w:r>
      <w:r w:rsidRPr="00F25F93">
        <w:rPr>
          <w:rFonts w:ascii="GHEA Grapalat" w:hAnsi="GHEA Grapalat"/>
          <w:sz w:val="20"/>
          <w:szCs w:val="20"/>
        </w:rPr>
        <w:t>տոկոս</w:t>
      </w:r>
      <w:r w:rsidRPr="00F25F93">
        <w:rPr>
          <w:rFonts w:ascii="GHEA Grapalat" w:hAnsi="GHEA Grapalat"/>
          <w:spacing w:val="1"/>
          <w:sz w:val="20"/>
          <w:szCs w:val="20"/>
        </w:rPr>
        <w:t xml:space="preserve"> </w:t>
      </w:r>
      <w:r w:rsidRPr="00F25F93">
        <w:rPr>
          <w:rFonts w:ascii="GHEA Grapalat" w:hAnsi="GHEA Grapalat"/>
          <w:sz w:val="20"/>
          <w:szCs w:val="20"/>
        </w:rPr>
        <w:t>ունեցող</w:t>
      </w:r>
      <w:r w:rsidRPr="00F25F93">
        <w:rPr>
          <w:rFonts w:ascii="GHEA Grapalat" w:hAnsi="GHEA Grapalat"/>
          <w:spacing w:val="1"/>
          <w:sz w:val="20"/>
          <w:szCs w:val="20"/>
        </w:rPr>
        <w:t xml:space="preserve"> </w:t>
      </w:r>
      <w:r w:rsidRPr="00F25F93">
        <w:rPr>
          <w:rFonts w:ascii="GHEA Grapalat" w:hAnsi="GHEA Grapalat"/>
          <w:sz w:val="20"/>
          <w:szCs w:val="20"/>
        </w:rPr>
        <w:t>մասնակցի</w:t>
      </w:r>
      <w:r w:rsidRPr="00F25F93">
        <w:rPr>
          <w:rFonts w:ascii="GHEA Grapalat" w:hAnsi="GHEA Grapalat"/>
          <w:spacing w:val="1"/>
          <w:sz w:val="20"/>
          <w:szCs w:val="20"/>
        </w:rPr>
        <w:t xml:space="preserve"> </w:t>
      </w:r>
      <w:r w:rsidRPr="00F25F93">
        <w:rPr>
          <w:rFonts w:ascii="GHEA Grapalat" w:hAnsi="GHEA Grapalat"/>
          <w:sz w:val="20"/>
          <w:szCs w:val="20"/>
        </w:rPr>
        <w:t>(բաժնետեր</w:t>
      </w:r>
      <w:del w:id="718" w:author="Samvel Iritsyan" w:date="2025-01-16T15:18:00Z">
        <w:r w:rsidRPr="00F25F93" w:rsidDel="00BA5893">
          <w:rPr>
            <w:rFonts w:ascii="GHEA Grapalat" w:hAnsi="GHEA Grapalat"/>
            <w:sz w:val="20"/>
            <w:szCs w:val="20"/>
          </w:rPr>
          <w:delText>ն</w:delText>
        </w:r>
      </w:del>
      <w:r w:rsidRPr="00F25F93">
        <w:rPr>
          <w:rFonts w:ascii="GHEA Grapalat" w:hAnsi="GHEA Grapalat"/>
          <w:sz w:val="20"/>
          <w:szCs w:val="20"/>
        </w:rPr>
        <w:t>երի)</w:t>
      </w:r>
      <w:r w:rsidRPr="00F25F93">
        <w:rPr>
          <w:rFonts w:ascii="GHEA Grapalat" w:hAnsi="GHEA Grapalat"/>
          <w:spacing w:val="-2"/>
          <w:sz w:val="20"/>
          <w:szCs w:val="20"/>
        </w:rPr>
        <w:t xml:space="preserve"> </w:t>
      </w:r>
      <w:r w:rsidRPr="00F25F93">
        <w:rPr>
          <w:rFonts w:ascii="GHEA Grapalat" w:hAnsi="GHEA Grapalat"/>
          <w:sz w:val="20"/>
          <w:szCs w:val="20"/>
        </w:rPr>
        <w:t>գրավոր</w:t>
      </w:r>
      <w:r w:rsidRPr="00F25F93">
        <w:rPr>
          <w:rFonts w:ascii="GHEA Grapalat" w:hAnsi="GHEA Grapalat"/>
          <w:spacing w:val="1"/>
          <w:sz w:val="20"/>
          <w:szCs w:val="20"/>
        </w:rPr>
        <w:t xml:space="preserve"> </w:t>
      </w:r>
      <w:r w:rsidRPr="00F25F93">
        <w:rPr>
          <w:rFonts w:ascii="GHEA Grapalat" w:hAnsi="GHEA Grapalat"/>
          <w:sz w:val="20"/>
          <w:szCs w:val="20"/>
        </w:rPr>
        <w:t>պահանջով:</w:t>
      </w:r>
    </w:p>
    <w:p w14:paraId="028120FE" w14:textId="77777777" w:rsidR="00453FD3" w:rsidRPr="00F25F93" w:rsidRDefault="00FE0AEA" w:rsidP="00057711">
      <w:pPr>
        <w:pStyle w:val="BodyText"/>
        <w:ind w:left="0" w:right="119" w:firstLine="441"/>
        <w:rPr>
          <w:rFonts w:ascii="GHEA Grapalat" w:hAnsi="GHEA Grapalat"/>
        </w:rPr>
      </w:pPr>
      <w:r w:rsidRPr="00F25F93">
        <w:rPr>
          <w:rFonts w:ascii="GHEA Grapalat" w:hAnsi="GHEA Grapalat"/>
        </w:rPr>
        <w:t>Խորհրդի նիստի գումարման պահանջ ստանալու պահից 10-օրյա ժամկետում Խորհուրդը տեղեկացնում</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2"/>
        </w:rPr>
        <w:t xml:space="preserve"> </w:t>
      </w:r>
      <w:r w:rsidRPr="00F25F93">
        <w:rPr>
          <w:rFonts w:ascii="GHEA Grapalat" w:hAnsi="GHEA Grapalat"/>
        </w:rPr>
        <w:t>դիմողներին</w:t>
      </w:r>
      <w:r w:rsidRPr="00F25F93">
        <w:rPr>
          <w:rFonts w:ascii="GHEA Grapalat" w:hAnsi="GHEA Grapalat"/>
          <w:spacing w:val="-1"/>
        </w:rPr>
        <w:t xml:space="preserve"> </w:t>
      </w:r>
      <w:r w:rsidRPr="00F25F93">
        <w:rPr>
          <w:rFonts w:ascii="GHEA Grapalat" w:hAnsi="GHEA Grapalat"/>
        </w:rPr>
        <w:t>Խորհրդի նիստի</w:t>
      </w:r>
      <w:r w:rsidRPr="00F25F93">
        <w:rPr>
          <w:rFonts w:ascii="GHEA Grapalat" w:hAnsi="GHEA Grapalat"/>
          <w:spacing w:val="1"/>
        </w:rPr>
        <w:t xml:space="preserve"> </w:t>
      </w:r>
      <w:r w:rsidRPr="00F25F93">
        <w:rPr>
          <w:rFonts w:ascii="GHEA Grapalat" w:hAnsi="GHEA Grapalat"/>
        </w:rPr>
        <w:t>գումարման</w:t>
      </w:r>
      <w:r w:rsidRPr="00F25F93">
        <w:rPr>
          <w:rFonts w:ascii="GHEA Grapalat" w:hAnsi="GHEA Grapalat"/>
          <w:spacing w:val="-2"/>
        </w:rPr>
        <w:t xml:space="preserve"> </w:t>
      </w:r>
      <w:r w:rsidRPr="00F25F93">
        <w:rPr>
          <w:rFonts w:ascii="GHEA Grapalat" w:hAnsi="GHEA Grapalat"/>
        </w:rPr>
        <w:t>ժամանակի</w:t>
      </w:r>
      <w:r w:rsidRPr="00F25F93">
        <w:rPr>
          <w:rFonts w:ascii="GHEA Grapalat" w:hAnsi="GHEA Grapalat"/>
          <w:spacing w:val="1"/>
        </w:rPr>
        <w:t xml:space="preserve"> </w:t>
      </w:r>
      <w:r w:rsidRPr="00F25F93">
        <w:rPr>
          <w:rFonts w:ascii="GHEA Grapalat" w:hAnsi="GHEA Grapalat"/>
        </w:rPr>
        <w:t>կամ վայրի</w:t>
      </w:r>
      <w:r w:rsidRPr="00F25F93">
        <w:rPr>
          <w:rFonts w:ascii="GHEA Grapalat" w:hAnsi="GHEA Grapalat"/>
          <w:spacing w:val="1"/>
        </w:rPr>
        <w:t xml:space="preserve"> </w:t>
      </w:r>
      <w:r w:rsidRPr="00F25F93">
        <w:rPr>
          <w:rFonts w:ascii="GHEA Grapalat" w:hAnsi="GHEA Grapalat"/>
        </w:rPr>
        <w:t>մասին:</w:t>
      </w:r>
    </w:p>
    <w:p w14:paraId="2EDB537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անդամների</w:t>
      </w:r>
      <w:r w:rsidRPr="00F25F93">
        <w:rPr>
          <w:rFonts w:ascii="GHEA Grapalat" w:hAnsi="GHEA Grapalat"/>
          <w:spacing w:val="1"/>
          <w:sz w:val="20"/>
          <w:szCs w:val="20"/>
        </w:rPr>
        <w:t xml:space="preserve"> </w:t>
      </w:r>
      <w:r w:rsidRPr="00F25F93">
        <w:rPr>
          <w:rFonts w:ascii="GHEA Grapalat" w:hAnsi="GHEA Grapalat"/>
          <w:sz w:val="20"/>
          <w:szCs w:val="20"/>
        </w:rPr>
        <w:t>ծանուցումը</w:t>
      </w:r>
      <w:r w:rsidRPr="00F25F93">
        <w:rPr>
          <w:rFonts w:ascii="GHEA Grapalat" w:hAnsi="GHEA Grapalat"/>
          <w:spacing w:val="1"/>
          <w:sz w:val="20"/>
          <w:szCs w:val="20"/>
        </w:rPr>
        <w:t xml:space="preserve"> </w:t>
      </w:r>
      <w:r w:rsidRPr="00F25F93">
        <w:rPr>
          <w:rFonts w:ascii="GHEA Grapalat" w:hAnsi="GHEA Grapalat"/>
          <w:sz w:val="20"/>
          <w:szCs w:val="20"/>
        </w:rPr>
        <w:t>նիստի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1"/>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իրականացվում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նիստի</w:t>
      </w:r>
      <w:r w:rsidRPr="00F25F93">
        <w:rPr>
          <w:rFonts w:ascii="GHEA Grapalat" w:hAnsi="GHEA Grapalat"/>
          <w:spacing w:val="1"/>
          <w:sz w:val="20"/>
          <w:szCs w:val="20"/>
        </w:rPr>
        <w:t xml:space="preserve"> </w:t>
      </w:r>
      <w:r w:rsidRPr="00F25F93">
        <w:rPr>
          <w:rFonts w:ascii="GHEA Grapalat" w:hAnsi="GHEA Grapalat"/>
          <w:sz w:val="20"/>
          <w:szCs w:val="20"/>
        </w:rPr>
        <w:t>գումարման</w:t>
      </w:r>
      <w:r w:rsidRPr="00F25F93">
        <w:rPr>
          <w:rFonts w:ascii="GHEA Grapalat" w:hAnsi="GHEA Grapalat"/>
          <w:spacing w:val="1"/>
          <w:sz w:val="20"/>
          <w:szCs w:val="20"/>
        </w:rPr>
        <w:t xml:space="preserve"> </w:t>
      </w:r>
      <w:r w:rsidRPr="00F25F93">
        <w:rPr>
          <w:rFonts w:ascii="GHEA Grapalat" w:hAnsi="GHEA Grapalat"/>
          <w:sz w:val="20"/>
          <w:szCs w:val="20"/>
        </w:rPr>
        <w:t>օրվանից</w:t>
      </w:r>
      <w:r w:rsidRPr="00F25F93">
        <w:rPr>
          <w:rFonts w:ascii="GHEA Grapalat" w:hAnsi="GHEA Grapalat"/>
          <w:spacing w:val="1"/>
          <w:sz w:val="20"/>
          <w:szCs w:val="20"/>
        </w:rPr>
        <w:t xml:space="preserve"> </w:t>
      </w:r>
      <w:r w:rsidRPr="00F25F93">
        <w:rPr>
          <w:rFonts w:ascii="GHEA Grapalat" w:hAnsi="GHEA Grapalat"/>
          <w:sz w:val="20"/>
          <w:szCs w:val="20"/>
        </w:rPr>
        <w:t>առնվազն</w:t>
      </w:r>
      <w:r w:rsidRPr="00F25F93">
        <w:rPr>
          <w:rFonts w:ascii="GHEA Grapalat" w:hAnsi="GHEA Grapalat"/>
          <w:spacing w:val="1"/>
          <w:sz w:val="20"/>
          <w:szCs w:val="20"/>
        </w:rPr>
        <w:t xml:space="preserve"> </w:t>
      </w:r>
      <w:r w:rsidRPr="00F25F93">
        <w:rPr>
          <w:rFonts w:ascii="GHEA Grapalat" w:hAnsi="GHEA Grapalat"/>
          <w:sz w:val="20"/>
          <w:szCs w:val="20"/>
        </w:rPr>
        <w:t>5</w:t>
      </w:r>
      <w:r w:rsidRPr="00F25F93">
        <w:rPr>
          <w:rFonts w:ascii="GHEA Grapalat" w:hAnsi="GHEA Grapalat"/>
          <w:spacing w:val="1"/>
          <w:sz w:val="20"/>
          <w:szCs w:val="20"/>
        </w:rPr>
        <w:t xml:space="preserve"> </w:t>
      </w:r>
      <w:r w:rsidRPr="00F25F93">
        <w:rPr>
          <w:rFonts w:ascii="GHEA Grapalat" w:hAnsi="GHEA Grapalat"/>
          <w:sz w:val="20"/>
          <w:szCs w:val="20"/>
        </w:rPr>
        <w:t>օր</w:t>
      </w:r>
      <w:r w:rsidRPr="00F25F93">
        <w:rPr>
          <w:rFonts w:ascii="GHEA Grapalat" w:hAnsi="GHEA Grapalat"/>
          <w:spacing w:val="1"/>
          <w:sz w:val="20"/>
          <w:szCs w:val="20"/>
        </w:rPr>
        <w:t xml:space="preserve"> </w:t>
      </w:r>
      <w:r w:rsidRPr="00F25F93">
        <w:rPr>
          <w:rFonts w:ascii="GHEA Grapalat" w:hAnsi="GHEA Grapalat"/>
          <w:sz w:val="20"/>
          <w:szCs w:val="20"/>
        </w:rPr>
        <w:t>առաջ</w:t>
      </w:r>
      <w:r w:rsidRPr="00F25F93">
        <w:rPr>
          <w:rFonts w:ascii="GHEA Grapalat" w:hAnsi="GHEA Grapalat"/>
          <w:spacing w:val="1"/>
          <w:sz w:val="20"/>
          <w:szCs w:val="20"/>
        </w:rPr>
        <w:t xml:space="preserve"> </w:t>
      </w:r>
      <w:r w:rsidRPr="00F25F93">
        <w:rPr>
          <w:rFonts w:ascii="GHEA Grapalat" w:hAnsi="GHEA Grapalat"/>
          <w:sz w:val="20"/>
          <w:szCs w:val="20"/>
        </w:rPr>
        <w:t>պատվիրված</w:t>
      </w:r>
      <w:r w:rsidRPr="00F25F93">
        <w:rPr>
          <w:rFonts w:ascii="GHEA Grapalat" w:hAnsi="GHEA Grapalat"/>
          <w:spacing w:val="1"/>
          <w:sz w:val="20"/>
          <w:szCs w:val="20"/>
        </w:rPr>
        <w:t xml:space="preserve"> </w:t>
      </w:r>
      <w:r w:rsidRPr="00F25F93">
        <w:rPr>
          <w:rFonts w:ascii="GHEA Grapalat" w:hAnsi="GHEA Grapalat"/>
          <w:sz w:val="20"/>
          <w:szCs w:val="20"/>
        </w:rPr>
        <w:t>նամակներ</w:t>
      </w:r>
      <w:r w:rsidRPr="00F25F93">
        <w:rPr>
          <w:rFonts w:ascii="GHEA Grapalat" w:hAnsi="GHEA Grapalat"/>
          <w:spacing w:val="1"/>
          <w:sz w:val="20"/>
          <w:szCs w:val="20"/>
        </w:rPr>
        <w:t xml:space="preserve"> </w:t>
      </w:r>
      <w:r w:rsidRPr="00F25F93">
        <w:rPr>
          <w:rFonts w:ascii="GHEA Grapalat" w:hAnsi="GHEA Grapalat"/>
          <w:sz w:val="20"/>
          <w:szCs w:val="20"/>
        </w:rPr>
        <w:t>ուղարկելու,</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անձամբ</w:t>
      </w:r>
      <w:r w:rsidRPr="00F25F93">
        <w:rPr>
          <w:rFonts w:ascii="GHEA Grapalat" w:hAnsi="GHEA Grapalat"/>
          <w:spacing w:val="50"/>
          <w:sz w:val="20"/>
          <w:szCs w:val="20"/>
        </w:rPr>
        <w:t xml:space="preserve"> </w:t>
      </w:r>
      <w:r w:rsidRPr="00F25F93">
        <w:rPr>
          <w:rFonts w:ascii="GHEA Grapalat" w:hAnsi="GHEA Grapalat"/>
          <w:sz w:val="20"/>
          <w:szCs w:val="20"/>
        </w:rPr>
        <w:t>դրանք</w:t>
      </w:r>
      <w:r w:rsidRPr="00F25F93">
        <w:rPr>
          <w:rFonts w:ascii="GHEA Grapalat" w:hAnsi="GHEA Grapalat"/>
          <w:spacing w:val="1"/>
          <w:sz w:val="20"/>
          <w:szCs w:val="20"/>
        </w:rPr>
        <w:t xml:space="preserve"> </w:t>
      </w:r>
      <w:r w:rsidRPr="00F25F93">
        <w:rPr>
          <w:rFonts w:ascii="GHEA Grapalat" w:hAnsi="GHEA Grapalat"/>
          <w:sz w:val="20"/>
          <w:szCs w:val="20"/>
        </w:rPr>
        <w:t>հանձնելու,</w:t>
      </w:r>
      <w:r w:rsidRPr="00F25F93">
        <w:rPr>
          <w:rFonts w:ascii="GHEA Grapalat" w:hAnsi="GHEA Grapalat"/>
          <w:spacing w:val="-1"/>
          <w:sz w:val="20"/>
          <w:szCs w:val="20"/>
        </w:rPr>
        <w:t xml:space="preserve"> </w:t>
      </w:r>
      <w:r w:rsidRPr="00F25F93">
        <w:rPr>
          <w:rFonts w:ascii="GHEA Grapalat" w:hAnsi="GHEA Grapalat"/>
          <w:sz w:val="20"/>
          <w:szCs w:val="20"/>
        </w:rPr>
        <w:t>հեռախոuային կապի միջոցով,</w:t>
      </w:r>
      <w:r w:rsidRPr="00F25F93">
        <w:rPr>
          <w:rFonts w:ascii="GHEA Grapalat" w:hAnsi="GHEA Grapalat"/>
          <w:spacing w:val="-1"/>
          <w:sz w:val="20"/>
          <w:szCs w:val="20"/>
        </w:rPr>
        <w:t xml:space="preserve"> </w:t>
      </w:r>
      <w:r w:rsidRPr="00F25F93">
        <w:rPr>
          <w:rFonts w:ascii="GHEA Grapalat" w:hAnsi="GHEA Grapalat"/>
          <w:sz w:val="20"/>
          <w:szCs w:val="20"/>
        </w:rPr>
        <w:t>կամ էլեկտրոնային</w:t>
      </w:r>
      <w:r w:rsidRPr="00F25F93">
        <w:rPr>
          <w:rFonts w:ascii="GHEA Grapalat" w:hAnsi="GHEA Grapalat"/>
          <w:spacing w:val="-2"/>
          <w:sz w:val="20"/>
          <w:szCs w:val="20"/>
        </w:rPr>
        <w:t xml:space="preserve"> </w:t>
      </w:r>
      <w:r w:rsidRPr="00F25F93">
        <w:rPr>
          <w:rFonts w:ascii="GHEA Grapalat" w:hAnsi="GHEA Grapalat"/>
          <w:sz w:val="20"/>
          <w:szCs w:val="20"/>
        </w:rPr>
        <w:t>փոստի հասցեով</w:t>
      </w:r>
      <w:r w:rsidRPr="00F25F93">
        <w:rPr>
          <w:rFonts w:ascii="GHEA Grapalat" w:hAnsi="GHEA Grapalat"/>
          <w:spacing w:val="-1"/>
          <w:sz w:val="20"/>
          <w:szCs w:val="20"/>
        </w:rPr>
        <w:t xml:space="preserve"> </w:t>
      </w:r>
      <w:r w:rsidRPr="00F25F93">
        <w:rPr>
          <w:rFonts w:ascii="GHEA Grapalat" w:hAnsi="GHEA Grapalat"/>
          <w:sz w:val="20"/>
          <w:szCs w:val="20"/>
        </w:rPr>
        <w:t>ծանուցելու</w:t>
      </w:r>
      <w:r w:rsidRPr="00F25F93">
        <w:rPr>
          <w:rFonts w:ascii="GHEA Grapalat" w:hAnsi="GHEA Grapalat"/>
          <w:spacing w:val="-1"/>
          <w:sz w:val="20"/>
          <w:szCs w:val="20"/>
        </w:rPr>
        <w:t xml:space="preserve"> </w:t>
      </w:r>
      <w:r w:rsidRPr="00F25F93">
        <w:rPr>
          <w:rFonts w:ascii="GHEA Grapalat" w:hAnsi="GHEA Grapalat"/>
          <w:sz w:val="20"/>
          <w:szCs w:val="20"/>
        </w:rPr>
        <w:t>միջոցով:</w:t>
      </w:r>
    </w:p>
    <w:p w14:paraId="2F1ECA7D" w14:textId="706787B9"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նիuտերը կարող են գումարվել և քվեարկությունն անցկացվել հեռակա քվեարկության</w:t>
      </w:r>
      <w:r w:rsidRPr="00F25F93">
        <w:rPr>
          <w:rFonts w:ascii="GHEA Grapalat" w:hAnsi="GHEA Grapalat"/>
          <w:spacing w:val="1"/>
          <w:sz w:val="20"/>
          <w:szCs w:val="20"/>
        </w:rPr>
        <w:t xml:space="preserve"> </w:t>
      </w:r>
      <w:r w:rsidRPr="00F25F93">
        <w:rPr>
          <w:rFonts w:ascii="GHEA Grapalat" w:hAnsi="GHEA Grapalat"/>
          <w:sz w:val="20"/>
          <w:szCs w:val="20"/>
        </w:rPr>
        <w:t>կարգով: Խորհուրդը կարող է որոշումներ ընդունել այնպիuի նիuտում, որի ժամանակ Խորհրդի նիuտի բոլոր</w:t>
      </w:r>
      <w:r w:rsidRPr="00F25F93">
        <w:rPr>
          <w:rFonts w:ascii="GHEA Grapalat" w:hAnsi="GHEA Grapalat"/>
          <w:spacing w:val="1"/>
          <w:sz w:val="20"/>
          <w:szCs w:val="20"/>
        </w:rPr>
        <w:t xml:space="preserve"> </w:t>
      </w:r>
      <w:r w:rsidRPr="00F25F93">
        <w:rPr>
          <w:rFonts w:ascii="GHEA Grapalat" w:hAnsi="GHEA Grapalat"/>
          <w:sz w:val="20"/>
          <w:szCs w:val="20"/>
        </w:rPr>
        <w:t xml:space="preserve">մաuնակիցները կարող են հաղորդակցվել միմյանց հետ հեռախոuային կապի, հեռուuտակապի կամ կապի </w:t>
      </w:r>
      <w:r w:rsidRPr="00EA5D23">
        <w:rPr>
          <w:rFonts w:ascii="GHEA Grapalat" w:hAnsi="GHEA Grapalat"/>
          <w:sz w:val="20"/>
          <w:szCs w:val="20"/>
        </w:rPr>
        <w:t>այլ</w:t>
      </w:r>
      <w:ins w:id="719" w:author="Samvel Iritsyan" w:date="2025-04-11T16:10:00Z">
        <w:r w:rsidR="00493E8F" w:rsidRPr="00EA5D23">
          <w:rPr>
            <w:rFonts w:ascii="GHEA Grapalat" w:hAnsi="GHEA Grapalat"/>
            <w:sz w:val="20"/>
            <w:szCs w:val="20"/>
          </w:rPr>
          <w:t>, ներառյալ՝ էլեկտրոնային փոստի, ծրագրային և հավելվածային հարթակների (այդ թվում՝ բջջային հավելվածների)</w:t>
        </w:r>
      </w:ins>
      <w:r w:rsidRPr="00EA5D23">
        <w:rPr>
          <w:rFonts w:ascii="GHEA Grapalat" w:hAnsi="GHEA Grapalat"/>
          <w:spacing w:val="1"/>
          <w:sz w:val="20"/>
          <w:szCs w:val="20"/>
        </w:rPr>
        <w:t xml:space="preserve"> </w:t>
      </w:r>
      <w:r w:rsidRPr="00EA5D23">
        <w:rPr>
          <w:rFonts w:ascii="GHEA Grapalat" w:hAnsi="GHEA Grapalat"/>
          <w:sz w:val="20"/>
          <w:szCs w:val="20"/>
        </w:rPr>
        <w:t>միջոցներով</w:t>
      </w:r>
      <w:r w:rsidRPr="00F25F93">
        <w:rPr>
          <w:rFonts w:ascii="GHEA Grapalat" w:hAnsi="GHEA Grapalat"/>
          <w:sz w:val="20"/>
          <w:szCs w:val="20"/>
        </w:rPr>
        <w:t>` իրական ժամանակի ռեժիմում: Նման նիuտը հեռակա (հարցման) կարգով անցկացված նիuտ չի</w:t>
      </w:r>
      <w:r w:rsidRPr="00F25F93">
        <w:rPr>
          <w:rFonts w:ascii="GHEA Grapalat" w:hAnsi="GHEA Grapalat"/>
          <w:spacing w:val="1"/>
          <w:sz w:val="20"/>
          <w:szCs w:val="20"/>
        </w:rPr>
        <w:t xml:space="preserve"> </w:t>
      </w:r>
      <w:r w:rsidRPr="00F25F93">
        <w:rPr>
          <w:rFonts w:ascii="GHEA Grapalat" w:hAnsi="GHEA Grapalat"/>
          <w:sz w:val="20"/>
          <w:szCs w:val="20"/>
        </w:rPr>
        <w:t>համարվում:</w:t>
      </w:r>
    </w:p>
    <w:p w14:paraId="4B4AF35A" w14:textId="23948923" w:rsidR="00453FD3" w:rsidRPr="00F25F93" w:rsidRDefault="00FE0AEA" w:rsidP="00057711">
      <w:pPr>
        <w:pStyle w:val="BodyText"/>
        <w:ind w:left="0" w:right="119" w:firstLine="441"/>
        <w:rPr>
          <w:rFonts w:ascii="GHEA Grapalat" w:hAnsi="GHEA Grapalat"/>
        </w:rPr>
      </w:pPr>
      <w:r w:rsidRPr="00F25F93">
        <w:rPr>
          <w:rFonts w:ascii="GHEA Grapalat" w:hAnsi="GHEA Grapalat"/>
        </w:rPr>
        <w:t>Սույն կանոնադրության 11.24</w:t>
      </w:r>
      <w:del w:id="720" w:author="Samvel Iritsyan" w:date="2025-01-16T17:21:00Z">
        <w:r w:rsidRPr="00F25F93" w:rsidDel="00270AA7">
          <w:rPr>
            <w:rFonts w:ascii="GHEA Grapalat" w:hAnsi="GHEA Grapalat"/>
          </w:rPr>
          <w:delText>.</w:delText>
        </w:r>
      </w:del>
      <w:r w:rsidRPr="00F25F93">
        <w:rPr>
          <w:rFonts w:ascii="GHEA Grapalat" w:hAnsi="GHEA Grapalat"/>
        </w:rPr>
        <w:t xml:space="preserve"> կետի </w:t>
      </w:r>
      <w:del w:id="721" w:author="Samvel Iritsyan" w:date="2025-01-15T16:01:00Z">
        <w:r w:rsidRPr="00F25F93" w:rsidDel="008B5B1A">
          <w:rPr>
            <w:rFonts w:ascii="GHEA Grapalat" w:hAnsi="GHEA Grapalat"/>
          </w:rPr>
          <w:delText>&lt;&lt;</w:delText>
        </w:r>
      </w:del>
      <w:del w:id="722" w:author="Samvel Iritsyan" w:date="2025-04-11T17:10:00Z">
        <w:r w:rsidRPr="00F25F93" w:rsidDel="00072F22">
          <w:rPr>
            <w:rFonts w:ascii="GHEA Grapalat" w:hAnsi="GHEA Grapalat"/>
          </w:rPr>
          <w:delText>ժա</w:delText>
        </w:r>
      </w:del>
      <w:del w:id="723" w:author="Samvel Iritsyan" w:date="2025-01-15T16:01:00Z">
        <w:r w:rsidRPr="00F25F93" w:rsidDel="008B5B1A">
          <w:rPr>
            <w:rFonts w:ascii="GHEA Grapalat" w:hAnsi="GHEA Grapalat"/>
          </w:rPr>
          <w:delText>&gt;&gt;</w:delText>
        </w:r>
      </w:del>
      <w:del w:id="724" w:author="Samvel Iritsyan" w:date="2025-04-11T17:10:00Z">
        <w:r w:rsidRPr="00F25F93" w:rsidDel="00072F22">
          <w:rPr>
            <w:rFonts w:ascii="GHEA Grapalat" w:hAnsi="GHEA Grapalat"/>
          </w:rPr>
          <w:delText>,</w:delText>
        </w:r>
        <w:r w:rsidRPr="00F25F93" w:rsidDel="00072F22">
          <w:rPr>
            <w:rFonts w:ascii="GHEA Grapalat" w:hAnsi="GHEA Grapalat"/>
            <w:spacing w:val="51"/>
          </w:rPr>
          <w:delText xml:space="preserve"> </w:delText>
        </w:r>
      </w:del>
      <w:del w:id="725" w:author="Samvel Iritsyan" w:date="2025-01-15T16:01:00Z">
        <w:r w:rsidRPr="00F25F93" w:rsidDel="008B5B1A">
          <w:rPr>
            <w:rFonts w:ascii="GHEA Grapalat" w:hAnsi="GHEA Grapalat"/>
          </w:rPr>
          <w:delText>&lt;&lt;</w:delText>
        </w:r>
      </w:del>
      <w:del w:id="726" w:author="Samvel Iritsyan" w:date="2025-04-11T17:10:00Z">
        <w:r w:rsidRPr="00F25F93" w:rsidDel="00072F22">
          <w:rPr>
            <w:rFonts w:ascii="GHEA Grapalat" w:hAnsi="GHEA Grapalat"/>
          </w:rPr>
          <w:delText>ժբ</w:delText>
        </w:r>
      </w:del>
      <w:del w:id="727" w:author="Samvel Iritsyan" w:date="2025-01-15T16:01:00Z">
        <w:r w:rsidRPr="00F25F93" w:rsidDel="008B5B1A">
          <w:rPr>
            <w:rFonts w:ascii="GHEA Grapalat" w:hAnsi="GHEA Grapalat"/>
          </w:rPr>
          <w:delText>&gt;&gt;</w:delText>
        </w:r>
      </w:del>
      <w:del w:id="728" w:author="Samvel Iritsyan" w:date="2025-04-11T17:10:00Z">
        <w:r w:rsidRPr="00F25F93" w:rsidDel="00072F22">
          <w:rPr>
            <w:rFonts w:ascii="GHEA Grapalat" w:hAnsi="GHEA Grapalat"/>
          </w:rPr>
          <w:delText xml:space="preserve">, </w:delText>
        </w:r>
      </w:del>
      <w:del w:id="729" w:author="Samvel Iritsyan" w:date="2025-01-15T16:01:00Z">
        <w:r w:rsidRPr="00F25F93" w:rsidDel="008B5B1A">
          <w:rPr>
            <w:rFonts w:ascii="GHEA Grapalat" w:hAnsi="GHEA Grapalat"/>
          </w:rPr>
          <w:delText>&lt;&lt;</w:delText>
        </w:r>
      </w:del>
      <w:del w:id="730" w:author="Samvel Iritsyan" w:date="2025-04-11T17:10:00Z">
        <w:r w:rsidRPr="00F25F93" w:rsidDel="00072F22">
          <w:rPr>
            <w:rFonts w:ascii="GHEA Grapalat" w:hAnsi="GHEA Grapalat"/>
          </w:rPr>
          <w:delText>ժե</w:delText>
        </w:r>
      </w:del>
      <w:del w:id="731" w:author="Samvel Iritsyan" w:date="2025-01-15T16:01:00Z">
        <w:r w:rsidRPr="00F25F93" w:rsidDel="008B5B1A">
          <w:rPr>
            <w:rFonts w:ascii="GHEA Grapalat" w:hAnsi="GHEA Grapalat"/>
          </w:rPr>
          <w:delText>&gt;&gt;</w:delText>
        </w:r>
      </w:del>
      <w:del w:id="732" w:author="Samvel Iritsyan" w:date="2025-04-11T17:10:00Z">
        <w:r w:rsidRPr="00F25F93" w:rsidDel="00072F22">
          <w:rPr>
            <w:rFonts w:ascii="GHEA Grapalat" w:hAnsi="GHEA Grapalat"/>
          </w:rPr>
          <w:delText xml:space="preserve"> և </w:delText>
        </w:r>
      </w:del>
      <w:del w:id="733" w:author="Samvel Iritsyan" w:date="2025-01-15T16:01:00Z">
        <w:r w:rsidRPr="00F25F93" w:rsidDel="008B5B1A">
          <w:rPr>
            <w:rFonts w:ascii="GHEA Grapalat" w:hAnsi="GHEA Grapalat"/>
          </w:rPr>
          <w:delText>&lt;&lt;</w:delText>
        </w:r>
      </w:del>
      <w:del w:id="734" w:author="Samvel Iritsyan" w:date="2025-04-11T17:10:00Z">
        <w:r w:rsidRPr="00F25F93" w:rsidDel="00072F22">
          <w:rPr>
            <w:rFonts w:ascii="GHEA Grapalat" w:hAnsi="GHEA Grapalat"/>
          </w:rPr>
          <w:delText>է</w:delText>
        </w:r>
      </w:del>
      <w:del w:id="735" w:author="Samvel Iritsyan" w:date="2025-01-15T16:01:00Z">
        <w:r w:rsidRPr="00F25F93" w:rsidDel="008B5B1A">
          <w:rPr>
            <w:rFonts w:ascii="GHEA Grapalat" w:hAnsi="GHEA Grapalat"/>
          </w:rPr>
          <w:delText>&gt;&gt;</w:delText>
        </w:r>
      </w:del>
      <w:r w:rsidRPr="00F25F93">
        <w:rPr>
          <w:rFonts w:ascii="GHEA Grapalat" w:hAnsi="GHEA Grapalat"/>
        </w:rPr>
        <w:t xml:space="preserve"> </w:t>
      </w:r>
      <w:ins w:id="736" w:author="Samvel Iritsyan" w:date="2025-04-11T17:13:00Z">
        <w:r w:rsidR="00240E37" w:rsidRPr="00EA5D23">
          <w:rPr>
            <w:rFonts w:ascii="GHEA Grapalat" w:hAnsi="GHEA Grapalat"/>
          </w:rPr>
          <w:t xml:space="preserve">«ը», </w:t>
        </w:r>
      </w:ins>
      <w:ins w:id="737" w:author="Samvel Iritsyan" w:date="2025-04-11T17:10:00Z">
        <w:r w:rsidR="00072F22" w:rsidRPr="00EA5D23">
          <w:rPr>
            <w:rFonts w:ascii="GHEA Grapalat" w:hAnsi="GHEA Grapalat"/>
          </w:rPr>
          <w:t>«</w:t>
        </w:r>
      </w:ins>
      <w:ins w:id="738" w:author="Samvel Iritsyan" w:date="2025-04-11T17:12:00Z">
        <w:r w:rsidR="00240E37" w:rsidRPr="00EA5D23">
          <w:rPr>
            <w:rFonts w:ascii="GHEA Grapalat" w:hAnsi="GHEA Grapalat"/>
          </w:rPr>
          <w:t>ժա</w:t>
        </w:r>
      </w:ins>
      <w:ins w:id="739" w:author="Samvel Iritsyan" w:date="2025-04-11T17:10:00Z">
        <w:r w:rsidR="00072F22" w:rsidRPr="00EA5D23">
          <w:rPr>
            <w:rFonts w:ascii="GHEA Grapalat" w:hAnsi="GHEA Grapalat"/>
          </w:rPr>
          <w:t>»</w:t>
        </w:r>
      </w:ins>
      <w:ins w:id="740" w:author="Samvel Iritsyan" w:date="2025-04-11T17:12:00Z">
        <w:r w:rsidR="00240E37" w:rsidRPr="00EA5D23">
          <w:rPr>
            <w:rFonts w:ascii="GHEA Grapalat" w:hAnsi="GHEA Grapalat"/>
          </w:rPr>
          <w:t>, «ժբ»</w:t>
        </w:r>
      </w:ins>
      <w:ins w:id="741" w:author="Samvel Iritsyan" w:date="2025-04-11T17:13:00Z">
        <w:r w:rsidR="00240E37" w:rsidRPr="00EA5D23">
          <w:rPr>
            <w:rFonts w:ascii="GHEA Grapalat" w:hAnsi="GHEA Grapalat"/>
          </w:rPr>
          <w:t xml:space="preserve"> և</w:t>
        </w:r>
      </w:ins>
      <w:ins w:id="742" w:author="Samvel Iritsyan" w:date="2025-04-11T17:12:00Z">
        <w:r w:rsidR="00240E37" w:rsidRPr="00EA5D23">
          <w:rPr>
            <w:rFonts w:ascii="GHEA Grapalat" w:hAnsi="GHEA Grapalat"/>
          </w:rPr>
          <w:t xml:space="preserve"> «ժե»</w:t>
        </w:r>
      </w:ins>
      <w:ins w:id="743" w:author="Samvel Iritsyan" w:date="2025-04-11T17:10:00Z">
        <w:r w:rsidR="00072F22">
          <w:rPr>
            <w:rFonts w:ascii="GHEA Grapalat" w:hAnsi="GHEA Grapalat"/>
          </w:rPr>
          <w:t xml:space="preserve"> </w:t>
        </w:r>
      </w:ins>
      <w:r w:rsidRPr="00F25F93">
        <w:rPr>
          <w:rFonts w:ascii="GHEA Grapalat" w:hAnsi="GHEA Grapalat"/>
        </w:rPr>
        <w:t>ենթակետերում նշված, ինչպես</w:t>
      </w:r>
      <w:r w:rsidRPr="00F25F93">
        <w:rPr>
          <w:rFonts w:ascii="GHEA Grapalat" w:hAnsi="GHEA Grapalat"/>
          <w:spacing w:val="1"/>
        </w:rPr>
        <w:t xml:space="preserve"> </w:t>
      </w:r>
      <w:r w:rsidRPr="00F25F93">
        <w:rPr>
          <w:rFonts w:ascii="GHEA Grapalat" w:hAnsi="GHEA Grapalat"/>
        </w:rPr>
        <w:t>նաև Բանկի հեռանկարային զարգացման ծրագրի հաստատումը, Խորհրդի նախագահի ընտրության հարցերը</w:t>
      </w:r>
      <w:r w:rsidRPr="00F25F93">
        <w:rPr>
          <w:rFonts w:ascii="GHEA Grapalat" w:hAnsi="GHEA Grapalat"/>
          <w:spacing w:val="1"/>
        </w:rPr>
        <w:t xml:space="preserve"> </w:t>
      </w:r>
      <w:r w:rsidRPr="00F25F93">
        <w:rPr>
          <w:rFonts w:ascii="GHEA Grapalat" w:hAnsi="GHEA Grapalat"/>
        </w:rPr>
        <w:t>չեն կարող</w:t>
      </w:r>
      <w:r w:rsidRPr="00F25F93">
        <w:rPr>
          <w:rFonts w:ascii="GHEA Grapalat" w:hAnsi="GHEA Grapalat"/>
          <w:spacing w:val="1"/>
        </w:rPr>
        <w:t xml:space="preserve"> </w:t>
      </w:r>
      <w:r w:rsidRPr="00F25F93">
        <w:rPr>
          <w:rFonts w:ascii="GHEA Grapalat" w:hAnsi="GHEA Grapalat"/>
        </w:rPr>
        <w:t>լուծվել Խորհրդի հեռակա</w:t>
      </w:r>
      <w:r w:rsidRPr="00F25F93">
        <w:rPr>
          <w:rFonts w:ascii="GHEA Grapalat" w:hAnsi="GHEA Grapalat"/>
          <w:spacing w:val="1"/>
        </w:rPr>
        <w:t xml:space="preserve"> </w:t>
      </w:r>
      <w:r w:rsidRPr="00F25F93">
        <w:rPr>
          <w:rFonts w:ascii="GHEA Grapalat" w:hAnsi="GHEA Grapalat"/>
        </w:rPr>
        <w:t>նիստերի</w:t>
      </w:r>
      <w:r w:rsidRPr="00F25F93">
        <w:rPr>
          <w:rFonts w:ascii="GHEA Grapalat" w:hAnsi="GHEA Grapalat"/>
          <w:spacing w:val="1"/>
        </w:rPr>
        <w:t xml:space="preserve"> </w:t>
      </w:r>
      <w:r w:rsidRPr="00F25F93">
        <w:rPr>
          <w:rFonts w:ascii="GHEA Grapalat" w:hAnsi="GHEA Grapalat"/>
        </w:rPr>
        <w:t>ժամանակ:</w:t>
      </w:r>
    </w:p>
    <w:p w14:paraId="1566AAA6"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նիստն</w:t>
      </w:r>
      <w:r w:rsidRPr="00F25F93">
        <w:rPr>
          <w:rFonts w:ascii="GHEA Grapalat" w:hAnsi="GHEA Grapalat"/>
          <w:spacing w:val="1"/>
          <w:sz w:val="20"/>
          <w:szCs w:val="20"/>
        </w:rPr>
        <w:t xml:space="preserve"> </w:t>
      </w:r>
      <w:r w:rsidRPr="00F25F93">
        <w:rPr>
          <w:rFonts w:ascii="GHEA Grapalat" w:hAnsi="GHEA Grapalat"/>
          <w:sz w:val="20"/>
          <w:szCs w:val="20"/>
        </w:rPr>
        <w:t>իրավազոր</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եթե</w:t>
      </w:r>
      <w:r w:rsidRPr="00F25F93">
        <w:rPr>
          <w:rFonts w:ascii="GHEA Grapalat" w:hAnsi="GHEA Grapalat"/>
          <w:spacing w:val="1"/>
          <w:sz w:val="20"/>
          <w:szCs w:val="20"/>
        </w:rPr>
        <w:t xml:space="preserve"> </w:t>
      </w:r>
      <w:r w:rsidRPr="00F25F93">
        <w:rPr>
          <w:rFonts w:ascii="GHEA Grapalat" w:hAnsi="GHEA Grapalat"/>
          <w:sz w:val="20"/>
          <w:szCs w:val="20"/>
        </w:rPr>
        <w:t>նիստին</w:t>
      </w:r>
      <w:r w:rsidRPr="00F25F93">
        <w:rPr>
          <w:rFonts w:ascii="GHEA Grapalat" w:hAnsi="GHEA Grapalat"/>
          <w:spacing w:val="1"/>
          <w:sz w:val="20"/>
          <w:szCs w:val="20"/>
        </w:rPr>
        <w:t xml:space="preserve"> </w:t>
      </w:r>
      <w:r w:rsidRPr="00F25F93">
        <w:rPr>
          <w:rFonts w:ascii="GHEA Grapalat" w:hAnsi="GHEA Grapalat"/>
          <w:sz w:val="20"/>
          <w:szCs w:val="20"/>
        </w:rPr>
        <w:t>անձնական</w:t>
      </w:r>
      <w:r w:rsidRPr="00F25F93">
        <w:rPr>
          <w:rFonts w:ascii="GHEA Grapalat" w:hAnsi="GHEA Grapalat"/>
          <w:spacing w:val="1"/>
          <w:sz w:val="20"/>
          <w:szCs w:val="20"/>
        </w:rPr>
        <w:t xml:space="preserve"> </w:t>
      </w:r>
      <w:r w:rsidRPr="00F25F93">
        <w:rPr>
          <w:rFonts w:ascii="GHEA Grapalat" w:hAnsi="GHEA Grapalat"/>
          <w:sz w:val="20"/>
          <w:szCs w:val="20"/>
        </w:rPr>
        <w:t>մասնակցության</w:t>
      </w:r>
      <w:r w:rsidRPr="00F25F93">
        <w:rPr>
          <w:rFonts w:ascii="GHEA Grapalat" w:hAnsi="GHEA Grapalat"/>
          <w:spacing w:val="1"/>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հեռակա</w:t>
      </w:r>
      <w:r w:rsidRPr="00F25F93">
        <w:rPr>
          <w:rFonts w:ascii="GHEA Grapalat" w:hAnsi="GHEA Grapalat"/>
          <w:spacing w:val="1"/>
          <w:sz w:val="20"/>
          <w:szCs w:val="20"/>
        </w:rPr>
        <w:t xml:space="preserve"> </w:t>
      </w:r>
      <w:r w:rsidRPr="00F25F93">
        <w:rPr>
          <w:rFonts w:ascii="GHEA Grapalat" w:hAnsi="GHEA Grapalat"/>
          <w:sz w:val="20"/>
          <w:szCs w:val="20"/>
        </w:rPr>
        <w:t>քվեարկության</w:t>
      </w:r>
      <w:r w:rsidRPr="00F25F93">
        <w:rPr>
          <w:rFonts w:ascii="GHEA Grapalat" w:hAnsi="GHEA Grapalat"/>
          <w:spacing w:val="-2"/>
          <w:sz w:val="20"/>
          <w:szCs w:val="20"/>
        </w:rPr>
        <w:t xml:space="preserve"> </w:t>
      </w:r>
      <w:r w:rsidRPr="00F25F93">
        <w:rPr>
          <w:rFonts w:ascii="GHEA Grapalat" w:hAnsi="GHEA Grapalat"/>
          <w:sz w:val="20"/>
          <w:szCs w:val="20"/>
        </w:rPr>
        <w:t>ձևով</w:t>
      </w:r>
      <w:r w:rsidRPr="00F25F93">
        <w:rPr>
          <w:rFonts w:ascii="GHEA Grapalat" w:hAnsi="GHEA Grapalat"/>
          <w:spacing w:val="1"/>
          <w:sz w:val="20"/>
          <w:szCs w:val="20"/>
        </w:rPr>
        <w:t xml:space="preserve"> </w:t>
      </w:r>
      <w:r w:rsidRPr="00F25F93">
        <w:rPr>
          <w:rFonts w:ascii="GHEA Grapalat" w:hAnsi="GHEA Grapalat"/>
          <w:sz w:val="20"/>
          <w:szCs w:val="20"/>
        </w:rPr>
        <w:t>մասնակցում են</w:t>
      </w:r>
      <w:r w:rsidRPr="00F25F93">
        <w:rPr>
          <w:rFonts w:ascii="GHEA Grapalat" w:hAnsi="GHEA Grapalat"/>
          <w:spacing w:val="1"/>
          <w:sz w:val="20"/>
          <w:szCs w:val="20"/>
        </w:rPr>
        <w:t xml:space="preserve"> </w:t>
      </w:r>
      <w:r w:rsidRPr="00F25F93">
        <w:rPr>
          <w:rFonts w:ascii="GHEA Grapalat" w:hAnsi="GHEA Grapalat"/>
          <w:sz w:val="20"/>
          <w:szCs w:val="20"/>
        </w:rPr>
        <w:t>Խորհրդի անդամների</w:t>
      </w:r>
      <w:r w:rsidRPr="00F25F93">
        <w:rPr>
          <w:rFonts w:ascii="GHEA Grapalat" w:hAnsi="GHEA Grapalat"/>
          <w:spacing w:val="1"/>
          <w:sz w:val="20"/>
          <w:szCs w:val="20"/>
        </w:rPr>
        <w:t xml:space="preserve"> </w:t>
      </w:r>
      <w:r w:rsidRPr="00F25F93">
        <w:rPr>
          <w:rFonts w:ascii="GHEA Grapalat" w:hAnsi="GHEA Grapalat"/>
          <w:sz w:val="20"/>
          <w:szCs w:val="20"/>
        </w:rPr>
        <w:t>կեսից</w:t>
      </w:r>
      <w:r w:rsidRPr="00F25F93">
        <w:rPr>
          <w:rFonts w:ascii="GHEA Grapalat" w:hAnsi="GHEA Grapalat"/>
          <w:spacing w:val="-1"/>
          <w:sz w:val="20"/>
          <w:szCs w:val="20"/>
        </w:rPr>
        <w:t xml:space="preserve"> </w:t>
      </w:r>
      <w:r w:rsidRPr="00F25F93">
        <w:rPr>
          <w:rFonts w:ascii="GHEA Grapalat" w:hAnsi="GHEA Grapalat"/>
          <w:sz w:val="20"/>
          <w:szCs w:val="20"/>
        </w:rPr>
        <w:t>ավելին:</w:t>
      </w:r>
    </w:p>
    <w:p w14:paraId="1EAD6BD0" w14:textId="0A2EE1AE"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 xml:space="preserve">Խորհրդի յուրաքանչյուր անդամ ունի </w:t>
      </w:r>
      <w:ins w:id="744" w:author="Samvel Iritsyan" w:date="2025-04-11T17:29:00Z">
        <w:r w:rsidR="00BA20E3">
          <w:rPr>
            <w:rFonts w:ascii="GHEA Grapalat" w:hAnsi="GHEA Grapalat"/>
            <w:sz w:val="20"/>
            <w:szCs w:val="20"/>
          </w:rPr>
          <w:t xml:space="preserve">միայն </w:t>
        </w:r>
      </w:ins>
      <w:r w:rsidRPr="00F25F93">
        <w:rPr>
          <w:rFonts w:ascii="GHEA Grapalat" w:hAnsi="GHEA Grapalat"/>
          <w:sz w:val="20"/>
          <w:szCs w:val="20"/>
        </w:rPr>
        <w:t>մեկ ձայն: Ձայնի և քվեարկության իրավունքի</w:t>
      </w:r>
      <w:del w:id="745" w:author="Samvel Iritsyan" w:date="2025-04-11T17:32:00Z">
        <w:r w:rsidRPr="00F25F93" w:rsidDel="00BA20E3">
          <w:rPr>
            <w:rFonts w:ascii="GHEA Grapalat" w:hAnsi="GHEA Grapalat"/>
            <w:sz w:val="20"/>
            <w:szCs w:val="20"/>
          </w:rPr>
          <w:delText xml:space="preserve"> լիազորումը</w:delText>
        </w:r>
        <w:r w:rsidRPr="00F25F93" w:rsidDel="00BA20E3">
          <w:rPr>
            <w:rFonts w:ascii="GHEA Grapalat" w:hAnsi="GHEA Grapalat"/>
            <w:spacing w:val="1"/>
            <w:sz w:val="20"/>
            <w:szCs w:val="20"/>
          </w:rPr>
          <w:delText xml:space="preserve"> </w:delText>
        </w:r>
        <w:r w:rsidRPr="00F25F93" w:rsidDel="00BA20E3">
          <w:rPr>
            <w:rFonts w:ascii="GHEA Grapalat" w:hAnsi="GHEA Grapalat"/>
            <w:sz w:val="20"/>
            <w:szCs w:val="20"/>
          </w:rPr>
          <w:delText>այլ</w:delText>
        </w:r>
        <w:r w:rsidRPr="00F25F93" w:rsidDel="00BA20E3">
          <w:rPr>
            <w:rFonts w:ascii="GHEA Grapalat" w:hAnsi="GHEA Grapalat"/>
            <w:spacing w:val="-1"/>
            <w:sz w:val="20"/>
            <w:szCs w:val="20"/>
          </w:rPr>
          <w:delText xml:space="preserve"> </w:delText>
        </w:r>
        <w:r w:rsidRPr="00F25F93" w:rsidDel="00BA20E3">
          <w:rPr>
            <w:rFonts w:ascii="GHEA Grapalat" w:hAnsi="GHEA Grapalat"/>
            <w:sz w:val="20"/>
            <w:szCs w:val="20"/>
          </w:rPr>
          <w:delText>անդամի</w:delText>
        </w:r>
        <w:r w:rsidRPr="00F25F93" w:rsidDel="00BA20E3">
          <w:rPr>
            <w:rFonts w:ascii="GHEA Grapalat" w:hAnsi="GHEA Grapalat"/>
            <w:spacing w:val="3"/>
            <w:sz w:val="20"/>
            <w:szCs w:val="20"/>
          </w:rPr>
          <w:delText xml:space="preserve"> </w:delText>
        </w:r>
        <w:r w:rsidRPr="00F25F93" w:rsidDel="00BA20E3">
          <w:rPr>
            <w:rFonts w:ascii="GHEA Grapalat" w:hAnsi="GHEA Grapalat"/>
            <w:sz w:val="20"/>
            <w:szCs w:val="20"/>
          </w:rPr>
          <w:delText>արգելված</w:delText>
        </w:r>
        <w:r w:rsidRPr="00F25F93" w:rsidDel="00BA20E3">
          <w:rPr>
            <w:rFonts w:ascii="GHEA Grapalat" w:hAnsi="GHEA Grapalat"/>
            <w:spacing w:val="1"/>
            <w:sz w:val="20"/>
            <w:szCs w:val="20"/>
          </w:rPr>
          <w:delText xml:space="preserve"> </w:delText>
        </w:r>
        <w:r w:rsidRPr="00F25F93" w:rsidDel="00BA20E3">
          <w:rPr>
            <w:rFonts w:ascii="GHEA Grapalat" w:hAnsi="GHEA Grapalat"/>
            <w:sz w:val="20"/>
            <w:szCs w:val="20"/>
          </w:rPr>
          <w:delText>է</w:delText>
        </w:r>
        <w:r w:rsidRPr="00F25F93" w:rsidDel="00BA20E3">
          <w:rPr>
            <w:rFonts w:ascii="GHEA Grapalat" w:hAnsi="GHEA Grapalat"/>
            <w:spacing w:val="-1"/>
            <w:sz w:val="20"/>
            <w:szCs w:val="20"/>
          </w:rPr>
          <w:delText xml:space="preserve"> </w:delText>
        </w:r>
        <w:r w:rsidRPr="00F25F93" w:rsidDel="00BA20E3">
          <w:rPr>
            <w:rFonts w:ascii="GHEA Grapalat" w:hAnsi="GHEA Grapalat"/>
            <w:sz w:val="20"/>
            <w:szCs w:val="20"/>
          </w:rPr>
          <w:delText>և</w:delText>
        </w:r>
        <w:r w:rsidRPr="00F25F93" w:rsidDel="00BA20E3">
          <w:rPr>
            <w:rFonts w:ascii="GHEA Grapalat" w:hAnsi="GHEA Grapalat"/>
            <w:spacing w:val="2"/>
            <w:sz w:val="20"/>
            <w:szCs w:val="20"/>
          </w:rPr>
          <w:delText xml:space="preserve"> </w:delText>
        </w:r>
        <w:r w:rsidRPr="00F25F93" w:rsidDel="00BA20E3">
          <w:rPr>
            <w:rFonts w:ascii="GHEA Grapalat" w:hAnsi="GHEA Grapalat"/>
            <w:sz w:val="20"/>
            <w:szCs w:val="20"/>
          </w:rPr>
          <w:delText>իրավական</w:delText>
        </w:r>
        <w:r w:rsidRPr="00F25F93" w:rsidDel="00BA20E3">
          <w:rPr>
            <w:rFonts w:ascii="GHEA Grapalat" w:hAnsi="GHEA Grapalat"/>
            <w:spacing w:val="-1"/>
            <w:sz w:val="20"/>
            <w:szCs w:val="20"/>
          </w:rPr>
          <w:delText xml:space="preserve"> </w:delText>
        </w:r>
        <w:r w:rsidRPr="00F25F93" w:rsidDel="00BA20E3">
          <w:rPr>
            <w:rFonts w:ascii="GHEA Grapalat" w:hAnsi="GHEA Grapalat"/>
            <w:sz w:val="20"/>
            <w:szCs w:val="20"/>
          </w:rPr>
          <w:delText>ուժ</w:delText>
        </w:r>
        <w:r w:rsidRPr="00F25F93" w:rsidDel="00BA20E3">
          <w:rPr>
            <w:rFonts w:ascii="GHEA Grapalat" w:hAnsi="GHEA Grapalat"/>
            <w:spacing w:val="-2"/>
            <w:sz w:val="20"/>
            <w:szCs w:val="20"/>
          </w:rPr>
          <w:delText xml:space="preserve"> </w:delText>
        </w:r>
        <w:r w:rsidRPr="00F25F93" w:rsidDel="00BA20E3">
          <w:rPr>
            <w:rFonts w:ascii="GHEA Grapalat" w:hAnsi="GHEA Grapalat"/>
            <w:sz w:val="20"/>
            <w:szCs w:val="20"/>
          </w:rPr>
          <w:delText>չունի</w:delText>
        </w:r>
      </w:del>
      <w:ins w:id="746" w:author="Samvel Iritsyan" w:date="2025-04-11T17:32:00Z">
        <w:r w:rsidR="00BA20E3">
          <w:rPr>
            <w:rFonts w:ascii="GHEA Grapalat" w:hAnsi="GHEA Grapalat"/>
            <w:sz w:val="20"/>
            <w:szCs w:val="20"/>
          </w:rPr>
          <w:t xml:space="preserve"> փոխանցումն այլ անձի (այդ թվում՝ Խորհրդի այլ անդամի) չի թույլատրվում</w:t>
        </w:r>
      </w:ins>
      <w:r w:rsidRPr="00F25F93">
        <w:rPr>
          <w:rFonts w:ascii="GHEA Grapalat" w:hAnsi="GHEA Grapalat"/>
          <w:sz w:val="20"/>
          <w:szCs w:val="20"/>
        </w:rPr>
        <w:t>:</w:t>
      </w:r>
    </w:p>
    <w:p w14:paraId="7E0DC54E"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որոշումներն</w:t>
      </w:r>
      <w:r w:rsidRPr="00F25F93">
        <w:rPr>
          <w:rFonts w:ascii="GHEA Grapalat" w:hAnsi="GHEA Grapalat"/>
          <w:spacing w:val="1"/>
          <w:sz w:val="20"/>
          <w:szCs w:val="20"/>
        </w:rPr>
        <w:t xml:space="preserve"> </w:t>
      </w:r>
      <w:r w:rsidRPr="00F25F93">
        <w:rPr>
          <w:rFonts w:ascii="GHEA Grapalat" w:hAnsi="GHEA Grapalat"/>
          <w:sz w:val="20"/>
          <w:szCs w:val="20"/>
        </w:rPr>
        <w:t>ընդունվում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նիստին</w:t>
      </w:r>
      <w:r w:rsidRPr="00F25F93">
        <w:rPr>
          <w:rFonts w:ascii="GHEA Grapalat" w:hAnsi="GHEA Grapalat"/>
          <w:spacing w:val="1"/>
          <w:sz w:val="20"/>
          <w:szCs w:val="20"/>
        </w:rPr>
        <w:t xml:space="preserve"> </w:t>
      </w:r>
      <w:r w:rsidRPr="00F25F93">
        <w:rPr>
          <w:rFonts w:ascii="GHEA Grapalat" w:hAnsi="GHEA Grapalat"/>
          <w:sz w:val="20"/>
          <w:szCs w:val="20"/>
        </w:rPr>
        <w:t>ներկա</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անդամների</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մեծամասնությամբ:</w:t>
      </w:r>
      <w:r w:rsidRPr="00F25F93">
        <w:rPr>
          <w:rFonts w:ascii="GHEA Grapalat" w:hAnsi="GHEA Grapalat"/>
          <w:spacing w:val="-1"/>
          <w:sz w:val="20"/>
          <w:szCs w:val="20"/>
        </w:rPr>
        <w:t xml:space="preserve"> </w:t>
      </w:r>
      <w:r w:rsidRPr="00F25F93">
        <w:rPr>
          <w:rFonts w:ascii="GHEA Grapalat" w:hAnsi="GHEA Grapalat"/>
          <w:sz w:val="20"/>
          <w:szCs w:val="20"/>
        </w:rPr>
        <w:t>Ձայների հավասարության</w:t>
      </w:r>
      <w:r w:rsidRPr="00F25F93">
        <w:rPr>
          <w:rFonts w:ascii="GHEA Grapalat" w:hAnsi="GHEA Grapalat"/>
          <w:spacing w:val="-2"/>
          <w:sz w:val="20"/>
          <w:szCs w:val="20"/>
        </w:rPr>
        <w:t xml:space="preserve"> </w:t>
      </w:r>
      <w:r w:rsidRPr="00F25F93">
        <w:rPr>
          <w:rFonts w:ascii="GHEA Grapalat" w:hAnsi="GHEA Grapalat"/>
          <w:sz w:val="20"/>
          <w:szCs w:val="20"/>
        </w:rPr>
        <w:t>դեպքում Խորհրդի նախագահի ձայնը որոշիչ</w:t>
      </w:r>
      <w:r w:rsidRPr="00F25F93">
        <w:rPr>
          <w:rFonts w:ascii="GHEA Grapalat" w:hAnsi="GHEA Grapalat"/>
          <w:spacing w:val="-2"/>
          <w:sz w:val="20"/>
          <w:szCs w:val="20"/>
        </w:rPr>
        <w:t xml:space="preserve"> </w:t>
      </w:r>
      <w:r w:rsidRPr="00F25F93">
        <w:rPr>
          <w:rFonts w:ascii="GHEA Grapalat" w:hAnsi="GHEA Grapalat"/>
          <w:sz w:val="20"/>
          <w:szCs w:val="20"/>
        </w:rPr>
        <w:t>է:</w:t>
      </w:r>
    </w:p>
    <w:p w14:paraId="71572AC2"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նիստերի բոլոր հարցերի քննարկումը կարող է տեղի ունենալ միայն Բանկի 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 պարտադիր մասնակցությամբ, բացառությամբ Բանկի Վարչության նախագահի լիազորությունների</w:t>
      </w:r>
      <w:r w:rsidRPr="00F25F93">
        <w:rPr>
          <w:rFonts w:ascii="GHEA Grapalat" w:hAnsi="GHEA Grapalat"/>
          <w:spacing w:val="-47"/>
          <w:sz w:val="20"/>
          <w:szCs w:val="20"/>
        </w:rPr>
        <w:t xml:space="preserve"> </w:t>
      </w:r>
      <w:r w:rsidRPr="00F25F93">
        <w:rPr>
          <w:rFonts w:ascii="GHEA Grapalat" w:hAnsi="GHEA Grapalat"/>
          <w:sz w:val="20"/>
          <w:szCs w:val="20"/>
        </w:rPr>
        <w:t>վաղաժամկետ դադարեցման, ինչպես նաև նրա վարձատրության պայմանների հաստատման հարցերի: Բանկի</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3"/>
          <w:sz w:val="20"/>
          <w:szCs w:val="20"/>
        </w:rPr>
        <w:t xml:space="preserve"> </w:t>
      </w:r>
      <w:r w:rsidRPr="00F25F93">
        <w:rPr>
          <w:rFonts w:ascii="GHEA Grapalat" w:hAnsi="GHEA Grapalat"/>
          <w:sz w:val="20"/>
          <w:szCs w:val="20"/>
        </w:rPr>
        <w:t>նախագահը մասնակցում</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նիստերին</w:t>
      </w:r>
      <w:r w:rsidRPr="00F25F93">
        <w:rPr>
          <w:rFonts w:ascii="GHEA Grapalat" w:hAnsi="GHEA Grapalat"/>
          <w:spacing w:val="-2"/>
          <w:sz w:val="20"/>
          <w:szCs w:val="20"/>
        </w:rPr>
        <w:t xml:space="preserve"> </w:t>
      </w:r>
      <w:r w:rsidRPr="00F25F93">
        <w:rPr>
          <w:rFonts w:ascii="GHEA Grapalat" w:hAnsi="GHEA Grapalat"/>
          <w:sz w:val="20"/>
          <w:szCs w:val="20"/>
        </w:rPr>
        <w:t>խորհրդակցական ձայնի</w:t>
      </w:r>
      <w:r w:rsidRPr="00F25F93">
        <w:rPr>
          <w:rFonts w:ascii="GHEA Grapalat" w:hAnsi="GHEA Grapalat"/>
          <w:spacing w:val="-1"/>
          <w:sz w:val="20"/>
          <w:szCs w:val="20"/>
        </w:rPr>
        <w:t xml:space="preserve"> </w:t>
      </w:r>
      <w:r w:rsidRPr="00F25F93">
        <w:rPr>
          <w:rFonts w:ascii="GHEA Grapalat" w:hAnsi="GHEA Grapalat"/>
          <w:sz w:val="20"/>
          <w:szCs w:val="20"/>
        </w:rPr>
        <w:t>իրավունքով:</w:t>
      </w:r>
    </w:p>
    <w:p w14:paraId="38104432"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 նիuտերն արձանագրվում են: Նիuտի արձանագրությունը կազմվում է նիuտի ավարտից</w:t>
      </w:r>
      <w:r w:rsidRPr="00F25F93">
        <w:rPr>
          <w:rFonts w:ascii="GHEA Grapalat" w:hAnsi="GHEA Grapalat"/>
          <w:spacing w:val="1"/>
          <w:sz w:val="20"/>
          <w:szCs w:val="20"/>
        </w:rPr>
        <w:t xml:space="preserve"> </w:t>
      </w:r>
      <w:r w:rsidRPr="00F25F93">
        <w:rPr>
          <w:rFonts w:ascii="GHEA Grapalat" w:hAnsi="GHEA Grapalat"/>
          <w:sz w:val="20"/>
          <w:szCs w:val="20"/>
        </w:rPr>
        <w:t>հետո` 10-oրյա</w:t>
      </w:r>
      <w:r w:rsidRPr="00F25F93">
        <w:rPr>
          <w:rFonts w:ascii="GHEA Grapalat" w:hAnsi="GHEA Grapalat"/>
          <w:spacing w:val="-1"/>
          <w:sz w:val="20"/>
          <w:szCs w:val="20"/>
        </w:rPr>
        <w:t xml:space="preserve"> </w:t>
      </w:r>
      <w:r w:rsidRPr="00F25F93">
        <w:rPr>
          <w:rFonts w:ascii="GHEA Grapalat" w:hAnsi="GHEA Grapalat"/>
          <w:sz w:val="20"/>
          <w:szCs w:val="20"/>
        </w:rPr>
        <w:t>ժամկետում:</w:t>
      </w:r>
      <w:r w:rsidRPr="00F25F93">
        <w:rPr>
          <w:rFonts w:ascii="GHEA Grapalat" w:hAnsi="GHEA Grapalat"/>
          <w:spacing w:val="1"/>
          <w:sz w:val="20"/>
          <w:szCs w:val="20"/>
        </w:rPr>
        <w:t xml:space="preserve"> </w:t>
      </w:r>
      <w:r w:rsidRPr="00F25F93">
        <w:rPr>
          <w:rFonts w:ascii="GHEA Grapalat" w:hAnsi="GHEA Grapalat"/>
          <w:sz w:val="20"/>
          <w:szCs w:val="20"/>
        </w:rPr>
        <w:t>Արձանագրությունում</w:t>
      </w:r>
      <w:r w:rsidRPr="00F25F93">
        <w:rPr>
          <w:rFonts w:ascii="GHEA Grapalat" w:hAnsi="GHEA Grapalat"/>
          <w:spacing w:val="2"/>
          <w:sz w:val="20"/>
          <w:szCs w:val="20"/>
        </w:rPr>
        <w:t xml:space="preserve"> </w:t>
      </w:r>
      <w:r w:rsidRPr="00F25F93">
        <w:rPr>
          <w:rFonts w:ascii="GHEA Grapalat" w:hAnsi="GHEA Grapalat"/>
          <w:sz w:val="20"/>
          <w:szCs w:val="20"/>
        </w:rPr>
        <w:t>նշվում</w:t>
      </w:r>
      <w:r w:rsidRPr="00F25F93">
        <w:rPr>
          <w:rFonts w:ascii="GHEA Grapalat" w:hAnsi="GHEA Grapalat"/>
          <w:spacing w:val="1"/>
          <w:sz w:val="20"/>
          <w:szCs w:val="20"/>
        </w:rPr>
        <w:t xml:space="preserve"> </w:t>
      </w:r>
      <w:r w:rsidRPr="00F25F93">
        <w:rPr>
          <w:rFonts w:ascii="GHEA Grapalat" w:hAnsi="GHEA Grapalat"/>
          <w:sz w:val="20"/>
          <w:szCs w:val="20"/>
        </w:rPr>
        <w:t>են`</w:t>
      </w:r>
    </w:p>
    <w:p w14:paraId="0D36AA85" w14:textId="62ADE423" w:rsidR="008B5B1A"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ա</w:t>
      </w:r>
      <w:proofErr w:type="gramEnd"/>
      <w:del w:id="747" w:author="Samvel Iritsyan" w:date="2025-01-16T09:41:00Z">
        <w:r w:rsidRPr="00C809BB" w:rsidDel="00522A66">
          <w:rPr>
            <w:rFonts w:ascii="GHEA Grapalat" w:hAnsi="GHEA Grapalat"/>
            <w:sz w:val="20"/>
            <w:szCs w:val="20"/>
          </w:rPr>
          <w:delText>)</w:delText>
        </w:r>
      </w:del>
      <w:ins w:id="748"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նիuտի</w:t>
      </w:r>
      <w:proofErr w:type="gramEnd"/>
      <w:r w:rsidRPr="00C809BB">
        <w:rPr>
          <w:rFonts w:ascii="GHEA Grapalat" w:hAnsi="GHEA Grapalat"/>
          <w:sz w:val="20"/>
          <w:szCs w:val="20"/>
        </w:rPr>
        <w:t xml:space="preserve"> գումարման տարին, ամիuը, ամuաթիվը, ժամը և վայրը.</w:t>
      </w:r>
    </w:p>
    <w:p w14:paraId="63150568" w14:textId="161AA306"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բ</w:t>
      </w:r>
      <w:proofErr w:type="gramEnd"/>
      <w:del w:id="749" w:author="Samvel Iritsyan" w:date="2025-01-16T09:41:00Z">
        <w:r w:rsidRPr="00C809BB" w:rsidDel="00522A66">
          <w:rPr>
            <w:rFonts w:ascii="GHEA Grapalat" w:hAnsi="GHEA Grapalat"/>
            <w:sz w:val="20"/>
            <w:szCs w:val="20"/>
          </w:rPr>
          <w:delText>)</w:delText>
        </w:r>
      </w:del>
      <w:ins w:id="750"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նիuտին</w:t>
      </w:r>
      <w:proofErr w:type="gramEnd"/>
      <w:r w:rsidRPr="00C809BB">
        <w:rPr>
          <w:rFonts w:ascii="GHEA Grapalat" w:hAnsi="GHEA Grapalat"/>
          <w:sz w:val="20"/>
          <w:szCs w:val="20"/>
        </w:rPr>
        <w:t xml:space="preserve"> մաuնակցած անձինք.</w:t>
      </w:r>
    </w:p>
    <w:p w14:paraId="387D5F6B" w14:textId="54341EC2"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գ</w:t>
      </w:r>
      <w:proofErr w:type="gramEnd"/>
      <w:del w:id="751" w:author="Samvel Iritsyan" w:date="2025-01-16T09:41:00Z">
        <w:r w:rsidRPr="00C809BB" w:rsidDel="00522A66">
          <w:rPr>
            <w:rFonts w:ascii="GHEA Grapalat" w:hAnsi="GHEA Grapalat"/>
            <w:sz w:val="20"/>
            <w:szCs w:val="20"/>
          </w:rPr>
          <w:delText>)</w:delText>
        </w:r>
      </w:del>
      <w:ins w:id="752"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նիuտի</w:t>
      </w:r>
      <w:proofErr w:type="gramEnd"/>
      <w:r w:rsidRPr="00C809BB">
        <w:rPr>
          <w:rFonts w:ascii="GHEA Grapalat" w:hAnsi="GHEA Grapalat"/>
          <w:sz w:val="20"/>
          <w:szCs w:val="20"/>
        </w:rPr>
        <w:t xml:space="preserve"> oրակարգը.</w:t>
      </w:r>
    </w:p>
    <w:p w14:paraId="3CC25048" w14:textId="777C791A"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դ</w:t>
      </w:r>
      <w:proofErr w:type="gramEnd"/>
      <w:del w:id="753" w:author="Samvel Iritsyan" w:date="2025-01-16T09:41:00Z">
        <w:r w:rsidRPr="00C809BB" w:rsidDel="00522A66">
          <w:rPr>
            <w:rFonts w:ascii="GHEA Grapalat" w:hAnsi="GHEA Grapalat"/>
            <w:sz w:val="20"/>
            <w:szCs w:val="20"/>
          </w:rPr>
          <w:delText>)</w:delText>
        </w:r>
      </w:del>
      <w:ins w:id="754"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քվեարկության</w:t>
      </w:r>
      <w:proofErr w:type="gramEnd"/>
      <w:r w:rsidRPr="00C809BB">
        <w:rPr>
          <w:rFonts w:ascii="GHEA Grapalat" w:hAnsi="GHEA Grapalat"/>
          <w:sz w:val="20"/>
          <w:szCs w:val="20"/>
        </w:rPr>
        <w:t xml:space="preserve"> դրված հարցերը, ինչպեu նաև քվեարկության արդյունքները` ըuտ նիuտին մաuնակցած յուրաքանչյուր խորհրդի անդամի.</w:t>
      </w:r>
    </w:p>
    <w:p w14:paraId="058EADC8" w14:textId="72797BBB"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ե</w:t>
      </w:r>
      <w:proofErr w:type="gramEnd"/>
      <w:del w:id="755" w:author="Samvel Iritsyan" w:date="2025-01-16T09:41:00Z">
        <w:r w:rsidRPr="00C809BB" w:rsidDel="00522A66">
          <w:rPr>
            <w:rFonts w:ascii="GHEA Grapalat" w:hAnsi="GHEA Grapalat"/>
            <w:sz w:val="20"/>
            <w:szCs w:val="20"/>
          </w:rPr>
          <w:delText>)</w:delText>
        </w:r>
      </w:del>
      <w:ins w:id="756"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քվեարկության</w:t>
      </w:r>
      <w:proofErr w:type="gramEnd"/>
      <w:r w:rsidRPr="00C809BB">
        <w:rPr>
          <w:rFonts w:ascii="GHEA Grapalat" w:hAnsi="GHEA Grapalat"/>
          <w:sz w:val="20"/>
          <w:szCs w:val="20"/>
        </w:rPr>
        <w:t xml:space="preserve"> դրված հարցերի վերաբերյալ Խորհրդի անդամների և Խորհրդի նիuտին մաuնակցող այլ անձանց կարծիքները.</w:t>
      </w:r>
    </w:p>
    <w:p w14:paraId="132FCE2B" w14:textId="55A78892"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lastRenderedPageBreak/>
        <w:t>զ</w:t>
      </w:r>
      <w:proofErr w:type="gramEnd"/>
      <w:del w:id="757" w:author="Samvel Iritsyan" w:date="2025-01-16T09:41:00Z">
        <w:r w:rsidRPr="00C809BB" w:rsidDel="00522A66">
          <w:rPr>
            <w:rFonts w:ascii="GHEA Grapalat" w:hAnsi="GHEA Grapalat"/>
            <w:sz w:val="20"/>
            <w:szCs w:val="20"/>
          </w:rPr>
          <w:delText>)</w:delText>
        </w:r>
      </w:del>
      <w:ins w:id="758"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նիuտում</w:t>
      </w:r>
      <w:proofErr w:type="gramEnd"/>
      <w:r w:rsidRPr="00C809BB">
        <w:rPr>
          <w:rFonts w:ascii="GHEA Grapalat" w:hAnsi="GHEA Grapalat"/>
          <w:sz w:val="20"/>
          <w:szCs w:val="20"/>
        </w:rPr>
        <w:t xml:space="preserve"> ընդունված որոշումները:</w:t>
      </w:r>
    </w:p>
    <w:p w14:paraId="2C04F6C1" w14:textId="77777777" w:rsidR="00453FD3" w:rsidRPr="00F25F93" w:rsidRDefault="00FE0AEA" w:rsidP="00AB22D4">
      <w:pPr>
        <w:pStyle w:val="BodyText"/>
        <w:ind w:left="0" w:right="119" w:firstLine="441"/>
        <w:rPr>
          <w:rFonts w:ascii="GHEA Grapalat" w:hAnsi="GHEA Grapalat"/>
        </w:rPr>
      </w:pP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նիuտի</w:t>
      </w:r>
      <w:r w:rsidRPr="00F25F93">
        <w:rPr>
          <w:rFonts w:ascii="GHEA Grapalat" w:hAnsi="GHEA Grapalat"/>
          <w:spacing w:val="1"/>
        </w:rPr>
        <w:t xml:space="preserve"> </w:t>
      </w:r>
      <w:r w:rsidRPr="00F25F93">
        <w:rPr>
          <w:rFonts w:ascii="GHEA Grapalat" w:hAnsi="GHEA Grapalat"/>
        </w:rPr>
        <w:t>արձանագրությունն</w:t>
      </w:r>
      <w:r w:rsidRPr="00F25F93">
        <w:rPr>
          <w:rFonts w:ascii="GHEA Grapalat" w:hAnsi="GHEA Grapalat"/>
          <w:spacing w:val="1"/>
        </w:rPr>
        <w:t xml:space="preserve"> </w:t>
      </w:r>
      <w:r w:rsidRPr="00F25F93">
        <w:rPr>
          <w:rFonts w:ascii="GHEA Grapalat" w:hAnsi="GHEA Grapalat"/>
        </w:rPr>
        <w:t>uտորագրում</w:t>
      </w:r>
      <w:r w:rsidRPr="00F25F93">
        <w:rPr>
          <w:rFonts w:ascii="GHEA Grapalat" w:hAnsi="GHEA Grapalat"/>
          <w:spacing w:val="1"/>
        </w:rPr>
        <w:t xml:space="preserve"> </w:t>
      </w:r>
      <w:r w:rsidRPr="00F25F93">
        <w:rPr>
          <w:rFonts w:ascii="GHEA Grapalat" w:hAnsi="GHEA Grapalat"/>
        </w:rPr>
        <w:t>են</w:t>
      </w:r>
      <w:r w:rsidRPr="00F25F93">
        <w:rPr>
          <w:rFonts w:ascii="GHEA Grapalat" w:hAnsi="GHEA Grapalat"/>
          <w:spacing w:val="1"/>
        </w:rPr>
        <w:t xml:space="preserve"> </w:t>
      </w:r>
      <w:r w:rsidRPr="00F25F93">
        <w:rPr>
          <w:rFonts w:ascii="GHEA Grapalat" w:hAnsi="GHEA Grapalat"/>
        </w:rPr>
        <w:t>նիuտին</w:t>
      </w:r>
      <w:r w:rsidRPr="00F25F93">
        <w:rPr>
          <w:rFonts w:ascii="GHEA Grapalat" w:hAnsi="GHEA Grapalat"/>
          <w:spacing w:val="1"/>
        </w:rPr>
        <w:t xml:space="preserve"> </w:t>
      </w:r>
      <w:r w:rsidRPr="00F25F93">
        <w:rPr>
          <w:rFonts w:ascii="GHEA Grapalat" w:hAnsi="GHEA Grapalat"/>
        </w:rPr>
        <w:t>մաuնակցող</w:t>
      </w:r>
      <w:r w:rsidRPr="00F25F93">
        <w:rPr>
          <w:rFonts w:ascii="GHEA Grapalat" w:hAnsi="GHEA Grapalat"/>
          <w:spacing w:val="1"/>
        </w:rPr>
        <w:t xml:space="preserve"> </w:t>
      </w:r>
      <w:r w:rsidRPr="00F25F93">
        <w:rPr>
          <w:rFonts w:ascii="GHEA Grapalat" w:hAnsi="GHEA Grapalat"/>
        </w:rPr>
        <w:t>բոլոր</w:t>
      </w:r>
      <w:r w:rsidRPr="00F25F93">
        <w:rPr>
          <w:rFonts w:ascii="GHEA Grapalat" w:hAnsi="GHEA Grapalat"/>
          <w:spacing w:val="1"/>
        </w:rPr>
        <w:t xml:space="preserve"> </w:t>
      </w:r>
      <w:r w:rsidRPr="00F25F93">
        <w:rPr>
          <w:rFonts w:ascii="GHEA Grapalat" w:hAnsi="GHEA Grapalat"/>
        </w:rPr>
        <w:t>անդամները,</w:t>
      </w:r>
      <w:r w:rsidRPr="00F25F93">
        <w:rPr>
          <w:rFonts w:ascii="GHEA Grapalat" w:hAnsi="GHEA Grapalat"/>
          <w:spacing w:val="1"/>
        </w:rPr>
        <w:t xml:space="preserve"> </w:t>
      </w:r>
      <w:r w:rsidRPr="00F25F93">
        <w:rPr>
          <w:rFonts w:ascii="GHEA Grapalat" w:hAnsi="GHEA Grapalat"/>
        </w:rPr>
        <w:t>որոնք</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պատաuխանատվություն</w:t>
      </w:r>
      <w:r w:rsidRPr="00F25F93">
        <w:rPr>
          <w:rFonts w:ascii="GHEA Grapalat" w:hAnsi="GHEA Grapalat"/>
          <w:spacing w:val="1"/>
        </w:rPr>
        <w:t xml:space="preserve"> </w:t>
      </w:r>
      <w:r w:rsidRPr="00F25F93">
        <w:rPr>
          <w:rFonts w:ascii="GHEA Grapalat" w:hAnsi="GHEA Grapalat"/>
        </w:rPr>
        <w:t>են</w:t>
      </w:r>
      <w:r w:rsidRPr="00F25F93">
        <w:rPr>
          <w:rFonts w:ascii="GHEA Grapalat" w:hAnsi="GHEA Grapalat"/>
          <w:spacing w:val="1"/>
        </w:rPr>
        <w:t xml:space="preserve"> </w:t>
      </w:r>
      <w:r w:rsidRPr="00F25F93">
        <w:rPr>
          <w:rFonts w:ascii="GHEA Grapalat" w:hAnsi="GHEA Grapalat"/>
        </w:rPr>
        <w:t>կրում</w:t>
      </w:r>
      <w:r w:rsidRPr="00F25F93">
        <w:rPr>
          <w:rFonts w:ascii="GHEA Grapalat" w:hAnsi="GHEA Grapalat"/>
          <w:spacing w:val="1"/>
        </w:rPr>
        <w:t xml:space="preserve"> </w:t>
      </w:r>
      <w:r w:rsidRPr="00F25F93">
        <w:rPr>
          <w:rFonts w:ascii="GHEA Grapalat" w:hAnsi="GHEA Grapalat"/>
        </w:rPr>
        <w:t>արձանագրությունում</w:t>
      </w:r>
      <w:r w:rsidRPr="00F25F93">
        <w:rPr>
          <w:rFonts w:ascii="GHEA Grapalat" w:hAnsi="GHEA Grapalat"/>
          <w:spacing w:val="1"/>
        </w:rPr>
        <w:t xml:space="preserve"> </w:t>
      </w:r>
      <w:r w:rsidRPr="00F25F93">
        <w:rPr>
          <w:rFonts w:ascii="GHEA Grapalat" w:hAnsi="GHEA Grapalat"/>
        </w:rPr>
        <w:t>առկա</w:t>
      </w:r>
      <w:r w:rsidRPr="00F25F93">
        <w:rPr>
          <w:rFonts w:ascii="GHEA Grapalat" w:hAnsi="GHEA Grapalat"/>
          <w:spacing w:val="1"/>
        </w:rPr>
        <w:t xml:space="preserve"> </w:t>
      </w:r>
      <w:r w:rsidRPr="00F25F93">
        <w:rPr>
          <w:rFonts w:ascii="GHEA Grapalat" w:hAnsi="GHEA Grapalat"/>
        </w:rPr>
        <w:t>տեղեկությունների</w:t>
      </w:r>
      <w:r w:rsidRPr="00F25F93">
        <w:rPr>
          <w:rFonts w:ascii="GHEA Grapalat" w:hAnsi="GHEA Grapalat"/>
          <w:spacing w:val="1"/>
        </w:rPr>
        <w:t xml:space="preserve"> </w:t>
      </w:r>
      <w:r w:rsidRPr="00F25F93">
        <w:rPr>
          <w:rFonts w:ascii="GHEA Grapalat" w:hAnsi="GHEA Grapalat"/>
        </w:rPr>
        <w:t>ճշտության</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հավաuտիության</w:t>
      </w:r>
      <w:r w:rsidRPr="00F25F93">
        <w:rPr>
          <w:rFonts w:ascii="GHEA Grapalat" w:hAnsi="GHEA Grapalat"/>
          <w:spacing w:val="-2"/>
        </w:rPr>
        <w:t xml:space="preserve"> </w:t>
      </w:r>
      <w:r w:rsidRPr="00F25F93">
        <w:rPr>
          <w:rFonts w:ascii="GHEA Grapalat" w:hAnsi="GHEA Grapalat"/>
        </w:rPr>
        <w:t>համար:</w:t>
      </w:r>
    </w:p>
    <w:p w14:paraId="557B0741" w14:textId="77777777" w:rsidR="00453FD3" w:rsidRPr="00F25F93" w:rsidRDefault="00FE0AEA" w:rsidP="00AB22D4">
      <w:pPr>
        <w:pStyle w:val="BodyText"/>
        <w:ind w:left="0" w:right="119" w:firstLine="441"/>
        <w:rPr>
          <w:rFonts w:ascii="GHEA Grapalat" w:hAnsi="GHEA Grapalat"/>
        </w:rPr>
      </w:pP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նիuտերը</w:t>
      </w:r>
      <w:r w:rsidRPr="00F25F93">
        <w:rPr>
          <w:rFonts w:ascii="GHEA Grapalat" w:hAnsi="GHEA Grapalat"/>
          <w:spacing w:val="1"/>
        </w:rPr>
        <w:t xml:space="preserve"> </w:t>
      </w:r>
      <w:r w:rsidRPr="00F25F93">
        <w:rPr>
          <w:rFonts w:ascii="GHEA Grapalat" w:hAnsi="GHEA Grapalat"/>
        </w:rPr>
        <w:t>վարում</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նախագահը,</w:t>
      </w:r>
      <w:r w:rsidRPr="00F25F93">
        <w:rPr>
          <w:rFonts w:ascii="GHEA Grapalat" w:hAnsi="GHEA Grapalat"/>
          <w:spacing w:val="1"/>
        </w:rPr>
        <w:t xml:space="preserve"> </w:t>
      </w:r>
      <w:r w:rsidRPr="00F25F93">
        <w:rPr>
          <w:rFonts w:ascii="GHEA Grapalat" w:hAnsi="GHEA Grapalat"/>
        </w:rPr>
        <w:t>որն</w:t>
      </w:r>
      <w:r w:rsidRPr="00F25F93">
        <w:rPr>
          <w:rFonts w:ascii="GHEA Grapalat" w:hAnsi="GHEA Grapalat"/>
          <w:spacing w:val="1"/>
        </w:rPr>
        <w:t xml:space="preserve"> </w:t>
      </w:r>
      <w:r w:rsidRPr="00F25F93">
        <w:rPr>
          <w:rFonts w:ascii="GHEA Grapalat" w:hAnsi="GHEA Grapalat"/>
        </w:rPr>
        <w:t>uտորագրում</w:t>
      </w:r>
      <w:r w:rsidRPr="00F25F93">
        <w:rPr>
          <w:rFonts w:ascii="GHEA Grapalat" w:hAnsi="GHEA Grapalat"/>
          <w:spacing w:val="1"/>
        </w:rPr>
        <w:t xml:space="preserve"> </w:t>
      </w:r>
      <w:r w:rsidRPr="00F25F93">
        <w:rPr>
          <w:rFonts w:ascii="GHEA Grapalat" w:hAnsi="GHEA Grapalat"/>
        </w:rPr>
        <w:t>է</w:t>
      </w:r>
      <w:r w:rsidRPr="00F25F93">
        <w:rPr>
          <w:rFonts w:ascii="GHEA Grapalat" w:hAnsi="GHEA Grapalat"/>
          <w:spacing w:val="1"/>
        </w:rPr>
        <w:t xml:space="preserve"> </w:t>
      </w:r>
      <w:r w:rsidRPr="00F25F93">
        <w:rPr>
          <w:rFonts w:ascii="GHEA Grapalat" w:hAnsi="GHEA Grapalat"/>
        </w:rPr>
        <w:t>նիuտի</w:t>
      </w:r>
      <w:r w:rsidRPr="00F25F93">
        <w:rPr>
          <w:rFonts w:ascii="GHEA Grapalat" w:hAnsi="GHEA Grapalat"/>
          <w:spacing w:val="1"/>
        </w:rPr>
        <w:t xml:space="preserve"> </w:t>
      </w:r>
      <w:r w:rsidRPr="00F25F93">
        <w:rPr>
          <w:rFonts w:ascii="GHEA Grapalat" w:hAnsi="GHEA Grapalat"/>
        </w:rPr>
        <w:t>որոշումները:</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նախագահը</w:t>
      </w:r>
      <w:r w:rsidRPr="00F25F93">
        <w:rPr>
          <w:rFonts w:ascii="GHEA Grapalat" w:hAnsi="GHEA Grapalat"/>
          <w:spacing w:val="-3"/>
        </w:rPr>
        <w:t xml:space="preserve"> </w:t>
      </w:r>
      <w:r w:rsidRPr="00F25F93">
        <w:rPr>
          <w:rFonts w:ascii="GHEA Grapalat" w:hAnsi="GHEA Grapalat"/>
        </w:rPr>
        <w:t>պատաuխանատվություն</w:t>
      </w:r>
      <w:r w:rsidRPr="00F25F93">
        <w:rPr>
          <w:rFonts w:ascii="GHEA Grapalat" w:hAnsi="GHEA Grapalat"/>
          <w:spacing w:val="-4"/>
        </w:rPr>
        <w:t xml:space="preserve"> </w:t>
      </w:r>
      <w:r w:rsidRPr="00F25F93">
        <w:rPr>
          <w:rFonts w:ascii="GHEA Grapalat" w:hAnsi="GHEA Grapalat"/>
        </w:rPr>
        <w:t>է</w:t>
      </w:r>
      <w:r w:rsidRPr="00F25F93">
        <w:rPr>
          <w:rFonts w:ascii="GHEA Grapalat" w:hAnsi="GHEA Grapalat"/>
          <w:spacing w:val="-4"/>
        </w:rPr>
        <w:t xml:space="preserve"> </w:t>
      </w:r>
      <w:r w:rsidRPr="00F25F93">
        <w:rPr>
          <w:rFonts w:ascii="GHEA Grapalat" w:hAnsi="GHEA Grapalat"/>
        </w:rPr>
        <w:t>կրում</w:t>
      </w:r>
      <w:r w:rsidRPr="00F25F93">
        <w:rPr>
          <w:rFonts w:ascii="GHEA Grapalat" w:hAnsi="GHEA Grapalat"/>
          <w:spacing w:val="-3"/>
        </w:rPr>
        <w:t xml:space="preserve"> </w:t>
      </w:r>
      <w:r w:rsidRPr="00F25F93">
        <w:rPr>
          <w:rFonts w:ascii="GHEA Grapalat" w:hAnsi="GHEA Grapalat"/>
        </w:rPr>
        <w:t>որոշման</w:t>
      </w:r>
      <w:r w:rsidRPr="00F25F93">
        <w:rPr>
          <w:rFonts w:ascii="GHEA Grapalat" w:hAnsi="GHEA Grapalat"/>
          <w:spacing w:val="-4"/>
        </w:rPr>
        <w:t xml:space="preserve"> </w:t>
      </w:r>
      <w:r w:rsidRPr="00F25F93">
        <w:rPr>
          <w:rFonts w:ascii="GHEA Grapalat" w:hAnsi="GHEA Grapalat"/>
        </w:rPr>
        <w:t>մեջ</w:t>
      </w:r>
      <w:r w:rsidRPr="00F25F93">
        <w:rPr>
          <w:rFonts w:ascii="GHEA Grapalat" w:hAnsi="GHEA Grapalat"/>
          <w:spacing w:val="-2"/>
        </w:rPr>
        <w:t xml:space="preserve"> </w:t>
      </w:r>
      <w:r w:rsidRPr="00F25F93">
        <w:rPr>
          <w:rFonts w:ascii="GHEA Grapalat" w:hAnsi="GHEA Grapalat"/>
        </w:rPr>
        <w:t>առկա</w:t>
      </w:r>
      <w:r w:rsidRPr="00F25F93">
        <w:rPr>
          <w:rFonts w:ascii="GHEA Grapalat" w:hAnsi="GHEA Grapalat"/>
          <w:spacing w:val="-4"/>
        </w:rPr>
        <w:t xml:space="preserve"> </w:t>
      </w:r>
      <w:r w:rsidRPr="00F25F93">
        <w:rPr>
          <w:rFonts w:ascii="GHEA Grapalat" w:hAnsi="GHEA Grapalat"/>
        </w:rPr>
        <w:t>տեղեկությունների</w:t>
      </w:r>
      <w:r w:rsidRPr="00F25F93">
        <w:rPr>
          <w:rFonts w:ascii="GHEA Grapalat" w:hAnsi="GHEA Grapalat"/>
          <w:spacing w:val="-3"/>
        </w:rPr>
        <w:t xml:space="preserve"> </w:t>
      </w:r>
      <w:r w:rsidRPr="00F25F93">
        <w:rPr>
          <w:rFonts w:ascii="GHEA Grapalat" w:hAnsi="GHEA Grapalat"/>
        </w:rPr>
        <w:t>հավաuտիության</w:t>
      </w:r>
      <w:r w:rsidRPr="00F25F93">
        <w:rPr>
          <w:rFonts w:ascii="GHEA Grapalat" w:hAnsi="GHEA Grapalat"/>
          <w:spacing w:val="-4"/>
        </w:rPr>
        <w:t xml:space="preserve"> </w:t>
      </w:r>
      <w:r w:rsidRPr="00F25F93">
        <w:rPr>
          <w:rFonts w:ascii="GHEA Grapalat" w:hAnsi="GHEA Grapalat"/>
        </w:rPr>
        <w:t>համար:</w:t>
      </w:r>
    </w:p>
    <w:p w14:paraId="6BD22AD8"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Ժողովի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r w:rsidRPr="00F25F93">
        <w:rPr>
          <w:rFonts w:ascii="GHEA Grapalat" w:hAnsi="GHEA Grapalat"/>
          <w:spacing w:val="1"/>
          <w:sz w:val="20"/>
          <w:szCs w:val="20"/>
        </w:rPr>
        <w:t xml:space="preserve"> </w:t>
      </w:r>
      <w:r w:rsidRPr="00F25F93">
        <w:rPr>
          <w:rFonts w:ascii="GHEA Grapalat" w:hAnsi="GHEA Grapalat"/>
          <w:sz w:val="20"/>
          <w:szCs w:val="20"/>
        </w:rPr>
        <w:t>վաղաժամկետ</w:t>
      </w:r>
      <w:r w:rsidRPr="00F25F93">
        <w:rPr>
          <w:rFonts w:ascii="GHEA Grapalat" w:hAnsi="GHEA Grapalat"/>
          <w:spacing w:val="1"/>
          <w:sz w:val="20"/>
          <w:szCs w:val="20"/>
        </w:rPr>
        <w:t xml:space="preserve"> </w:t>
      </w:r>
      <w:r w:rsidRPr="00F25F93">
        <w:rPr>
          <w:rFonts w:ascii="GHEA Grapalat" w:hAnsi="GHEA Grapalat"/>
          <w:sz w:val="20"/>
          <w:szCs w:val="20"/>
        </w:rPr>
        <w:t>դադարեցվում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իր</w:t>
      </w:r>
      <w:r w:rsidRPr="00F25F93">
        <w:rPr>
          <w:rFonts w:ascii="GHEA Grapalat" w:hAnsi="GHEA Grapalat"/>
          <w:spacing w:val="1"/>
          <w:sz w:val="20"/>
          <w:szCs w:val="20"/>
        </w:rPr>
        <w:t xml:space="preserve"> </w:t>
      </w:r>
      <w:r w:rsidRPr="00F25F93">
        <w:rPr>
          <w:rFonts w:ascii="GHEA Grapalat" w:hAnsi="GHEA Grapalat"/>
          <w:sz w:val="20"/>
          <w:szCs w:val="20"/>
        </w:rPr>
        <w:t>դիմումի համաձայն</w:t>
      </w:r>
      <w:r w:rsidRPr="00F25F93">
        <w:rPr>
          <w:rFonts w:ascii="GHEA Grapalat" w:hAnsi="GHEA Grapalat"/>
          <w:spacing w:val="2"/>
          <w:sz w:val="20"/>
          <w:szCs w:val="20"/>
        </w:rPr>
        <w:t xml:space="preserve"> </w:t>
      </w:r>
      <w:r w:rsidRPr="00F25F93">
        <w:rPr>
          <w:rFonts w:ascii="GHEA Grapalat" w:hAnsi="GHEA Grapalat"/>
          <w:sz w:val="20"/>
          <w:szCs w:val="20"/>
        </w:rPr>
        <w:t>կամ</w:t>
      </w:r>
      <w:r w:rsidRPr="00F25F93">
        <w:rPr>
          <w:rFonts w:ascii="GHEA Grapalat" w:hAnsi="GHEA Grapalat"/>
          <w:spacing w:val="1"/>
          <w:sz w:val="20"/>
          <w:szCs w:val="20"/>
        </w:rPr>
        <w:t xml:space="preserve"> </w:t>
      </w:r>
      <w:r w:rsidRPr="00F25F93">
        <w:rPr>
          <w:rFonts w:ascii="GHEA Grapalat" w:hAnsi="GHEA Grapalat"/>
          <w:sz w:val="20"/>
          <w:szCs w:val="20"/>
        </w:rPr>
        <w:t>եթե`</w:t>
      </w:r>
    </w:p>
    <w:p w14:paraId="78C27F53" w14:textId="5783817B"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ա</w:t>
      </w:r>
      <w:proofErr w:type="gramEnd"/>
      <w:del w:id="759" w:author="Samvel Iritsyan" w:date="2025-01-16T09:41:00Z">
        <w:r w:rsidRPr="00C809BB" w:rsidDel="00522A66">
          <w:rPr>
            <w:rFonts w:ascii="GHEA Grapalat" w:hAnsi="GHEA Grapalat"/>
            <w:sz w:val="20"/>
            <w:szCs w:val="20"/>
          </w:rPr>
          <w:delText>)</w:delText>
        </w:r>
      </w:del>
      <w:ins w:id="760"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նա</w:t>
      </w:r>
      <w:proofErr w:type="gramEnd"/>
      <w:r w:rsidRPr="00C809BB">
        <w:rPr>
          <w:rFonts w:ascii="GHEA Grapalat" w:hAnsi="GHEA Grapalat"/>
          <w:sz w:val="20"/>
          <w:szCs w:val="20"/>
        </w:rPr>
        <w:t xml:space="preserve"> դատարանի` oրինական ուժի մեջ մտած վճռով ճանաչվել է անգործունակ կամ uահմանափակ գործունակ.</w:t>
      </w:r>
    </w:p>
    <w:p w14:paraId="589B91DB" w14:textId="7AB38C0F"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բ</w:t>
      </w:r>
      <w:proofErr w:type="gramEnd"/>
      <w:del w:id="761" w:author="Samvel Iritsyan" w:date="2025-01-16T09:41:00Z">
        <w:r w:rsidRPr="00C809BB" w:rsidDel="00522A66">
          <w:rPr>
            <w:rFonts w:ascii="GHEA Grapalat" w:hAnsi="GHEA Grapalat"/>
            <w:sz w:val="20"/>
            <w:szCs w:val="20"/>
          </w:rPr>
          <w:delText>)</w:delText>
        </w:r>
      </w:del>
      <w:ins w:id="762"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նրա</w:t>
      </w:r>
      <w:proofErr w:type="gramEnd"/>
      <w:r w:rsidRPr="00C809BB">
        <w:rPr>
          <w:rFonts w:ascii="GHEA Grapalat" w:hAnsi="GHEA Grapalat"/>
          <w:sz w:val="20"/>
          <w:szCs w:val="20"/>
        </w:rPr>
        <w:t xml:space="preserve"> պաշտոնավարման ընթացքում ի հայտ են եկել այնպիuի հանգամանքներ, որոնց ուժով նրան արգելվում է լինել բանկի խորհրդի անդամ (բանկի ղեկավար).</w:t>
      </w:r>
    </w:p>
    <w:p w14:paraId="63375E64" w14:textId="3F197D80"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գ</w:t>
      </w:r>
      <w:proofErr w:type="gramEnd"/>
      <w:del w:id="763" w:author="Samvel Iritsyan" w:date="2025-01-16T09:41:00Z">
        <w:r w:rsidRPr="00C809BB" w:rsidDel="00522A66">
          <w:rPr>
            <w:rFonts w:ascii="GHEA Grapalat" w:hAnsi="GHEA Grapalat"/>
            <w:sz w:val="20"/>
            <w:szCs w:val="20"/>
          </w:rPr>
          <w:delText>)</w:delText>
        </w:r>
      </w:del>
      <w:ins w:id="764"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մեկ</w:t>
      </w:r>
      <w:proofErr w:type="gramEnd"/>
      <w:r w:rsidRPr="00C809BB">
        <w:rPr>
          <w:rFonts w:ascii="GHEA Grapalat" w:hAnsi="GHEA Grapalat"/>
          <w:sz w:val="20"/>
          <w:szCs w:val="20"/>
        </w:rPr>
        <w:t xml:space="preserve"> տարվա ընթացքում բացակայել է Խորհրդի նիuտերի առնվազն 1/4-ից անհարգելի պատճառներով կամ ընդհանուր առմամբ (ներառյալ` հարգելի և անհարգելի բացակայությունները) նիuտերի առնվազն կեuից (իրական ժամանակի ռեժիմով և սույն կանոնադրությամբ uահմանված հեռակա մաuնակցությունը համարվում է լիարժեք մաuնակցություն.)</w:t>
      </w:r>
    </w:p>
    <w:p w14:paraId="5E2D0861" w14:textId="055D1950" w:rsidR="00453FD3" w:rsidRPr="00C809BB" w:rsidRDefault="00FE0AEA" w:rsidP="00C809BB">
      <w:pPr>
        <w:pStyle w:val="ListParagraph"/>
        <w:tabs>
          <w:tab w:val="left" w:pos="1143"/>
        </w:tabs>
        <w:ind w:left="450" w:right="5" w:firstLine="387"/>
        <w:rPr>
          <w:rFonts w:ascii="GHEA Grapalat" w:hAnsi="GHEA Grapalat"/>
          <w:sz w:val="20"/>
          <w:szCs w:val="20"/>
        </w:rPr>
      </w:pPr>
      <w:proofErr w:type="gramStart"/>
      <w:r w:rsidRPr="00C809BB">
        <w:rPr>
          <w:rFonts w:ascii="GHEA Grapalat" w:hAnsi="GHEA Grapalat"/>
          <w:sz w:val="20"/>
          <w:szCs w:val="20"/>
        </w:rPr>
        <w:t>դ</w:t>
      </w:r>
      <w:proofErr w:type="gramEnd"/>
      <w:del w:id="765" w:author="Samvel Iritsyan" w:date="2025-01-16T09:41:00Z">
        <w:r w:rsidRPr="00C809BB" w:rsidDel="00522A66">
          <w:rPr>
            <w:rFonts w:ascii="GHEA Grapalat" w:hAnsi="GHEA Grapalat"/>
            <w:sz w:val="20"/>
            <w:szCs w:val="20"/>
          </w:rPr>
          <w:delText>)</w:delText>
        </w:r>
      </w:del>
      <w:ins w:id="766" w:author="Samvel Iritsyan" w:date="2025-01-16T09:41:00Z">
        <w:r w:rsidR="00522A66">
          <w:rPr>
            <w:rFonts w:ascii="GHEA Grapalat" w:hAnsi="GHEA Grapalat"/>
            <w:sz w:val="20"/>
            <w:szCs w:val="20"/>
          </w:rPr>
          <w:t>.</w:t>
        </w:r>
      </w:ins>
      <w:r w:rsidRPr="00C809BB">
        <w:rPr>
          <w:rFonts w:ascii="GHEA Grapalat" w:hAnsi="GHEA Grapalat"/>
          <w:sz w:val="20"/>
          <w:szCs w:val="20"/>
        </w:rPr>
        <w:t xml:space="preserve"> </w:t>
      </w:r>
      <w:proofErr w:type="gramStart"/>
      <w:r w:rsidRPr="00C809BB">
        <w:rPr>
          <w:rFonts w:ascii="GHEA Grapalat" w:hAnsi="GHEA Grapalat"/>
          <w:sz w:val="20"/>
          <w:szCs w:val="20"/>
        </w:rPr>
        <w:t>oրենքով</w:t>
      </w:r>
      <w:proofErr w:type="gramEnd"/>
      <w:r w:rsidRPr="00C809BB">
        <w:rPr>
          <w:rFonts w:ascii="GHEA Grapalat" w:hAnsi="GHEA Grapalat"/>
          <w:sz w:val="20"/>
          <w:szCs w:val="20"/>
        </w:rPr>
        <w:t xml:space="preserve"> uահմանված կարգով որակազրկվել է կամ զրկվել է որոշակի պաշտոն վարելու իրավունքից:</w:t>
      </w:r>
    </w:p>
    <w:p w14:paraId="00A75A38" w14:textId="77777777" w:rsidR="00453FD3" w:rsidRPr="00F25F93" w:rsidRDefault="00FE0AEA" w:rsidP="00241FFF">
      <w:pPr>
        <w:pStyle w:val="ListParagraph"/>
        <w:numPr>
          <w:ilvl w:val="1"/>
          <w:numId w:val="28"/>
        </w:numPr>
        <w:tabs>
          <w:tab w:val="left" w:pos="990"/>
        </w:tabs>
        <w:ind w:left="-9" w:right="5" w:firstLine="450"/>
        <w:rPr>
          <w:rFonts w:ascii="GHEA Grapalat" w:hAnsi="GHEA Grapalat"/>
          <w:sz w:val="20"/>
          <w:szCs w:val="20"/>
        </w:rPr>
      </w:pP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r w:rsidRPr="00F25F93">
        <w:rPr>
          <w:rFonts w:ascii="GHEA Grapalat" w:hAnsi="GHEA Grapalat"/>
          <w:spacing w:val="1"/>
          <w:sz w:val="20"/>
          <w:szCs w:val="20"/>
        </w:rPr>
        <w:t xml:space="preserve"> </w:t>
      </w:r>
      <w:r w:rsidRPr="00F25F93">
        <w:rPr>
          <w:rFonts w:ascii="GHEA Grapalat" w:hAnsi="GHEA Grapalat"/>
          <w:sz w:val="20"/>
          <w:szCs w:val="20"/>
        </w:rPr>
        <w:t>վաղաժամկետ</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դադարեցվել</w:t>
      </w:r>
      <w:r w:rsidRPr="00F25F93">
        <w:rPr>
          <w:rFonts w:ascii="GHEA Grapalat" w:hAnsi="GHEA Grapalat"/>
          <w:spacing w:val="1"/>
          <w:sz w:val="20"/>
          <w:szCs w:val="20"/>
        </w:rPr>
        <w:t xml:space="preserve"> </w:t>
      </w:r>
      <w:r w:rsidRPr="00F25F93">
        <w:rPr>
          <w:rFonts w:ascii="GHEA Grapalat" w:hAnsi="GHEA Grapalat"/>
          <w:sz w:val="20"/>
          <w:szCs w:val="20"/>
        </w:rPr>
        <w:t>նաև</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լիազորությունների մնացած ժամանակահատվածի, իuկ եթե այդ ժամանակահատվածը մեկ տարուց ավելի է,</w:t>
      </w:r>
      <w:r w:rsidRPr="00F25F93">
        <w:rPr>
          <w:rFonts w:ascii="GHEA Grapalat" w:hAnsi="GHEA Grapalat"/>
          <w:spacing w:val="1"/>
          <w:sz w:val="20"/>
          <w:szCs w:val="20"/>
        </w:rPr>
        <w:t xml:space="preserve"> </w:t>
      </w:r>
      <w:r w:rsidRPr="00F25F93">
        <w:rPr>
          <w:rFonts w:ascii="GHEA Grapalat" w:hAnsi="GHEA Grapalat"/>
          <w:sz w:val="20"/>
          <w:szCs w:val="20"/>
        </w:rPr>
        <w:t>ապա</w:t>
      </w:r>
      <w:r w:rsidRPr="00F25F93">
        <w:rPr>
          <w:rFonts w:ascii="GHEA Grapalat" w:hAnsi="GHEA Grapalat"/>
          <w:spacing w:val="-4"/>
          <w:sz w:val="20"/>
          <w:szCs w:val="20"/>
        </w:rPr>
        <w:t xml:space="preserve"> </w:t>
      </w:r>
      <w:r w:rsidRPr="00F25F93">
        <w:rPr>
          <w:rFonts w:ascii="GHEA Grapalat" w:hAnsi="GHEA Grapalat"/>
          <w:sz w:val="20"/>
          <w:szCs w:val="20"/>
        </w:rPr>
        <w:t>մեկ տարվա</w:t>
      </w:r>
      <w:r w:rsidRPr="00F25F93">
        <w:rPr>
          <w:rFonts w:ascii="GHEA Grapalat" w:hAnsi="GHEA Grapalat"/>
          <w:spacing w:val="-3"/>
          <w:sz w:val="20"/>
          <w:szCs w:val="20"/>
        </w:rPr>
        <w:t xml:space="preserve"> </w:t>
      </w:r>
      <w:r w:rsidRPr="00F25F93">
        <w:rPr>
          <w:rFonts w:ascii="GHEA Grapalat" w:hAnsi="GHEA Grapalat"/>
          <w:sz w:val="20"/>
          <w:szCs w:val="20"/>
        </w:rPr>
        <w:t>համար</w:t>
      </w:r>
      <w:r w:rsidRPr="00F25F93">
        <w:rPr>
          <w:rFonts w:ascii="GHEA Grapalat" w:hAnsi="GHEA Grapalat"/>
          <w:spacing w:val="1"/>
          <w:sz w:val="20"/>
          <w:szCs w:val="20"/>
        </w:rPr>
        <w:t xml:space="preserve"> </w:t>
      </w:r>
      <w:r w:rsidRPr="00F25F93">
        <w:rPr>
          <w:rFonts w:ascii="GHEA Grapalat" w:hAnsi="GHEA Grapalat"/>
          <w:sz w:val="20"/>
          <w:szCs w:val="20"/>
        </w:rPr>
        <w:t>uահմանված</w:t>
      </w:r>
      <w:r w:rsidRPr="00F25F93">
        <w:rPr>
          <w:rFonts w:ascii="GHEA Grapalat" w:hAnsi="GHEA Grapalat"/>
          <w:spacing w:val="-1"/>
          <w:sz w:val="20"/>
          <w:szCs w:val="20"/>
        </w:rPr>
        <w:t xml:space="preserve"> </w:t>
      </w:r>
      <w:r w:rsidRPr="00F25F93">
        <w:rPr>
          <w:rFonts w:ascii="GHEA Grapalat" w:hAnsi="GHEA Grapalat"/>
          <w:sz w:val="20"/>
          <w:szCs w:val="20"/>
        </w:rPr>
        <w:t>աշխատավարձը</w:t>
      </w:r>
      <w:r w:rsidRPr="00F25F93">
        <w:rPr>
          <w:rFonts w:ascii="GHEA Grapalat" w:hAnsi="GHEA Grapalat"/>
          <w:spacing w:val="-1"/>
          <w:sz w:val="20"/>
          <w:szCs w:val="20"/>
        </w:rPr>
        <w:t xml:space="preserve"> </w:t>
      </w:r>
      <w:r w:rsidRPr="00F25F93">
        <w:rPr>
          <w:rFonts w:ascii="GHEA Grapalat" w:hAnsi="GHEA Grapalat"/>
          <w:sz w:val="20"/>
          <w:szCs w:val="20"/>
        </w:rPr>
        <w:t>Բանկի</w:t>
      </w:r>
      <w:r w:rsidRPr="00F25F93">
        <w:rPr>
          <w:rFonts w:ascii="GHEA Grapalat" w:hAnsi="GHEA Grapalat"/>
          <w:spacing w:val="-2"/>
          <w:sz w:val="20"/>
          <w:szCs w:val="20"/>
        </w:rPr>
        <w:t xml:space="preserve"> </w:t>
      </w:r>
      <w:r w:rsidRPr="00F25F93">
        <w:rPr>
          <w:rFonts w:ascii="GHEA Grapalat" w:hAnsi="GHEA Grapalat"/>
          <w:sz w:val="20"/>
          <w:szCs w:val="20"/>
        </w:rPr>
        <w:t>կողմից</w:t>
      </w:r>
      <w:r w:rsidRPr="00F25F93">
        <w:rPr>
          <w:rFonts w:ascii="GHEA Grapalat" w:hAnsi="GHEA Grapalat"/>
          <w:spacing w:val="-2"/>
          <w:sz w:val="20"/>
          <w:szCs w:val="20"/>
        </w:rPr>
        <w:t xml:space="preserve"> </w:t>
      </w:r>
      <w:r w:rsidRPr="00F25F93">
        <w:rPr>
          <w:rFonts w:ascii="GHEA Grapalat" w:hAnsi="GHEA Grapalat"/>
          <w:sz w:val="20"/>
          <w:szCs w:val="20"/>
        </w:rPr>
        <w:t>նրան</w:t>
      </w:r>
      <w:r w:rsidRPr="00F25F93">
        <w:rPr>
          <w:rFonts w:ascii="GHEA Grapalat" w:hAnsi="GHEA Grapalat"/>
          <w:spacing w:val="-1"/>
          <w:sz w:val="20"/>
          <w:szCs w:val="20"/>
        </w:rPr>
        <w:t xml:space="preserve"> </w:t>
      </w:r>
      <w:r w:rsidRPr="00F25F93">
        <w:rPr>
          <w:rFonts w:ascii="GHEA Grapalat" w:hAnsi="GHEA Grapalat"/>
          <w:sz w:val="20"/>
          <w:szCs w:val="20"/>
        </w:rPr>
        <w:t>փոխհատուցելու</w:t>
      </w:r>
      <w:r w:rsidRPr="00F25F93">
        <w:rPr>
          <w:rFonts w:ascii="GHEA Grapalat" w:hAnsi="GHEA Grapalat"/>
          <w:spacing w:val="-2"/>
          <w:sz w:val="20"/>
          <w:szCs w:val="20"/>
        </w:rPr>
        <w:t xml:space="preserve"> </w:t>
      </w:r>
      <w:r w:rsidRPr="00F25F93">
        <w:rPr>
          <w:rFonts w:ascii="GHEA Grapalat" w:hAnsi="GHEA Grapalat"/>
          <w:sz w:val="20"/>
          <w:szCs w:val="20"/>
        </w:rPr>
        <w:t>պայմանով:</w:t>
      </w:r>
    </w:p>
    <w:p w14:paraId="2F3CB5D1" w14:textId="77777777" w:rsidR="00453FD3" w:rsidRPr="00F25F93" w:rsidRDefault="00FE0AEA" w:rsidP="00057711">
      <w:pPr>
        <w:pStyle w:val="BodyText"/>
        <w:ind w:left="0" w:right="119" w:firstLine="441"/>
        <w:rPr>
          <w:rFonts w:ascii="GHEA Grapalat" w:hAnsi="GHEA Grapalat"/>
        </w:rPr>
      </w:pPr>
      <w:r w:rsidRPr="00F25F93">
        <w:rPr>
          <w:rFonts w:ascii="GHEA Grapalat" w:hAnsi="GHEA Grapalat"/>
        </w:rPr>
        <w:t>Բանկն</w:t>
      </w:r>
      <w:r w:rsidRPr="00F25F93">
        <w:rPr>
          <w:rFonts w:ascii="GHEA Grapalat" w:hAnsi="GHEA Grapalat"/>
          <w:spacing w:val="1"/>
        </w:rPr>
        <w:t xml:space="preserve"> </w:t>
      </w:r>
      <w:r w:rsidRPr="00F25F93">
        <w:rPr>
          <w:rFonts w:ascii="GHEA Grapalat" w:hAnsi="GHEA Grapalat"/>
        </w:rPr>
        <w:t>իրավունք</w:t>
      </w:r>
      <w:r w:rsidRPr="00F25F93">
        <w:rPr>
          <w:rFonts w:ascii="GHEA Grapalat" w:hAnsi="GHEA Grapalat"/>
          <w:spacing w:val="1"/>
        </w:rPr>
        <w:t xml:space="preserve"> </w:t>
      </w:r>
      <w:r w:rsidRPr="00F25F93">
        <w:rPr>
          <w:rFonts w:ascii="GHEA Grapalat" w:hAnsi="GHEA Grapalat"/>
        </w:rPr>
        <w:t>ունի</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անդամի</w:t>
      </w:r>
      <w:r w:rsidRPr="00F25F93">
        <w:rPr>
          <w:rFonts w:ascii="GHEA Grapalat" w:hAnsi="GHEA Grapalat"/>
          <w:spacing w:val="1"/>
        </w:rPr>
        <w:t xml:space="preserve"> </w:t>
      </w:r>
      <w:r w:rsidRPr="00F25F93">
        <w:rPr>
          <w:rFonts w:ascii="GHEA Grapalat" w:hAnsi="GHEA Grapalat"/>
        </w:rPr>
        <w:t>պաշտոնից</w:t>
      </w:r>
      <w:r w:rsidRPr="00F25F93">
        <w:rPr>
          <w:rFonts w:ascii="GHEA Grapalat" w:hAnsi="GHEA Grapalat"/>
          <w:spacing w:val="1"/>
        </w:rPr>
        <w:t xml:space="preserve"> </w:t>
      </w:r>
      <w:r w:rsidRPr="00F25F93">
        <w:rPr>
          <w:rFonts w:ascii="GHEA Grapalat" w:hAnsi="GHEA Grapalat"/>
        </w:rPr>
        <w:t>ազատված</w:t>
      </w:r>
      <w:r w:rsidRPr="00F25F93">
        <w:rPr>
          <w:rFonts w:ascii="GHEA Grapalat" w:hAnsi="GHEA Grapalat"/>
          <w:spacing w:val="1"/>
        </w:rPr>
        <w:t xml:space="preserve"> </w:t>
      </w:r>
      <w:r w:rsidRPr="00F25F93">
        <w:rPr>
          <w:rFonts w:ascii="GHEA Grapalat" w:hAnsi="GHEA Grapalat"/>
        </w:rPr>
        <w:t>անձից</w:t>
      </w:r>
      <w:r w:rsidRPr="00F25F93">
        <w:rPr>
          <w:rFonts w:ascii="GHEA Grapalat" w:hAnsi="GHEA Grapalat"/>
          <w:spacing w:val="1"/>
        </w:rPr>
        <w:t xml:space="preserve"> </w:t>
      </w:r>
      <w:r w:rsidRPr="00F25F93">
        <w:rPr>
          <w:rFonts w:ascii="GHEA Grapalat" w:hAnsi="GHEA Grapalat"/>
        </w:rPr>
        <w:t>դատական</w:t>
      </w:r>
      <w:r w:rsidRPr="00F25F93">
        <w:rPr>
          <w:rFonts w:ascii="GHEA Grapalat" w:hAnsi="GHEA Grapalat"/>
          <w:spacing w:val="1"/>
        </w:rPr>
        <w:t xml:space="preserve"> </w:t>
      </w:r>
      <w:r w:rsidRPr="00F25F93">
        <w:rPr>
          <w:rFonts w:ascii="GHEA Grapalat" w:hAnsi="GHEA Grapalat"/>
        </w:rPr>
        <w:t>կարգով</w:t>
      </w:r>
      <w:r w:rsidRPr="00F25F93">
        <w:rPr>
          <w:rFonts w:ascii="GHEA Grapalat" w:hAnsi="GHEA Grapalat"/>
          <w:spacing w:val="1"/>
        </w:rPr>
        <w:t xml:space="preserve"> </w:t>
      </w:r>
      <w:r w:rsidRPr="00F25F93">
        <w:rPr>
          <w:rFonts w:ascii="GHEA Grapalat" w:hAnsi="GHEA Grapalat"/>
        </w:rPr>
        <w:t>հետ</w:t>
      </w:r>
      <w:r w:rsidRPr="00F25F93">
        <w:rPr>
          <w:rFonts w:ascii="GHEA Grapalat" w:hAnsi="GHEA Grapalat"/>
          <w:spacing w:val="1"/>
        </w:rPr>
        <w:t xml:space="preserve"> </w:t>
      </w:r>
      <w:r w:rsidRPr="00F25F93">
        <w:rPr>
          <w:rFonts w:ascii="GHEA Grapalat" w:hAnsi="GHEA Grapalat"/>
        </w:rPr>
        <w:t>պահանջելու</w:t>
      </w:r>
      <w:r w:rsidRPr="00F25F93">
        <w:rPr>
          <w:rFonts w:ascii="GHEA Grapalat" w:hAnsi="GHEA Grapalat"/>
          <w:spacing w:val="1"/>
        </w:rPr>
        <w:t xml:space="preserve"> </w:t>
      </w:r>
      <w:r w:rsidRPr="00F25F93">
        <w:rPr>
          <w:rFonts w:ascii="GHEA Grapalat" w:hAnsi="GHEA Grapalat"/>
        </w:rPr>
        <w:t>uույն</w:t>
      </w:r>
      <w:r w:rsidRPr="00F25F93">
        <w:rPr>
          <w:rFonts w:ascii="GHEA Grapalat" w:hAnsi="GHEA Grapalat"/>
          <w:spacing w:val="1"/>
        </w:rPr>
        <w:t xml:space="preserve"> </w:t>
      </w:r>
      <w:r w:rsidRPr="00F25F93">
        <w:rPr>
          <w:rFonts w:ascii="GHEA Grapalat" w:hAnsi="GHEA Grapalat"/>
        </w:rPr>
        <w:t>մաuի</w:t>
      </w:r>
      <w:r w:rsidRPr="00F25F93">
        <w:rPr>
          <w:rFonts w:ascii="GHEA Grapalat" w:hAnsi="GHEA Grapalat"/>
          <w:spacing w:val="1"/>
        </w:rPr>
        <w:t xml:space="preserve"> </w:t>
      </w:r>
      <w:r w:rsidRPr="00F25F93">
        <w:rPr>
          <w:rFonts w:ascii="GHEA Grapalat" w:hAnsi="GHEA Grapalat"/>
        </w:rPr>
        <w:t>առաջին</w:t>
      </w:r>
      <w:r w:rsidRPr="00F25F93">
        <w:rPr>
          <w:rFonts w:ascii="GHEA Grapalat" w:hAnsi="GHEA Grapalat"/>
          <w:spacing w:val="1"/>
        </w:rPr>
        <w:t xml:space="preserve"> </w:t>
      </w:r>
      <w:r w:rsidRPr="00F25F93">
        <w:rPr>
          <w:rFonts w:ascii="GHEA Grapalat" w:hAnsi="GHEA Grapalat"/>
        </w:rPr>
        <w:t>պարբերությամբ</w:t>
      </w:r>
      <w:r w:rsidRPr="00F25F93">
        <w:rPr>
          <w:rFonts w:ascii="GHEA Grapalat" w:hAnsi="GHEA Grapalat"/>
          <w:spacing w:val="1"/>
        </w:rPr>
        <w:t xml:space="preserve"> </w:t>
      </w:r>
      <w:r w:rsidRPr="00F25F93">
        <w:rPr>
          <w:rFonts w:ascii="GHEA Grapalat" w:hAnsi="GHEA Grapalat"/>
        </w:rPr>
        <w:t>նրան</w:t>
      </w:r>
      <w:r w:rsidRPr="00F25F93">
        <w:rPr>
          <w:rFonts w:ascii="GHEA Grapalat" w:hAnsi="GHEA Grapalat"/>
          <w:spacing w:val="1"/>
        </w:rPr>
        <w:t xml:space="preserve"> </w:t>
      </w:r>
      <w:r w:rsidRPr="00F25F93">
        <w:rPr>
          <w:rFonts w:ascii="GHEA Grapalat" w:hAnsi="GHEA Grapalat"/>
        </w:rPr>
        <w:t>փոխհատուցված</w:t>
      </w:r>
      <w:r w:rsidRPr="00F25F93">
        <w:rPr>
          <w:rFonts w:ascii="GHEA Grapalat" w:hAnsi="GHEA Grapalat"/>
          <w:spacing w:val="1"/>
        </w:rPr>
        <w:t xml:space="preserve"> </w:t>
      </w:r>
      <w:r w:rsidRPr="00F25F93">
        <w:rPr>
          <w:rFonts w:ascii="GHEA Grapalat" w:hAnsi="GHEA Grapalat"/>
        </w:rPr>
        <w:t>աշխատավարձը`</w:t>
      </w:r>
      <w:r w:rsidRPr="00F25F93">
        <w:rPr>
          <w:rFonts w:ascii="GHEA Grapalat" w:hAnsi="GHEA Grapalat"/>
          <w:spacing w:val="1"/>
        </w:rPr>
        <w:t xml:space="preserve"> </w:t>
      </w:r>
      <w:r w:rsidRPr="00F25F93">
        <w:rPr>
          <w:rFonts w:ascii="GHEA Grapalat" w:hAnsi="GHEA Grapalat"/>
        </w:rPr>
        <w:t>դատարանում</w:t>
      </w:r>
      <w:r w:rsidRPr="00F25F93">
        <w:rPr>
          <w:rFonts w:ascii="GHEA Grapalat" w:hAnsi="GHEA Grapalat"/>
          <w:spacing w:val="1"/>
        </w:rPr>
        <w:t xml:space="preserve"> </w:t>
      </w:r>
      <w:r w:rsidRPr="00F25F93">
        <w:rPr>
          <w:rFonts w:ascii="GHEA Grapalat" w:hAnsi="GHEA Grapalat"/>
        </w:rPr>
        <w:t>ապացուցելով</w:t>
      </w:r>
      <w:r w:rsidRPr="00F25F93">
        <w:rPr>
          <w:rFonts w:ascii="GHEA Grapalat" w:hAnsi="GHEA Grapalat"/>
          <w:spacing w:val="-1"/>
        </w:rPr>
        <w:t xml:space="preserve"> </w:t>
      </w:r>
      <w:r w:rsidRPr="00F25F93">
        <w:rPr>
          <w:rFonts w:ascii="GHEA Grapalat" w:hAnsi="GHEA Grapalat"/>
        </w:rPr>
        <w:t>Խորհրդի</w:t>
      </w:r>
      <w:r w:rsidRPr="00F25F93">
        <w:rPr>
          <w:rFonts w:ascii="GHEA Grapalat" w:hAnsi="GHEA Grapalat"/>
          <w:spacing w:val="-1"/>
        </w:rPr>
        <w:t xml:space="preserve"> </w:t>
      </w:r>
      <w:r w:rsidRPr="00F25F93">
        <w:rPr>
          <w:rFonts w:ascii="GHEA Grapalat" w:hAnsi="GHEA Grapalat"/>
        </w:rPr>
        <w:t>անդամի</w:t>
      </w:r>
      <w:r w:rsidRPr="00F25F93">
        <w:rPr>
          <w:rFonts w:ascii="GHEA Grapalat" w:hAnsi="GHEA Grapalat"/>
          <w:spacing w:val="-1"/>
        </w:rPr>
        <w:t xml:space="preserve"> </w:t>
      </w:r>
      <w:r w:rsidRPr="00F25F93">
        <w:rPr>
          <w:rFonts w:ascii="GHEA Grapalat" w:hAnsi="GHEA Grapalat"/>
        </w:rPr>
        <w:t>կողմից</w:t>
      </w:r>
      <w:r w:rsidRPr="00F25F93">
        <w:rPr>
          <w:rFonts w:ascii="GHEA Grapalat" w:hAnsi="GHEA Grapalat"/>
          <w:spacing w:val="-2"/>
        </w:rPr>
        <w:t xml:space="preserve"> </w:t>
      </w:r>
      <w:r w:rsidRPr="00F25F93">
        <w:rPr>
          <w:rFonts w:ascii="GHEA Grapalat" w:hAnsi="GHEA Grapalat"/>
        </w:rPr>
        <w:t>պաշտոնեական պարտականությունների</w:t>
      </w:r>
      <w:r w:rsidRPr="00F25F93">
        <w:rPr>
          <w:rFonts w:ascii="GHEA Grapalat" w:hAnsi="GHEA Grapalat"/>
          <w:spacing w:val="-1"/>
        </w:rPr>
        <w:t xml:space="preserve"> </w:t>
      </w:r>
      <w:r w:rsidRPr="00F25F93">
        <w:rPr>
          <w:rFonts w:ascii="GHEA Grapalat" w:hAnsi="GHEA Grapalat"/>
        </w:rPr>
        <w:t>թերացման</w:t>
      </w:r>
      <w:r w:rsidRPr="00F25F93">
        <w:rPr>
          <w:rFonts w:ascii="GHEA Grapalat" w:hAnsi="GHEA Grapalat"/>
          <w:spacing w:val="-3"/>
        </w:rPr>
        <w:t xml:space="preserve"> </w:t>
      </w:r>
      <w:r w:rsidRPr="00F25F93">
        <w:rPr>
          <w:rFonts w:ascii="GHEA Grapalat" w:hAnsi="GHEA Grapalat"/>
        </w:rPr>
        <w:t>փաuտը:</w:t>
      </w:r>
    </w:p>
    <w:p w14:paraId="77CCA773" w14:textId="7A1361E4" w:rsidR="00453FD3" w:rsidRPr="002A7AAA" w:rsidRDefault="00FE0AEA" w:rsidP="002277BB">
      <w:pPr>
        <w:pStyle w:val="ListParagraph"/>
        <w:numPr>
          <w:ilvl w:val="0"/>
          <w:numId w:val="28"/>
        </w:numPr>
        <w:tabs>
          <w:tab w:val="left" w:pos="360"/>
        </w:tabs>
        <w:spacing w:before="240" w:after="120"/>
        <w:ind w:left="0" w:firstLine="0"/>
        <w:jc w:val="center"/>
        <w:rPr>
          <w:rFonts w:ascii="GHEA Grapalat" w:hAnsi="GHEA Grapalat"/>
          <w:b/>
          <w:spacing w:val="-2"/>
        </w:rPr>
      </w:pPr>
      <w:del w:id="767" w:author="Samvel Iritsyan" w:date="2025-01-15T15:36:00Z">
        <w:r w:rsidRPr="002A7AAA" w:rsidDel="00CA7809">
          <w:rPr>
            <w:rFonts w:ascii="GHEA Grapalat" w:hAnsi="GHEA Grapalat"/>
            <w:b/>
            <w:spacing w:val="-2"/>
          </w:rPr>
          <w:delText>Կառավարման մարմիններ: Վարչություն</w:delText>
        </w:r>
      </w:del>
      <w:ins w:id="768" w:author="Samvel Iritsyan" w:date="2025-01-15T15:36:00Z">
        <w:r w:rsidR="00CA7809">
          <w:rPr>
            <w:rFonts w:ascii="GHEA Grapalat" w:hAnsi="GHEA Grapalat"/>
            <w:b/>
            <w:spacing w:val="-2"/>
          </w:rPr>
          <w:t>ԿԱՌԱՎԱՐՄԱՆ ՄԱՐՄԻՆՆԵՐ: ՎԱՐՉՈՒԹՅՈՒՆ</w:t>
        </w:r>
      </w:ins>
    </w:p>
    <w:p w14:paraId="0140D2AE"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Վարչությունը, որպես մշտապես գործող կոլեգիալ գործադիր մարմին, իրականացնում է Բանկի</w:t>
      </w:r>
      <w:r w:rsidRPr="00F25F93">
        <w:rPr>
          <w:rFonts w:ascii="GHEA Grapalat" w:hAnsi="GHEA Grapalat"/>
          <w:spacing w:val="1"/>
          <w:sz w:val="20"/>
          <w:szCs w:val="20"/>
        </w:rPr>
        <w:t xml:space="preserve"> </w:t>
      </w:r>
      <w:r w:rsidRPr="00F25F93">
        <w:rPr>
          <w:rFonts w:ascii="GHEA Grapalat" w:hAnsi="GHEA Grapalat"/>
          <w:sz w:val="20"/>
          <w:szCs w:val="20"/>
        </w:rPr>
        <w:t>ընթացիկ</w:t>
      </w:r>
      <w:r w:rsidRPr="00F25F93">
        <w:rPr>
          <w:rFonts w:ascii="GHEA Grapalat" w:hAnsi="GHEA Grapalat"/>
          <w:spacing w:val="-2"/>
          <w:sz w:val="20"/>
          <w:szCs w:val="20"/>
        </w:rPr>
        <w:t xml:space="preserve"> </w:t>
      </w:r>
      <w:r w:rsidRPr="00F25F93">
        <w:rPr>
          <w:rFonts w:ascii="GHEA Grapalat" w:hAnsi="GHEA Grapalat"/>
          <w:sz w:val="20"/>
          <w:szCs w:val="20"/>
        </w:rPr>
        <w:t>գործունեության</w:t>
      </w:r>
      <w:r w:rsidRPr="00F25F93">
        <w:rPr>
          <w:rFonts w:ascii="GHEA Grapalat" w:hAnsi="GHEA Grapalat"/>
          <w:spacing w:val="1"/>
          <w:sz w:val="20"/>
          <w:szCs w:val="20"/>
        </w:rPr>
        <w:t xml:space="preserve"> </w:t>
      </w:r>
      <w:r w:rsidRPr="00F25F93">
        <w:rPr>
          <w:rFonts w:ascii="GHEA Grapalat" w:hAnsi="GHEA Grapalat"/>
          <w:sz w:val="20"/>
          <w:szCs w:val="20"/>
        </w:rPr>
        <w:t>ղեկավարումը:</w:t>
      </w:r>
    </w:p>
    <w:p w14:paraId="2EDEFFE7"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Վարչությունը</w:t>
      </w:r>
      <w:r w:rsidRPr="00F25F93">
        <w:rPr>
          <w:rFonts w:ascii="GHEA Grapalat" w:hAnsi="GHEA Grapalat"/>
          <w:spacing w:val="-4"/>
          <w:sz w:val="20"/>
          <w:szCs w:val="20"/>
        </w:rPr>
        <w:t xml:space="preserve"> </w:t>
      </w:r>
      <w:r w:rsidRPr="00F25F93">
        <w:rPr>
          <w:rFonts w:ascii="GHEA Grapalat" w:hAnsi="GHEA Grapalat"/>
          <w:sz w:val="20"/>
          <w:szCs w:val="20"/>
        </w:rPr>
        <w:t>հաշվետու</w:t>
      </w:r>
      <w:r w:rsidRPr="00F25F93">
        <w:rPr>
          <w:rFonts w:ascii="GHEA Grapalat" w:hAnsi="GHEA Grapalat"/>
          <w:spacing w:val="-2"/>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Խորհրդին</w:t>
      </w:r>
      <w:r w:rsidRPr="00F25F93">
        <w:rPr>
          <w:rFonts w:ascii="GHEA Grapalat" w:hAnsi="GHEA Grapalat"/>
          <w:spacing w:val="-5"/>
          <w:sz w:val="20"/>
          <w:szCs w:val="20"/>
        </w:rPr>
        <w:t xml:space="preserve"> </w:t>
      </w:r>
      <w:r w:rsidRPr="00F25F93">
        <w:rPr>
          <w:rFonts w:ascii="GHEA Grapalat" w:hAnsi="GHEA Grapalat"/>
          <w:sz w:val="20"/>
          <w:szCs w:val="20"/>
        </w:rPr>
        <w:t>և</w:t>
      </w:r>
      <w:r w:rsidRPr="00F25F93">
        <w:rPr>
          <w:rFonts w:ascii="GHEA Grapalat" w:hAnsi="GHEA Grapalat"/>
          <w:spacing w:val="-4"/>
          <w:sz w:val="20"/>
          <w:szCs w:val="20"/>
        </w:rPr>
        <w:t xml:space="preserve"> </w:t>
      </w:r>
      <w:r w:rsidRPr="00F25F93">
        <w:rPr>
          <w:rFonts w:ascii="GHEA Grapalat" w:hAnsi="GHEA Grapalat"/>
          <w:sz w:val="20"/>
          <w:szCs w:val="20"/>
        </w:rPr>
        <w:t>կազմակերպում</w:t>
      </w:r>
      <w:r w:rsidRPr="00F25F93">
        <w:rPr>
          <w:rFonts w:ascii="GHEA Grapalat" w:hAnsi="GHEA Grapalat"/>
          <w:spacing w:val="-3"/>
          <w:sz w:val="20"/>
          <w:szCs w:val="20"/>
        </w:rPr>
        <w:t xml:space="preserve"> </w:t>
      </w:r>
      <w:r w:rsidRPr="00F25F93">
        <w:rPr>
          <w:rFonts w:ascii="GHEA Grapalat" w:hAnsi="GHEA Grapalat"/>
          <w:sz w:val="20"/>
          <w:szCs w:val="20"/>
        </w:rPr>
        <w:t>է</w:t>
      </w:r>
      <w:r w:rsidRPr="00F25F93">
        <w:rPr>
          <w:rFonts w:ascii="GHEA Grapalat" w:hAnsi="GHEA Grapalat"/>
          <w:spacing w:val="-5"/>
          <w:sz w:val="20"/>
          <w:szCs w:val="20"/>
        </w:rPr>
        <w:t xml:space="preserve"> </w:t>
      </w:r>
      <w:r w:rsidRPr="00F25F93">
        <w:rPr>
          <w:rFonts w:ascii="GHEA Grapalat" w:hAnsi="GHEA Grapalat"/>
          <w:sz w:val="20"/>
          <w:szCs w:val="20"/>
        </w:rPr>
        <w:t>Խորհրդի</w:t>
      </w:r>
      <w:r w:rsidRPr="00F25F93">
        <w:rPr>
          <w:rFonts w:ascii="GHEA Grapalat" w:hAnsi="GHEA Grapalat"/>
          <w:spacing w:val="-3"/>
          <w:sz w:val="20"/>
          <w:szCs w:val="20"/>
        </w:rPr>
        <w:t xml:space="preserve"> </w:t>
      </w:r>
      <w:r w:rsidRPr="00F25F93">
        <w:rPr>
          <w:rFonts w:ascii="GHEA Grapalat" w:hAnsi="GHEA Grapalat"/>
          <w:sz w:val="20"/>
          <w:szCs w:val="20"/>
        </w:rPr>
        <w:t>որոշումների</w:t>
      </w:r>
      <w:r w:rsidRPr="00F25F93">
        <w:rPr>
          <w:rFonts w:ascii="GHEA Grapalat" w:hAnsi="GHEA Grapalat"/>
          <w:spacing w:val="41"/>
          <w:sz w:val="20"/>
          <w:szCs w:val="20"/>
        </w:rPr>
        <w:t xml:space="preserve"> </w:t>
      </w:r>
      <w:r w:rsidRPr="00F25F93">
        <w:rPr>
          <w:rFonts w:ascii="GHEA Grapalat" w:hAnsi="GHEA Grapalat"/>
          <w:sz w:val="20"/>
          <w:szCs w:val="20"/>
        </w:rPr>
        <w:t>կատարումը:</w:t>
      </w:r>
    </w:p>
    <w:p w14:paraId="3C0C1E94"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Վարչությունը ձևավորվում է Բանկի Խորհրդի կողմից, Բանկի ղեկավար անձանցից` 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սահմանվող</w:t>
      </w:r>
      <w:r w:rsidRPr="00F25F93">
        <w:rPr>
          <w:rFonts w:ascii="GHEA Grapalat" w:hAnsi="GHEA Grapalat"/>
          <w:spacing w:val="1"/>
          <w:sz w:val="20"/>
          <w:szCs w:val="20"/>
        </w:rPr>
        <w:t xml:space="preserve"> </w:t>
      </w:r>
      <w:r w:rsidRPr="00F25F93">
        <w:rPr>
          <w:rFonts w:ascii="GHEA Grapalat" w:hAnsi="GHEA Grapalat"/>
          <w:sz w:val="20"/>
          <w:szCs w:val="20"/>
        </w:rPr>
        <w:t>ժամկետով:</w:t>
      </w:r>
    </w:p>
    <w:p w14:paraId="37FDFB0E" w14:textId="71A46DED"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անդամների</w:t>
      </w:r>
      <w:r w:rsidRPr="00F25F93">
        <w:rPr>
          <w:rFonts w:ascii="GHEA Grapalat" w:hAnsi="GHEA Grapalat"/>
          <w:spacing w:val="1"/>
          <w:sz w:val="20"/>
          <w:szCs w:val="20"/>
        </w:rPr>
        <w:t xml:space="preserve"> </w:t>
      </w:r>
      <w:r w:rsidRPr="00F25F93">
        <w:rPr>
          <w:rFonts w:ascii="GHEA Grapalat" w:hAnsi="GHEA Grapalat"/>
          <w:sz w:val="20"/>
          <w:szCs w:val="20"/>
        </w:rPr>
        <w:t>թեկնածություններ</w:t>
      </w:r>
      <w:del w:id="769" w:author="Samvel Iritsyan" w:date="2025-01-16T14:22:00Z">
        <w:r w:rsidRPr="00F25F93" w:rsidDel="00A0087C">
          <w:rPr>
            <w:rFonts w:ascii="GHEA Grapalat" w:hAnsi="GHEA Grapalat"/>
            <w:sz w:val="20"/>
            <w:szCs w:val="20"/>
          </w:rPr>
          <w:delText>ը</w:delText>
        </w:r>
      </w:del>
      <w:ins w:id="770" w:author="Samvel Iritsyan" w:date="2025-01-16T14:22:00Z">
        <w:r w:rsidR="00A0087C">
          <w:rPr>
            <w:rFonts w:ascii="GHEA Grapalat" w:hAnsi="GHEA Grapalat"/>
            <w:sz w:val="20"/>
            <w:szCs w:val="20"/>
          </w:rPr>
          <w:t>ին</w:t>
        </w:r>
      </w:ins>
      <w:r w:rsidRPr="00F25F93">
        <w:rPr>
          <w:rFonts w:ascii="GHEA Grapalat" w:hAnsi="GHEA Grapalat"/>
          <w:spacing w:val="1"/>
          <w:sz w:val="20"/>
          <w:szCs w:val="20"/>
        </w:rPr>
        <w:t xml:space="preserve"> </w:t>
      </w:r>
      <w:r w:rsidRPr="00F25F93">
        <w:rPr>
          <w:rFonts w:ascii="GHEA Grapalat" w:hAnsi="GHEA Grapalat"/>
          <w:sz w:val="20"/>
          <w:szCs w:val="20"/>
        </w:rPr>
        <w:t>Խորհրդին</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առաջադրում</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նախագահը, որը</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2"/>
          <w:sz w:val="20"/>
          <w:szCs w:val="20"/>
        </w:rPr>
        <w:t xml:space="preserve"> </w:t>
      </w:r>
      <w:r w:rsidRPr="00F25F93">
        <w:rPr>
          <w:rFonts w:ascii="GHEA Grapalat" w:hAnsi="GHEA Grapalat"/>
          <w:sz w:val="20"/>
          <w:szCs w:val="20"/>
        </w:rPr>
        <w:t>նաև չընդունվել 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p>
    <w:p w14:paraId="25951DCE"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նախագահը</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անդամները</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կազմում</w:t>
      </w:r>
      <w:r w:rsidRPr="00F25F93">
        <w:rPr>
          <w:rFonts w:ascii="GHEA Grapalat" w:hAnsi="GHEA Grapalat"/>
          <w:spacing w:val="1"/>
          <w:sz w:val="20"/>
          <w:szCs w:val="20"/>
        </w:rPr>
        <w:t xml:space="preserve"> </w:t>
      </w:r>
      <w:r w:rsidRPr="00F25F93">
        <w:rPr>
          <w:rFonts w:ascii="GHEA Grapalat" w:hAnsi="GHEA Grapalat"/>
          <w:sz w:val="20"/>
          <w:szCs w:val="20"/>
        </w:rPr>
        <w:t>ընտրվում</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ազատվում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Խորհրդի</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ձայների</w:t>
      </w:r>
      <w:r w:rsidRPr="00F25F93">
        <w:rPr>
          <w:rFonts w:ascii="GHEA Grapalat" w:hAnsi="GHEA Grapalat"/>
          <w:spacing w:val="1"/>
          <w:sz w:val="20"/>
          <w:szCs w:val="20"/>
        </w:rPr>
        <w:t xml:space="preserve"> </w:t>
      </w:r>
      <w:r w:rsidRPr="00F25F93">
        <w:rPr>
          <w:rFonts w:ascii="GHEA Grapalat" w:hAnsi="GHEA Grapalat"/>
          <w:sz w:val="20"/>
          <w:szCs w:val="20"/>
        </w:rPr>
        <w:t>պարզ</w:t>
      </w:r>
      <w:r w:rsidRPr="00F25F93">
        <w:rPr>
          <w:rFonts w:ascii="GHEA Grapalat" w:hAnsi="GHEA Grapalat"/>
          <w:spacing w:val="1"/>
          <w:sz w:val="20"/>
          <w:szCs w:val="20"/>
        </w:rPr>
        <w:t xml:space="preserve"> </w:t>
      </w:r>
      <w:r w:rsidRPr="00F25F93">
        <w:rPr>
          <w:rFonts w:ascii="GHEA Grapalat" w:hAnsi="GHEA Grapalat"/>
          <w:sz w:val="20"/>
          <w:szCs w:val="20"/>
        </w:rPr>
        <w:t>մեծամասնությամբ:</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պաշտոնից</w:t>
      </w:r>
      <w:r w:rsidRPr="00F25F93">
        <w:rPr>
          <w:rFonts w:ascii="GHEA Grapalat" w:hAnsi="GHEA Grapalat"/>
          <w:spacing w:val="1"/>
          <w:sz w:val="20"/>
          <w:szCs w:val="20"/>
        </w:rPr>
        <w:t xml:space="preserve"> </w:t>
      </w:r>
      <w:r w:rsidRPr="00F25F93">
        <w:rPr>
          <w:rFonts w:ascii="GHEA Grapalat" w:hAnsi="GHEA Grapalat"/>
          <w:sz w:val="20"/>
          <w:szCs w:val="20"/>
        </w:rPr>
        <w:t>ազատվելը</w:t>
      </w:r>
      <w:r w:rsidRPr="00F25F93">
        <w:rPr>
          <w:rFonts w:ascii="GHEA Grapalat" w:hAnsi="GHEA Grapalat"/>
          <w:spacing w:val="-47"/>
          <w:sz w:val="20"/>
          <w:szCs w:val="20"/>
        </w:rPr>
        <w:t xml:space="preserve"> </w:t>
      </w:r>
      <w:r w:rsidRPr="00F25F93">
        <w:rPr>
          <w:rFonts w:ascii="GHEA Grapalat" w:hAnsi="GHEA Grapalat"/>
          <w:sz w:val="20"/>
          <w:szCs w:val="20"/>
        </w:rPr>
        <w:t>ինքնաբերաբար</w:t>
      </w:r>
      <w:r w:rsidRPr="00F25F93">
        <w:rPr>
          <w:rFonts w:ascii="GHEA Grapalat" w:hAnsi="GHEA Grapalat"/>
          <w:spacing w:val="2"/>
          <w:sz w:val="20"/>
          <w:szCs w:val="20"/>
        </w:rPr>
        <w:t xml:space="preserve"> </w:t>
      </w:r>
      <w:r w:rsidRPr="00F25F93">
        <w:rPr>
          <w:rFonts w:ascii="GHEA Grapalat" w:hAnsi="GHEA Grapalat"/>
          <w:sz w:val="20"/>
          <w:szCs w:val="20"/>
        </w:rPr>
        <w:t>չի հանգեցնում</w:t>
      </w:r>
      <w:r w:rsidRPr="00F25F93">
        <w:rPr>
          <w:rFonts w:ascii="GHEA Grapalat" w:hAnsi="GHEA Grapalat"/>
          <w:spacing w:val="1"/>
          <w:sz w:val="20"/>
          <w:szCs w:val="20"/>
        </w:rPr>
        <w:t xml:space="preserve"> </w:t>
      </w:r>
      <w:r w:rsidRPr="00F25F93">
        <w:rPr>
          <w:rFonts w:ascii="GHEA Grapalat" w:hAnsi="GHEA Grapalat"/>
          <w:sz w:val="20"/>
          <w:szCs w:val="20"/>
        </w:rPr>
        <w:t>Բանկում զբաղեցրած</w:t>
      </w:r>
      <w:r w:rsidRPr="00F25F93">
        <w:rPr>
          <w:rFonts w:ascii="GHEA Grapalat" w:hAnsi="GHEA Grapalat"/>
          <w:spacing w:val="1"/>
          <w:sz w:val="20"/>
          <w:szCs w:val="20"/>
        </w:rPr>
        <w:t xml:space="preserve"> </w:t>
      </w:r>
      <w:r w:rsidRPr="00F25F93">
        <w:rPr>
          <w:rFonts w:ascii="GHEA Grapalat" w:hAnsi="GHEA Grapalat"/>
          <w:sz w:val="20"/>
          <w:szCs w:val="20"/>
        </w:rPr>
        <w:t>պաշտոնից</w:t>
      </w:r>
      <w:r w:rsidRPr="00F25F93">
        <w:rPr>
          <w:rFonts w:ascii="GHEA Grapalat" w:hAnsi="GHEA Grapalat"/>
          <w:spacing w:val="-1"/>
          <w:sz w:val="20"/>
          <w:szCs w:val="20"/>
        </w:rPr>
        <w:t xml:space="preserve"> </w:t>
      </w:r>
      <w:r w:rsidRPr="00F25F93">
        <w:rPr>
          <w:rFonts w:ascii="GHEA Grapalat" w:hAnsi="GHEA Grapalat"/>
          <w:sz w:val="20"/>
          <w:szCs w:val="20"/>
        </w:rPr>
        <w:t>ազատման:</w:t>
      </w:r>
    </w:p>
    <w:p w14:paraId="64A539E1" w14:textId="77777777"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կազմի</w:t>
      </w:r>
      <w:r w:rsidRPr="00F25F93">
        <w:rPr>
          <w:rFonts w:ascii="GHEA Grapalat" w:hAnsi="GHEA Grapalat"/>
          <w:spacing w:val="1"/>
          <w:sz w:val="20"/>
          <w:szCs w:val="20"/>
        </w:rPr>
        <w:t xml:space="preserve"> </w:t>
      </w:r>
      <w:r w:rsidRPr="00F25F93">
        <w:rPr>
          <w:rFonts w:ascii="GHEA Grapalat" w:hAnsi="GHEA Grapalat"/>
          <w:sz w:val="20"/>
          <w:szCs w:val="20"/>
        </w:rPr>
        <w:t>մեջ</w:t>
      </w:r>
      <w:r w:rsidRPr="00F25F93">
        <w:rPr>
          <w:rFonts w:ascii="GHEA Grapalat" w:hAnsi="GHEA Grapalat"/>
          <w:spacing w:val="1"/>
          <w:sz w:val="20"/>
          <w:szCs w:val="20"/>
        </w:rPr>
        <w:t xml:space="preserve"> </w:t>
      </w:r>
      <w:r w:rsidRPr="00F25F93">
        <w:rPr>
          <w:rFonts w:ascii="GHEA Grapalat" w:hAnsi="GHEA Grapalat"/>
          <w:sz w:val="20"/>
          <w:szCs w:val="20"/>
        </w:rPr>
        <w:t>պարտադիր</w:t>
      </w:r>
      <w:r w:rsidRPr="00F25F93">
        <w:rPr>
          <w:rFonts w:ascii="GHEA Grapalat" w:hAnsi="GHEA Grapalat"/>
          <w:spacing w:val="1"/>
          <w:sz w:val="20"/>
          <w:szCs w:val="20"/>
        </w:rPr>
        <w:t xml:space="preserve"> </w:t>
      </w:r>
      <w:r w:rsidRPr="00F25F93">
        <w:rPr>
          <w:rFonts w:ascii="GHEA Grapalat" w:hAnsi="GHEA Grapalat"/>
          <w:sz w:val="20"/>
          <w:szCs w:val="20"/>
        </w:rPr>
        <w:t>ընդգրկվում</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նախագահը,</w:t>
      </w:r>
      <w:r w:rsidRPr="00F25F93">
        <w:rPr>
          <w:rFonts w:ascii="GHEA Grapalat" w:hAnsi="GHEA Grapalat"/>
          <w:spacing w:val="1"/>
          <w:sz w:val="20"/>
          <w:szCs w:val="20"/>
        </w:rPr>
        <w:t xml:space="preserve"> </w:t>
      </w:r>
      <w:r w:rsidRPr="00F25F93">
        <w:rPr>
          <w:rFonts w:ascii="GHEA Grapalat" w:hAnsi="GHEA Grapalat"/>
          <w:sz w:val="20"/>
          <w:szCs w:val="20"/>
        </w:rPr>
        <w:t>նրա</w:t>
      </w:r>
      <w:r w:rsidRPr="00F25F93">
        <w:rPr>
          <w:rFonts w:ascii="GHEA Grapalat" w:hAnsi="GHEA Grapalat"/>
          <w:spacing w:val="1"/>
          <w:sz w:val="20"/>
          <w:szCs w:val="20"/>
        </w:rPr>
        <w:t xml:space="preserve"> </w:t>
      </w:r>
      <w:r w:rsidRPr="00F25F93">
        <w:rPr>
          <w:rFonts w:ascii="GHEA Grapalat" w:hAnsi="GHEA Grapalat"/>
          <w:sz w:val="20"/>
          <w:szCs w:val="20"/>
        </w:rPr>
        <w:t>տեղակալները և գլխավոր</w:t>
      </w:r>
      <w:r w:rsidRPr="00F25F93">
        <w:rPr>
          <w:rFonts w:ascii="GHEA Grapalat" w:hAnsi="GHEA Grapalat"/>
          <w:spacing w:val="1"/>
          <w:sz w:val="20"/>
          <w:szCs w:val="20"/>
        </w:rPr>
        <w:t xml:space="preserve"> </w:t>
      </w:r>
      <w:r w:rsidRPr="00F25F93">
        <w:rPr>
          <w:rFonts w:ascii="GHEA Grapalat" w:hAnsi="GHEA Grapalat"/>
          <w:sz w:val="20"/>
          <w:szCs w:val="20"/>
        </w:rPr>
        <w:t>հաշվապահը:</w:t>
      </w:r>
    </w:p>
    <w:p w14:paraId="31AA68F8" w14:textId="26BC956E"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6"/>
          <w:sz w:val="20"/>
          <w:szCs w:val="20"/>
        </w:rPr>
        <w:t xml:space="preserve"> </w:t>
      </w:r>
      <w:ins w:id="771" w:author="Samvel Iritsyan" w:date="2025-01-16T14:24:00Z">
        <w:r w:rsidR="00855833">
          <w:rPr>
            <w:rFonts w:ascii="GHEA Grapalat" w:hAnsi="GHEA Grapalat"/>
            <w:spacing w:val="-6"/>
            <w:sz w:val="20"/>
            <w:szCs w:val="20"/>
          </w:rPr>
          <w:t xml:space="preserve">քանակային </w:t>
        </w:r>
      </w:ins>
      <w:r w:rsidRPr="00F25F93">
        <w:rPr>
          <w:rFonts w:ascii="GHEA Grapalat" w:hAnsi="GHEA Grapalat"/>
          <w:sz w:val="20"/>
          <w:szCs w:val="20"/>
        </w:rPr>
        <w:t>կազմը</w:t>
      </w:r>
      <w:r w:rsidRPr="00F25F93">
        <w:rPr>
          <w:rFonts w:ascii="GHEA Grapalat" w:hAnsi="GHEA Grapalat"/>
          <w:spacing w:val="-3"/>
          <w:sz w:val="20"/>
          <w:szCs w:val="20"/>
        </w:rPr>
        <w:t xml:space="preserve"> </w:t>
      </w:r>
      <w:r w:rsidRPr="00F25F93">
        <w:rPr>
          <w:rFonts w:ascii="GHEA Grapalat" w:hAnsi="GHEA Grapalat"/>
          <w:sz w:val="20"/>
          <w:szCs w:val="20"/>
        </w:rPr>
        <w:t>չի</w:t>
      </w:r>
      <w:r w:rsidRPr="00F25F93">
        <w:rPr>
          <w:rFonts w:ascii="GHEA Grapalat" w:hAnsi="GHEA Grapalat"/>
          <w:spacing w:val="-3"/>
          <w:sz w:val="20"/>
          <w:szCs w:val="20"/>
        </w:rPr>
        <w:t xml:space="preserve"> </w:t>
      </w:r>
      <w:r w:rsidRPr="00F25F93">
        <w:rPr>
          <w:rFonts w:ascii="GHEA Grapalat" w:hAnsi="GHEA Grapalat"/>
          <w:sz w:val="20"/>
          <w:szCs w:val="20"/>
        </w:rPr>
        <w:t>սահմանափակվում</w:t>
      </w:r>
      <w:ins w:id="772" w:author="Samvel Iritsyan" w:date="2025-01-16T14:23:00Z">
        <w:r w:rsidR="00855833">
          <w:rPr>
            <w:rFonts w:ascii="GHEA Grapalat" w:hAnsi="GHEA Grapalat"/>
            <w:sz w:val="20"/>
            <w:szCs w:val="20"/>
          </w:rPr>
          <w:t>:</w:t>
        </w:r>
      </w:ins>
    </w:p>
    <w:p w14:paraId="7189D213" w14:textId="1D65FD45"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Բանկի Վարչության յուրաքանչյուր անդամ</w:t>
      </w:r>
      <w:ins w:id="773" w:author="Samvel Iritsyan" w:date="2025-01-16T14:24:00Z">
        <w:r w:rsidR="00855833">
          <w:rPr>
            <w:rFonts w:ascii="GHEA Grapalat" w:hAnsi="GHEA Grapalat"/>
            <w:sz w:val="20"/>
            <w:szCs w:val="20"/>
          </w:rPr>
          <w:t>,</w:t>
        </w:r>
      </w:ins>
      <w:r w:rsidRPr="00F25F93">
        <w:rPr>
          <w:rFonts w:ascii="GHEA Grapalat" w:hAnsi="GHEA Grapalat"/>
          <w:sz w:val="20"/>
          <w:szCs w:val="20"/>
        </w:rPr>
        <w:t xml:space="preserve"> նախքան Բանկի Խորհրդի կողմից իրեն 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կազմում նշանակելը</w:t>
      </w:r>
      <w:ins w:id="774" w:author="Samvel Iritsyan" w:date="2025-01-16T14:24:00Z">
        <w:r w:rsidR="00855833">
          <w:rPr>
            <w:rFonts w:ascii="GHEA Grapalat" w:hAnsi="GHEA Grapalat"/>
            <w:sz w:val="20"/>
            <w:szCs w:val="20"/>
          </w:rPr>
          <w:t>,</w:t>
        </w:r>
      </w:ins>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հայտնել</w:t>
      </w:r>
      <w:r w:rsidRPr="00F25F93">
        <w:rPr>
          <w:rFonts w:ascii="GHEA Grapalat" w:hAnsi="GHEA Grapalat"/>
          <w:spacing w:val="-1"/>
          <w:sz w:val="20"/>
          <w:szCs w:val="20"/>
        </w:rPr>
        <w:t xml:space="preserve"> </w:t>
      </w:r>
      <w:r w:rsidRPr="00F25F93">
        <w:rPr>
          <w:rFonts w:ascii="GHEA Grapalat" w:hAnsi="GHEA Grapalat"/>
          <w:sz w:val="20"/>
          <w:szCs w:val="20"/>
        </w:rPr>
        <w:t>ինքնաբացարկ:</w:t>
      </w:r>
    </w:p>
    <w:p w14:paraId="4F4D16E4" w14:textId="1438A466" w:rsidR="00453FD3" w:rsidRPr="00F25F93" w:rsidRDefault="00FE0AEA" w:rsidP="002277BB">
      <w:pPr>
        <w:pStyle w:val="ListParagraph"/>
        <w:numPr>
          <w:ilvl w:val="1"/>
          <w:numId w:val="28"/>
        </w:numPr>
        <w:tabs>
          <w:tab w:val="left" w:pos="936"/>
        </w:tabs>
        <w:ind w:left="-9" w:right="5" w:firstLine="450"/>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յուրաքանչյուր</w:t>
      </w:r>
      <w:r w:rsidRPr="00F25F93">
        <w:rPr>
          <w:rFonts w:ascii="GHEA Grapalat" w:hAnsi="GHEA Grapalat"/>
          <w:spacing w:val="1"/>
          <w:sz w:val="20"/>
          <w:szCs w:val="20"/>
        </w:rPr>
        <w:t xml:space="preserve"> </w:t>
      </w:r>
      <w:r w:rsidRPr="00F25F93">
        <w:rPr>
          <w:rFonts w:ascii="GHEA Grapalat" w:hAnsi="GHEA Grapalat"/>
          <w:sz w:val="20"/>
          <w:szCs w:val="20"/>
        </w:rPr>
        <w:t>անդամ</w:t>
      </w:r>
      <w:r w:rsidRPr="00F25F93">
        <w:rPr>
          <w:rFonts w:ascii="GHEA Grapalat" w:hAnsi="GHEA Grapalat"/>
          <w:spacing w:val="1"/>
          <w:sz w:val="20"/>
          <w:szCs w:val="20"/>
        </w:rPr>
        <w:t xml:space="preserve"> </w:t>
      </w:r>
      <w:r w:rsidRPr="00F25F93">
        <w:rPr>
          <w:rFonts w:ascii="GHEA Grapalat" w:hAnsi="GHEA Grapalat"/>
          <w:sz w:val="20"/>
          <w:szCs w:val="20"/>
        </w:rPr>
        <w:t>կարող</w:t>
      </w:r>
      <w:r w:rsidRPr="00F25F93">
        <w:rPr>
          <w:rFonts w:ascii="GHEA Grapalat" w:hAnsi="GHEA Grapalat"/>
          <w:spacing w:val="1"/>
          <w:sz w:val="20"/>
          <w:szCs w:val="20"/>
        </w:rPr>
        <w:t xml:space="preserve"> </w:t>
      </w:r>
      <w:r w:rsidRPr="00F25F93">
        <w:rPr>
          <w:rFonts w:ascii="GHEA Grapalat" w:hAnsi="GHEA Grapalat"/>
          <w:sz w:val="20"/>
          <w:szCs w:val="20"/>
        </w:rPr>
        <w:t>է</w:t>
      </w:r>
      <w:r w:rsidRPr="00F25F93">
        <w:rPr>
          <w:rFonts w:ascii="GHEA Grapalat" w:hAnsi="GHEA Grapalat"/>
          <w:spacing w:val="1"/>
          <w:sz w:val="20"/>
          <w:szCs w:val="20"/>
        </w:rPr>
        <w:t xml:space="preserve"> </w:t>
      </w:r>
      <w:r w:rsidRPr="00F25F93">
        <w:rPr>
          <w:rFonts w:ascii="GHEA Grapalat" w:hAnsi="GHEA Grapalat"/>
          <w:sz w:val="20"/>
          <w:szCs w:val="20"/>
        </w:rPr>
        <w:t>դուրս</w:t>
      </w:r>
      <w:r w:rsidRPr="00F25F93">
        <w:rPr>
          <w:rFonts w:ascii="GHEA Grapalat" w:hAnsi="GHEA Grapalat"/>
          <w:spacing w:val="1"/>
          <w:sz w:val="20"/>
          <w:szCs w:val="20"/>
        </w:rPr>
        <w:t xml:space="preserve"> </w:t>
      </w:r>
      <w:r w:rsidRPr="00F25F93">
        <w:rPr>
          <w:rFonts w:ascii="GHEA Grapalat" w:hAnsi="GHEA Grapalat"/>
          <w:sz w:val="20"/>
          <w:szCs w:val="20"/>
        </w:rPr>
        <w:t>գալ</w:t>
      </w:r>
      <w:r w:rsidRPr="00F25F93">
        <w:rPr>
          <w:rFonts w:ascii="GHEA Grapalat" w:hAnsi="GHEA Grapalat"/>
          <w:spacing w:val="1"/>
          <w:sz w:val="20"/>
          <w:szCs w:val="20"/>
        </w:rPr>
        <w:t xml:space="preserve"> </w:t>
      </w:r>
      <w:r w:rsidRPr="00F25F93">
        <w:rPr>
          <w:rFonts w:ascii="GHEA Grapalat" w:hAnsi="GHEA Grapalat"/>
          <w:sz w:val="20"/>
          <w:szCs w:val="20"/>
        </w:rPr>
        <w:t>Վարչության</w:t>
      </w:r>
      <w:r w:rsidRPr="00F25F93">
        <w:rPr>
          <w:rFonts w:ascii="GHEA Grapalat" w:hAnsi="GHEA Grapalat"/>
          <w:spacing w:val="1"/>
          <w:sz w:val="20"/>
          <w:szCs w:val="20"/>
        </w:rPr>
        <w:t xml:space="preserve"> </w:t>
      </w:r>
      <w:r w:rsidRPr="00F25F93">
        <w:rPr>
          <w:rFonts w:ascii="GHEA Grapalat" w:hAnsi="GHEA Grapalat"/>
          <w:sz w:val="20"/>
          <w:szCs w:val="20"/>
        </w:rPr>
        <w:t>կազմից`</w:t>
      </w:r>
      <w:r w:rsidRPr="00F25F93">
        <w:rPr>
          <w:rFonts w:ascii="GHEA Grapalat" w:hAnsi="GHEA Grapalat"/>
          <w:spacing w:val="1"/>
          <w:sz w:val="20"/>
          <w:szCs w:val="20"/>
        </w:rPr>
        <w:t xml:space="preserve"> </w:t>
      </w:r>
      <w:r w:rsidRPr="00F25F93">
        <w:rPr>
          <w:rFonts w:ascii="GHEA Grapalat" w:hAnsi="GHEA Grapalat"/>
          <w:sz w:val="20"/>
          <w:szCs w:val="20"/>
        </w:rPr>
        <w:t>այդ</w:t>
      </w:r>
      <w:r w:rsidRPr="00F25F93">
        <w:rPr>
          <w:rFonts w:ascii="GHEA Grapalat" w:hAnsi="GHEA Grapalat"/>
          <w:spacing w:val="50"/>
          <w:sz w:val="20"/>
          <w:szCs w:val="20"/>
        </w:rPr>
        <w:t xml:space="preserve"> </w:t>
      </w:r>
      <w:r w:rsidRPr="00F25F93">
        <w:rPr>
          <w:rFonts w:ascii="GHEA Grapalat" w:hAnsi="GHEA Grapalat"/>
          <w:sz w:val="20"/>
          <w:szCs w:val="20"/>
        </w:rPr>
        <w:t>մասին</w:t>
      </w:r>
      <w:r w:rsidRPr="00F25F93">
        <w:rPr>
          <w:rFonts w:ascii="GHEA Grapalat" w:hAnsi="GHEA Grapalat"/>
          <w:spacing w:val="1"/>
          <w:sz w:val="20"/>
          <w:szCs w:val="20"/>
        </w:rPr>
        <w:t xml:space="preserve"> </w:t>
      </w:r>
      <w:r w:rsidRPr="00F25F93">
        <w:rPr>
          <w:rFonts w:ascii="GHEA Grapalat" w:hAnsi="GHEA Grapalat"/>
          <w:sz w:val="20"/>
          <w:szCs w:val="20"/>
        </w:rPr>
        <w:t>գրավոր տեղեկացնելով</w:t>
      </w:r>
      <w:r w:rsidRPr="00F25F93">
        <w:rPr>
          <w:rFonts w:ascii="GHEA Grapalat" w:hAnsi="GHEA Grapalat"/>
          <w:spacing w:val="1"/>
          <w:sz w:val="20"/>
          <w:szCs w:val="20"/>
        </w:rPr>
        <w:t xml:space="preserve"> </w:t>
      </w:r>
      <w:r w:rsidRPr="00F25F93">
        <w:rPr>
          <w:rFonts w:ascii="GHEA Grapalat" w:hAnsi="GHEA Grapalat"/>
          <w:sz w:val="20"/>
          <w:szCs w:val="20"/>
        </w:rPr>
        <w:t xml:space="preserve">Բանկի </w:t>
      </w:r>
      <w:r w:rsidR="00855833">
        <w:rPr>
          <w:rFonts w:ascii="GHEA Grapalat" w:hAnsi="GHEA Grapalat"/>
          <w:sz w:val="20"/>
          <w:szCs w:val="20"/>
        </w:rPr>
        <w:t>խ</w:t>
      </w:r>
      <w:r w:rsidR="00855833" w:rsidRPr="00F25F93">
        <w:rPr>
          <w:rFonts w:ascii="GHEA Grapalat" w:hAnsi="GHEA Grapalat"/>
          <w:sz w:val="20"/>
          <w:szCs w:val="20"/>
        </w:rPr>
        <w:t>որհրդի</w:t>
      </w:r>
      <w:r w:rsidR="00855833"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00855833">
        <w:rPr>
          <w:rFonts w:ascii="GHEA Grapalat" w:hAnsi="GHEA Grapalat"/>
          <w:sz w:val="20"/>
          <w:szCs w:val="20"/>
        </w:rPr>
        <w:t>վ</w:t>
      </w:r>
      <w:r w:rsidR="00855833" w:rsidRPr="00F25F93">
        <w:rPr>
          <w:rFonts w:ascii="GHEA Grapalat" w:hAnsi="GHEA Grapalat"/>
          <w:sz w:val="20"/>
          <w:szCs w:val="20"/>
        </w:rPr>
        <w:t>արչության</w:t>
      </w:r>
      <w:r w:rsidR="00855833" w:rsidRPr="00F25F93">
        <w:rPr>
          <w:rFonts w:ascii="GHEA Grapalat" w:hAnsi="GHEA Grapalat"/>
          <w:spacing w:val="-1"/>
          <w:sz w:val="20"/>
          <w:szCs w:val="20"/>
        </w:rPr>
        <w:t xml:space="preserve"> </w:t>
      </w:r>
      <w:r w:rsidRPr="00F25F93">
        <w:rPr>
          <w:rFonts w:ascii="GHEA Grapalat" w:hAnsi="GHEA Grapalat"/>
          <w:sz w:val="20"/>
          <w:szCs w:val="20"/>
        </w:rPr>
        <w:t>նախագահներին:</w:t>
      </w:r>
    </w:p>
    <w:p w14:paraId="0D9F9FE6" w14:textId="368A19BB" w:rsidR="00453FD3" w:rsidRPr="002277BB" w:rsidRDefault="00FE0AEA" w:rsidP="002277BB">
      <w:pPr>
        <w:pStyle w:val="ListParagraph"/>
        <w:numPr>
          <w:ilvl w:val="1"/>
          <w:numId w:val="28"/>
        </w:numPr>
        <w:tabs>
          <w:tab w:val="left" w:pos="1026"/>
        </w:tabs>
        <w:ind w:left="-9" w:right="5" w:firstLine="450"/>
        <w:rPr>
          <w:rFonts w:ascii="GHEA Grapalat" w:hAnsi="GHEA Grapalat"/>
          <w:sz w:val="20"/>
          <w:szCs w:val="20"/>
        </w:rPr>
      </w:pPr>
      <w:r w:rsidRPr="002277BB">
        <w:rPr>
          <w:rFonts w:ascii="GHEA Grapalat" w:hAnsi="GHEA Grapalat"/>
          <w:sz w:val="20"/>
          <w:szCs w:val="20"/>
        </w:rPr>
        <w:t>Եթե Վարչության կազմից մի քանի անդամների դուրս գալու դեպքում մնացած անդամների թիվը չի ապահովում քվորում, ապա Բանկի Խորհուրդը ողջամիտ ժամկետում, բայց ոչ ավելի քան Վարչության անդամների դուրս գալու ժամկետից մեկ ամիս հետո, անցկացնում է</w:t>
      </w:r>
      <w:r w:rsidR="002277BB">
        <w:rPr>
          <w:rFonts w:ascii="GHEA Grapalat" w:hAnsi="GHEA Grapalat"/>
          <w:sz w:val="20"/>
          <w:szCs w:val="20"/>
        </w:rPr>
        <w:t xml:space="preserve"> </w:t>
      </w:r>
      <w:r w:rsidRPr="002277BB">
        <w:rPr>
          <w:rFonts w:ascii="GHEA Grapalat" w:hAnsi="GHEA Grapalat"/>
          <w:sz w:val="20"/>
          <w:szCs w:val="20"/>
        </w:rPr>
        <w:t>Խորհրդի նիստ` Բանկի նոր Վարչության ձևավորման համար: Սույն կարգը գործում է նաև Վարչության բոլոր անդամների Վարչության կազմից դուրս գալու դեպքում:</w:t>
      </w:r>
    </w:p>
    <w:p w14:paraId="3FC5F214" w14:textId="18133E76" w:rsidR="00453FD3" w:rsidRPr="00F25F93" w:rsidRDefault="00FE0AEA" w:rsidP="002277BB">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6"/>
          <w:sz w:val="20"/>
          <w:szCs w:val="20"/>
        </w:rPr>
        <w:t xml:space="preserve"> </w:t>
      </w:r>
      <w:r w:rsidRPr="00F25F93">
        <w:rPr>
          <w:rFonts w:ascii="GHEA Grapalat" w:hAnsi="GHEA Grapalat"/>
          <w:sz w:val="20"/>
          <w:szCs w:val="20"/>
        </w:rPr>
        <w:t>Վարչության</w:t>
      </w:r>
      <w:r w:rsidRPr="00F25F93">
        <w:rPr>
          <w:rFonts w:ascii="GHEA Grapalat" w:hAnsi="GHEA Grapalat"/>
          <w:spacing w:val="14"/>
          <w:sz w:val="20"/>
          <w:szCs w:val="20"/>
        </w:rPr>
        <w:t xml:space="preserve"> </w:t>
      </w:r>
      <w:r w:rsidRPr="00F25F93">
        <w:rPr>
          <w:rFonts w:ascii="GHEA Grapalat" w:hAnsi="GHEA Grapalat"/>
          <w:sz w:val="20"/>
          <w:szCs w:val="20"/>
        </w:rPr>
        <w:t>մնացած</w:t>
      </w:r>
      <w:r w:rsidRPr="00F25F93">
        <w:rPr>
          <w:rFonts w:ascii="GHEA Grapalat" w:hAnsi="GHEA Grapalat"/>
          <w:spacing w:val="16"/>
          <w:sz w:val="20"/>
          <w:szCs w:val="20"/>
        </w:rPr>
        <w:t xml:space="preserve"> </w:t>
      </w:r>
      <w:r w:rsidRPr="00F25F93">
        <w:rPr>
          <w:rFonts w:ascii="GHEA Grapalat" w:hAnsi="GHEA Grapalat"/>
          <w:sz w:val="20"/>
          <w:szCs w:val="20"/>
        </w:rPr>
        <w:t>անդամները,</w:t>
      </w:r>
      <w:r w:rsidRPr="00F25F93">
        <w:rPr>
          <w:rFonts w:ascii="GHEA Grapalat" w:hAnsi="GHEA Grapalat"/>
          <w:spacing w:val="16"/>
          <w:sz w:val="20"/>
          <w:szCs w:val="20"/>
        </w:rPr>
        <w:t xml:space="preserve"> </w:t>
      </w:r>
      <w:r w:rsidRPr="00F25F93">
        <w:rPr>
          <w:rFonts w:ascii="GHEA Grapalat" w:hAnsi="GHEA Grapalat"/>
          <w:sz w:val="20"/>
          <w:szCs w:val="20"/>
        </w:rPr>
        <w:t>եթե</w:t>
      </w:r>
      <w:r w:rsidRPr="00F25F93">
        <w:rPr>
          <w:rFonts w:ascii="GHEA Grapalat" w:hAnsi="GHEA Grapalat"/>
          <w:spacing w:val="18"/>
          <w:sz w:val="20"/>
          <w:szCs w:val="20"/>
        </w:rPr>
        <w:t xml:space="preserve"> </w:t>
      </w:r>
      <w:r w:rsidRPr="00F25F93">
        <w:rPr>
          <w:rFonts w:ascii="GHEA Grapalat" w:hAnsi="GHEA Grapalat"/>
          <w:sz w:val="20"/>
          <w:szCs w:val="20"/>
        </w:rPr>
        <w:t>նրանց</w:t>
      </w:r>
      <w:r w:rsidRPr="00F25F93">
        <w:rPr>
          <w:rFonts w:ascii="GHEA Grapalat" w:hAnsi="GHEA Grapalat"/>
          <w:spacing w:val="15"/>
          <w:sz w:val="20"/>
          <w:szCs w:val="20"/>
        </w:rPr>
        <w:t xml:space="preserve"> </w:t>
      </w:r>
      <w:r w:rsidRPr="00F25F93">
        <w:rPr>
          <w:rFonts w:ascii="GHEA Grapalat" w:hAnsi="GHEA Grapalat"/>
          <w:sz w:val="20"/>
          <w:szCs w:val="20"/>
        </w:rPr>
        <w:t>թիվը</w:t>
      </w:r>
      <w:r w:rsidRPr="00F25F93">
        <w:rPr>
          <w:rFonts w:ascii="GHEA Grapalat" w:hAnsi="GHEA Grapalat"/>
          <w:spacing w:val="16"/>
          <w:sz w:val="20"/>
          <w:szCs w:val="20"/>
        </w:rPr>
        <w:t xml:space="preserve"> </w:t>
      </w:r>
      <w:r w:rsidRPr="00F25F93">
        <w:rPr>
          <w:rFonts w:ascii="GHEA Grapalat" w:hAnsi="GHEA Grapalat"/>
          <w:sz w:val="20"/>
          <w:szCs w:val="20"/>
        </w:rPr>
        <w:t>քվորում</w:t>
      </w:r>
      <w:r w:rsidRPr="00F25F93">
        <w:rPr>
          <w:rFonts w:ascii="GHEA Grapalat" w:hAnsi="GHEA Grapalat"/>
          <w:spacing w:val="16"/>
          <w:sz w:val="20"/>
          <w:szCs w:val="20"/>
        </w:rPr>
        <w:t xml:space="preserve"> </w:t>
      </w:r>
      <w:r w:rsidRPr="00F25F93">
        <w:rPr>
          <w:rFonts w:ascii="GHEA Grapalat" w:hAnsi="GHEA Grapalat"/>
          <w:sz w:val="20"/>
          <w:szCs w:val="20"/>
        </w:rPr>
        <w:t>չի</w:t>
      </w:r>
      <w:r w:rsidRPr="00F25F93">
        <w:rPr>
          <w:rFonts w:ascii="GHEA Grapalat" w:hAnsi="GHEA Grapalat"/>
          <w:spacing w:val="19"/>
          <w:sz w:val="20"/>
          <w:szCs w:val="20"/>
        </w:rPr>
        <w:t xml:space="preserve"> </w:t>
      </w:r>
      <w:r w:rsidRPr="00F25F93">
        <w:rPr>
          <w:rFonts w:ascii="GHEA Grapalat" w:hAnsi="GHEA Grapalat"/>
          <w:sz w:val="20"/>
          <w:szCs w:val="20"/>
        </w:rPr>
        <w:t>ապահովում,</w:t>
      </w:r>
      <w:r w:rsidRPr="00F25F93">
        <w:rPr>
          <w:rFonts w:ascii="GHEA Grapalat" w:hAnsi="GHEA Grapalat"/>
          <w:spacing w:val="16"/>
          <w:sz w:val="20"/>
          <w:szCs w:val="20"/>
        </w:rPr>
        <w:t xml:space="preserve"> </w:t>
      </w:r>
      <w:r w:rsidRPr="00F25F93">
        <w:rPr>
          <w:rFonts w:ascii="GHEA Grapalat" w:hAnsi="GHEA Grapalat"/>
          <w:sz w:val="20"/>
          <w:szCs w:val="20"/>
        </w:rPr>
        <w:t>իրավունք</w:t>
      </w:r>
      <w:r w:rsidRPr="00F25F93">
        <w:rPr>
          <w:rFonts w:ascii="GHEA Grapalat" w:hAnsi="GHEA Grapalat"/>
          <w:spacing w:val="-47"/>
          <w:sz w:val="20"/>
          <w:szCs w:val="20"/>
        </w:rPr>
        <w:t xml:space="preserve"> </w:t>
      </w:r>
      <w:r w:rsidRPr="00F25F93">
        <w:rPr>
          <w:rFonts w:ascii="GHEA Grapalat" w:hAnsi="GHEA Grapalat"/>
          <w:sz w:val="20"/>
          <w:szCs w:val="20"/>
        </w:rPr>
        <w:t>չունեն</w:t>
      </w:r>
      <w:r w:rsidRPr="00F25F93">
        <w:rPr>
          <w:rFonts w:ascii="GHEA Grapalat" w:hAnsi="GHEA Grapalat"/>
          <w:spacing w:val="-3"/>
          <w:sz w:val="20"/>
          <w:szCs w:val="20"/>
        </w:rPr>
        <w:t xml:space="preserve"> </w:t>
      </w:r>
      <w:r w:rsidRPr="00F25F93">
        <w:rPr>
          <w:rFonts w:ascii="GHEA Grapalat" w:hAnsi="GHEA Grapalat"/>
          <w:sz w:val="20"/>
          <w:szCs w:val="20"/>
        </w:rPr>
        <w:t>լուծել</w:t>
      </w:r>
      <w:r w:rsidRPr="00F25F93">
        <w:rPr>
          <w:rFonts w:ascii="GHEA Grapalat" w:hAnsi="GHEA Grapalat"/>
          <w:spacing w:val="-1"/>
          <w:sz w:val="20"/>
          <w:szCs w:val="20"/>
        </w:rPr>
        <w:t xml:space="preserve"> </w:t>
      </w:r>
      <w:r w:rsidRPr="00F25F93">
        <w:rPr>
          <w:rFonts w:ascii="GHEA Grapalat" w:hAnsi="GHEA Grapalat"/>
          <w:sz w:val="20"/>
          <w:szCs w:val="20"/>
        </w:rPr>
        <w:t>այնպիսի</w:t>
      </w:r>
      <w:r w:rsidRPr="00F25F93">
        <w:rPr>
          <w:rFonts w:ascii="GHEA Grapalat" w:hAnsi="GHEA Grapalat"/>
          <w:spacing w:val="-1"/>
          <w:sz w:val="20"/>
          <w:szCs w:val="20"/>
        </w:rPr>
        <w:t xml:space="preserve"> </w:t>
      </w:r>
      <w:r w:rsidRPr="00F25F93">
        <w:rPr>
          <w:rFonts w:ascii="GHEA Grapalat" w:hAnsi="GHEA Grapalat"/>
          <w:sz w:val="20"/>
          <w:szCs w:val="20"/>
        </w:rPr>
        <w:t>հարցեր,</w:t>
      </w:r>
      <w:r w:rsidRPr="00F25F93">
        <w:rPr>
          <w:rFonts w:ascii="GHEA Grapalat" w:hAnsi="GHEA Grapalat"/>
          <w:spacing w:val="-1"/>
          <w:sz w:val="20"/>
          <w:szCs w:val="20"/>
        </w:rPr>
        <w:t xml:space="preserve"> </w:t>
      </w:r>
      <w:r w:rsidRPr="00F25F93">
        <w:rPr>
          <w:rFonts w:ascii="GHEA Grapalat" w:hAnsi="GHEA Grapalat"/>
          <w:sz w:val="20"/>
          <w:szCs w:val="20"/>
        </w:rPr>
        <w:t>որոնք</w:t>
      </w:r>
      <w:r w:rsidRPr="00F25F93">
        <w:rPr>
          <w:rFonts w:ascii="GHEA Grapalat" w:hAnsi="GHEA Grapalat"/>
          <w:spacing w:val="-2"/>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Pr="00F25F93">
        <w:rPr>
          <w:rFonts w:ascii="GHEA Grapalat" w:hAnsi="GHEA Grapalat"/>
          <w:sz w:val="20"/>
          <w:szCs w:val="20"/>
        </w:rPr>
        <w:t>կանոնադրությամբ</w:t>
      </w:r>
      <w:r w:rsidRPr="00F25F93">
        <w:rPr>
          <w:rFonts w:ascii="GHEA Grapalat" w:hAnsi="GHEA Grapalat"/>
          <w:spacing w:val="-1"/>
          <w:sz w:val="20"/>
          <w:szCs w:val="20"/>
        </w:rPr>
        <w:t xml:space="preserve"> </w:t>
      </w:r>
      <w:r w:rsidRPr="00F25F93">
        <w:rPr>
          <w:rFonts w:ascii="GHEA Grapalat" w:hAnsi="GHEA Grapalat"/>
          <w:sz w:val="20"/>
          <w:szCs w:val="20"/>
        </w:rPr>
        <w:t>վերապահված</w:t>
      </w:r>
      <w:r w:rsidRPr="00F25F93">
        <w:rPr>
          <w:rFonts w:ascii="GHEA Grapalat" w:hAnsi="GHEA Grapalat"/>
          <w:spacing w:val="-1"/>
          <w:sz w:val="20"/>
          <w:szCs w:val="20"/>
        </w:rPr>
        <w:t xml:space="preserve"> </w:t>
      </w:r>
      <w:r w:rsidRPr="00F25F93">
        <w:rPr>
          <w:rFonts w:ascii="GHEA Grapalat" w:hAnsi="GHEA Grapalat"/>
          <w:sz w:val="20"/>
          <w:szCs w:val="20"/>
        </w:rPr>
        <w:t>են</w:t>
      </w:r>
      <w:r w:rsidRPr="00F25F93">
        <w:rPr>
          <w:rFonts w:ascii="GHEA Grapalat" w:hAnsi="GHEA Grapalat"/>
          <w:spacing w:val="-3"/>
          <w:sz w:val="20"/>
          <w:szCs w:val="20"/>
        </w:rPr>
        <w:t xml:space="preserve"> </w:t>
      </w:r>
      <w:r w:rsidRPr="00F25F93">
        <w:rPr>
          <w:rFonts w:ascii="GHEA Grapalat" w:hAnsi="GHEA Grapalat"/>
          <w:sz w:val="20"/>
          <w:szCs w:val="20"/>
        </w:rPr>
        <w:t>Բանկի</w:t>
      </w:r>
      <w:r w:rsidRPr="00F25F93">
        <w:rPr>
          <w:rFonts w:ascii="GHEA Grapalat" w:hAnsi="GHEA Grapalat"/>
          <w:spacing w:val="-1"/>
          <w:sz w:val="20"/>
          <w:szCs w:val="20"/>
        </w:rPr>
        <w:t xml:space="preserve"> </w:t>
      </w:r>
      <w:r w:rsidR="00355D3D">
        <w:rPr>
          <w:rFonts w:ascii="GHEA Grapalat" w:hAnsi="GHEA Grapalat"/>
          <w:sz w:val="20"/>
          <w:szCs w:val="20"/>
        </w:rPr>
        <w:t>վ</w:t>
      </w:r>
      <w:r w:rsidR="00355D3D" w:rsidRPr="00F25F93">
        <w:rPr>
          <w:rFonts w:ascii="GHEA Grapalat" w:hAnsi="GHEA Grapalat"/>
          <w:sz w:val="20"/>
          <w:szCs w:val="20"/>
        </w:rPr>
        <w:t>արչությանը</w:t>
      </w:r>
      <w:r w:rsidRPr="00F25F93">
        <w:rPr>
          <w:rFonts w:ascii="GHEA Grapalat" w:hAnsi="GHEA Grapalat"/>
          <w:sz w:val="20"/>
          <w:szCs w:val="20"/>
        </w:rPr>
        <w:t>:</w:t>
      </w:r>
    </w:p>
    <w:p w14:paraId="27E4B399" w14:textId="77777777" w:rsidR="00453FD3" w:rsidRPr="00F25F93" w:rsidRDefault="00FE0AEA" w:rsidP="002277BB">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Բանկի</w:t>
      </w:r>
      <w:r w:rsidRPr="00F25F93">
        <w:rPr>
          <w:rFonts w:ascii="GHEA Grapalat" w:hAnsi="GHEA Grapalat"/>
          <w:spacing w:val="17"/>
          <w:sz w:val="20"/>
          <w:szCs w:val="20"/>
        </w:rPr>
        <w:t xml:space="preserve"> </w:t>
      </w:r>
      <w:r w:rsidRPr="00F25F93">
        <w:rPr>
          <w:rFonts w:ascii="GHEA Grapalat" w:hAnsi="GHEA Grapalat"/>
          <w:sz w:val="20"/>
          <w:szCs w:val="20"/>
        </w:rPr>
        <w:t>Խորհուրդն</w:t>
      </w:r>
      <w:r w:rsidRPr="00F25F93">
        <w:rPr>
          <w:rFonts w:ascii="GHEA Grapalat" w:hAnsi="GHEA Grapalat"/>
          <w:spacing w:val="13"/>
          <w:sz w:val="20"/>
          <w:szCs w:val="20"/>
        </w:rPr>
        <w:t xml:space="preserve"> </w:t>
      </w:r>
      <w:r w:rsidRPr="00F25F93">
        <w:rPr>
          <w:rFonts w:ascii="GHEA Grapalat" w:hAnsi="GHEA Grapalat"/>
          <w:sz w:val="20"/>
          <w:szCs w:val="20"/>
        </w:rPr>
        <w:t>իրավունք</w:t>
      </w:r>
      <w:r w:rsidRPr="00F25F93">
        <w:rPr>
          <w:rFonts w:ascii="GHEA Grapalat" w:hAnsi="GHEA Grapalat"/>
          <w:spacing w:val="14"/>
          <w:sz w:val="20"/>
          <w:szCs w:val="20"/>
        </w:rPr>
        <w:t xml:space="preserve"> </w:t>
      </w:r>
      <w:r w:rsidRPr="00F25F93">
        <w:rPr>
          <w:rFonts w:ascii="GHEA Grapalat" w:hAnsi="GHEA Grapalat"/>
          <w:sz w:val="20"/>
          <w:szCs w:val="20"/>
        </w:rPr>
        <w:t>ունի</w:t>
      </w:r>
      <w:r w:rsidRPr="00F25F93">
        <w:rPr>
          <w:rFonts w:ascii="GHEA Grapalat" w:hAnsi="GHEA Grapalat"/>
          <w:spacing w:val="15"/>
          <w:sz w:val="20"/>
          <w:szCs w:val="20"/>
        </w:rPr>
        <w:t xml:space="preserve"> </w:t>
      </w:r>
      <w:r w:rsidRPr="00F25F93">
        <w:rPr>
          <w:rFonts w:ascii="GHEA Grapalat" w:hAnsi="GHEA Grapalat"/>
          <w:sz w:val="20"/>
          <w:szCs w:val="20"/>
        </w:rPr>
        <w:t>վաղաժամկետ</w:t>
      </w:r>
      <w:r w:rsidRPr="00F25F93">
        <w:rPr>
          <w:rFonts w:ascii="GHEA Grapalat" w:hAnsi="GHEA Grapalat"/>
          <w:spacing w:val="14"/>
          <w:sz w:val="20"/>
          <w:szCs w:val="20"/>
        </w:rPr>
        <w:t xml:space="preserve"> </w:t>
      </w:r>
      <w:r w:rsidRPr="00F25F93">
        <w:rPr>
          <w:rFonts w:ascii="GHEA Grapalat" w:hAnsi="GHEA Grapalat"/>
          <w:sz w:val="20"/>
          <w:szCs w:val="20"/>
        </w:rPr>
        <w:t>դադարեցնել</w:t>
      </w:r>
      <w:r w:rsidRPr="00F25F93">
        <w:rPr>
          <w:rFonts w:ascii="GHEA Grapalat" w:hAnsi="GHEA Grapalat"/>
          <w:spacing w:val="17"/>
          <w:sz w:val="20"/>
          <w:szCs w:val="20"/>
        </w:rPr>
        <w:t xml:space="preserve"> </w:t>
      </w:r>
      <w:r w:rsidRPr="00F25F93">
        <w:rPr>
          <w:rFonts w:ascii="GHEA Grapalat" w:hAnsi="GHEA Grapalat"/>
          <w:sz w:val="20"/>
          <w:szCs w:val="20"/>
        </w:rPr>
        <w:t>ինչպես</w:t>
      </w:r>
      <w:r w:rsidRPr="00F25F93">
        <w:rPr>
          <w:rFonts w:ascii="GHEA Grapalat" w:hAnsi="GHEA Grapalat"/>
          <w:spacing w:val="17"/>
          <w:sz w:val="20"/>
          <w:szCs w:val="20"/>
        </w:rPr>
        <w:t xml:space="preserve"> </w:t>
      </w:r>
      <w:r w:rsidRPr="00F25F93">
        <w:rPr>
          <w:rFonts w:ascii="GHEA Grapalat" w:hAnsi="GHEA Grapalat"/>
          <w:sz w:val="20"/>
          <w:szCs w:val="20"/>
        </w:rPr>
        <w:t>Վարչության,</w:t>
      </w:r>
      <w:r w:rsidRPr="00F25F93">
        <w:rPr>
          <w:rFonts w:ascii="GHEA Grapalat" w:hAnsi="GHEA Grapalat"/>
          <w:spacing w:val="17"/>
          <w:sz w:val="20"/>
          <w:szCs w:val="20"/>
        </w:rPr>
        <w:t xml:space="preserve"> </w:t>
      </w:r>
      <w:r w:rsidRPr="00F25F93">
        <w:rPr>
          <w:rFonts w:ascii="GHEA Grapalat" w:hAnsi="GHEA Grapalat"/>
          <w:sz w:val="20"/>
          <w:szCs w:val="20"/>
        </w:rPr>
        <w:t>այնպես</w:t>
      </w:r>
      <w:r w:rsidRPr="00F25F93">
        <w:rPr>
          <w:rFonts w:ascii="GHEA Grapalat" w:hAnsi="GHEA Grapalat"/>
          <w:spacing w:val="14"/>
          <w:sz w:val="20"/>
          <w:szCs w:val="20"/>
        </w:rPr>
        <w:t xml:space="preserve"> </w:t>
      </w:r>
      <w:r w:rsidRPr="00F25F93">
        <w:rPr>
          <w:rFonts w:ascii="GHEA Grapalat" w:hAnsi="GHEA Grapalat"/>
          <w:sz w:val="20"/>
          <w:szCs w:val="20"/>
        </w:rPr>
        <w:t>էլ</w:t>
      </w:r>
      <w:r w:rsidRPr="00F25F93">
        <w:rPr>
          <w:rFonts w:ascii="GHEA Grapalat" w:hAnsi="GHEA Grapalat"/>
          <w:spacing w:val="-47"/>
          <w:sz w:val="20"/>
          <w:szCs w:val="20"/>
        </w:rPr>
        <w:t xml:space="preserve"> </w:t>
      </w:r>
      <w:r w:rsidRPr="00F25F93">
        <w:rPr>
          <w:rFonts w:ascii="GHEA Grapalat" w:hAnsi="GHEA Grapalat"/>
          <w:sz w:val="20"/>
          <w:szCs w:val="20"/>
        </w:rPr>
        <w:t>նրա</w:t>
      </w:r>
      <w:r w:rsidRPr="00F25F93">
        <w:rPr>
          <w:rFonts w:ascii="GHEA Grapalat" w:hAnsi="GHEA Grapalat"/>
          <w:spacing w:val="-2"/>
          <w:sz w:val="20"/>
          <w:szCs w:val="20"/>
        </w:rPr>
        <w:t xml:space="preserve"> </w:t>
      </w:r>
      <w:r w:rsidRPr="00F25F93">
        <w:rPr>
          <w:rFonts w:ascii="GHEA Grapalat" w:hAnsi="GHEA Grapalat"/>
          <w:sz w:val="20"/>
          <w:szCs w:val="20"/>
        </w:rPr>
        <w:t>յուրաքանչյուր</w:t>
      </w:r>
      <w:r w:rsidRPr="00F25F93">
        <w:rPr>
          <w:rFonts w:ascii="GHEA Grapalat" w:hAnsi="GHEA Grapalat"/>
          <w:spacing w:val="1"/>
          <w:sz w:val="20"/>
          <w:szCs w:val="20"/>
        </w:rPr>
        <w:t xml:space="preserve"> </w:t>
      </w:r>
      <w:r w:rsidRPr="00F25F93">
        <w:rPr>
          <w:rFonts w:ascii="GHEA Grapalat" w:hAnsi="GHEA Grapalat"/>
          <w:sz w:val="20"/>
          <w:szCs w:val="20"/>
        </w:rPr>
        <w:t>անդամի</w:t>
      </w:r>
      <w:r w:rsidRPr="00F25F93">
        <w:rPr>
          <w:rFonts w:ascii="GHEA Grapalat" w:hAnsi="GHEA Grapalat"/>
          <w:spacing w:val="1"/>
          <w:sz w:val="20"/>
          <w:szCs w:val="20"/>
        </w:rPr>
        <w:t xml:space="preserve"> </w:t>
      </w:r>
      <w:r w:rsidRPr="00F25F93">
        <w:rPr>
          <w:rFonts w:ascii="GHEA Grapalat" w:hAnsi="GHEA Grapalat"/>
          <w:sz w:val="20"/>
          <w:szCs w:val="20"/>
        </w:rPr>
        <w:t>լիազորությունները:</w:t>
      </w:r>
    </w:p>
    <w:p w14:paraId="0BCAAF41" w14:textId="322AC81A" w:rsidR="00453FD3" w:rsidRPr="00F25F93" w:rsidRDefault="00FE0AEA" w:rsidP="007863FE">
      <w:pPr>
        <w:pStyle w:val="ListParagraph"/>
        <w:numPr>
          <w:ilvl w:val="1"/>
          <w:numId w:val="28"/>
        </w:numPr>
        <w:tabs>
          <w:tab w:val="left" w:pos="1026"/>
        </w:tabs>
        <w:ind w:left="0" w:firstLine="446"/>
        <w:rPr>
          <w:rFonts w:ascii="GHEA Grapalat" w:hAnsi="GHEA Grapalat"/>
          <w:sz w:val="20"/>
          <w:szCs w:val="20"/>
        </w:rPr>
      </w:pPr>
      <w:r w:rsidRPr="00F25F93">
        <w:rPr>
          <w:rFonts w:ascii="GHEA Grapalat" w:hAnsi="GHEA Grapalat"/>
          <w:sz w:val="20"/>
          <w:szCs w:val="20"/>
        </w:rPr>
        <w:t>Վարչության</w:t>
      </w:r>
      <w:r w:rsidRPr="00F25F93">
        <w:rPr>
          <w:rFonts w:ascii="GHEA Grapalat" w:hAnsi="GHEA Grapalat"/>
          <w:sz w:val="20"/>
          <w:szCs w:val="20"/>
        </w:rPr>
        <w:tab/>
      </w:r>
      <w:r w:rsidR="007863FE">
        <w:rPr>
          <w:rFonts w:ascii="GHEA Grapalat" w:hAnsi="GHEA Grapalat"/>
          <w:sz w:val="20"/>
          <w:szCs w:val="20"/>
        </w:rPr>
        <w:t xml:space="preserve"> </w:t>
      </w:r>
      <w:r w:rsidRPr="00F25F93">
        <w:rPr>
          <w:rFonts w:ascii="GHEA Grapalat" w:hAnsi="GHEA Grapalat"/>
          <w:sz w:val="20"/>
          <w:szCs w:val="20"/>
        </w:rPr>
        <w:t>անդամների</w:t>
      </w:r>
      <w:r w:rsidR="007863FE">
        <w:rPr>
          <w:rFonts w:ascii="GHEA Grapalat" w:hAnsi="GHEA Grapalat"/>
          <w:sz w:val="20"/>
          <w:szCs w:val="20"/>
        </w:rPr>
        <w:t xml:space="preserve"> </w:t>
      </w:r>
      <w:r w:rsidRPr="00F25F93">
        <w:rPr>
          <w:rFonts w:ascii="GHEA Grapalat" w:hAnsi="GHEA Grapalat"/>
          <w:sz w:val="20"/>
          <w:szCs w:val="20"/>
        </w:rPr>
        <w:t>լիազորությունների</w:t>
      </w:r>
      <w:r w:rsidR="007863FE">
        <w:rPr>
          <w:rFonts w:ascii="GHEA Grapalat" w:hAnsi="GHEA Grapalat"/>
          <w:sz w:val="20"/>
          <w:szCs w:val="20"/>
        </w:rPr>
        <w:t xml:space="preserve"> </w:t>
      </w:r>
      <w:r w:rsidRPr="00F25F93">
        <w:rPr>
          <w:rFonts w:ascii="GHEA Grapalat" w:hAnsi="GHEA Grapalat"/>
          <w:sz w:val="20"/>
          <w:szCs w:val="20"/>
        </w:rPr>
        <w:t>վաղաժամկետ</w:t>
      </w:r>
      <w:r w:rsidR="007863FE">
        <w:rPr>
          <w:rFonts w:ascii="GHEA Grapalat" w:hAnsi="GHEA Grapalat"/>
          <w:sz w:val="20"/>
          <w:szCs w:val="20"/>
        </w:rPr>
        <w:t xml:space="preserve"> </w:t>
      </w:r>
      <w:r w:rsidRPr="00F25F93">
        <w:rPr>
          <w:rFonts w:ascii="GHEA Grapalat" w:hAnsi="GHEA Grapalat"/>
          <w:sz w:val="20"/>
          <w:szCs w:val="20"/>
        </w:rPr>
        <w:t>դադարեցման</w:t>
      </w:r>
      <w:r w:rsidR="007863FE">
        <w:rPr>
          <w:rFonts w:ascii="GHEA Grapalat" w:hAnsi="GHEA Grapalat"/>
          <w:sz w:val="20"/>
          <w:szCs w:val="20"/>
        </w:rPr>
        <w:t xml:space="preserve"> </w:t>
      </w:r>
      <w:r w:rsidRPr="00F25F93">
        <w:rPr>
          <w:rFonts w:ascii="GHEA Grapalat" w:hAnsi="GHEA Grapalat"/>
          <w:sz w:val="20"/>
          <w:szCs w:val="20"/>
        </w:rPr>
        <w:t>հիմք</w:t>
      </w:r>
      <w:r w:rsidR="007863FE">
        <w:rPr>
          <w:rFonts w:ascii="GHEA Grapalat" w:hAnsi="GHEA Grapalat"/>
          <w:sz w:val="20"/>
          <w:szCs w:val="20"/>
        </w:rPr>
        <w:t xml:space="preserve"> </w:t>
      </w:r>
      <w:r w:rsidRPr="00F25F93">
        <w:rPr>
          <w:rFonts w:ascii="GHEA Grapalat" w:hAnsi="GHEA Grapalat"/>
          <w:sz w:val="20"/>
          <w:szCs w:val="20"/>
        </w:rPr>
        <w:t>են</w:t>
      </w:r>
      <w:r w:rsidR="007863FE">
        <w:rPr>
          <w:rFonts w:ascii="GHEA Grapalat" w:hAnsi="GHEA Grapalat"/>
          <w:sz w:val="20"/>
          <w:szCs w:val="20"/>
        </w:rPr>
        <w:t xml:space="preserve"> </w:t>
      </w:r>
      <w:r w:rsidRPr="00F25F93">
        <w:rPr>
          <w:rFonts w:ascii="GHEA Grapalat" w:hAnsi="GHEA Grapalat"/>
          <w:sz w:val="20"/>
          <w:szCs w:val="20"/>
        </w:rPr>
        <w:t>հանդիսա</w:t>
      </w:r>
      <w:r w:rsidR="007863FE">
        <w:rPr>
          <w:rFonts w:ascii="GHEA Grapalat" w:hAnsi="GHEA Grapalat"/>
          <w:sz w:val="20"/>
          <w:szCs w:val="20"/>
        </w:rPr>
        <w:softHyphen/>
      </w:r>
      <w:r w:rsidRPr="00F25F93">
        <w:rPr>
          <w:rFonts w:ascii="GHEA Grapalat" w:hAnsi="GHEA Grapalat"/>
          <w:sz w:val="20"/>
          <w:szCs w:val="20"/>
        </w:rPr>
        <w:t>նում</w:t>
      </w:r>
      <w:r w:rsidR="007863FE">
        <w:rPr>
          <w:rFonts w:ascii="GHEA Grapalat" w:hAnsi="GHEA Grapalat"/>
          <w:sz w:val="20"/>
          <w:szCs w:val="20"/>
        </w:rPr>
        <w:t xml:space="preserve"> </w:t>
      </w:r>
      <w:r w:rsidRPr="00F25F93">
        <w:rPr>
          <w:rFonts w:ascii="GHEA Grapalat" w:hAnsi="GHEA Grapalat"/>
          <w:sz w:val="20"/>
          <w:szCs w:val="20"/>
        </w:rPr>
        <w:t>հետևյալ</w:t>
      </w:r>
      <w:r w:rsidR="007863FE">
        <w:rPr>
          <w:rFonts w:ascii="GHEA Grapalat" w:hAnsi="GHEA Grapalat"/>
          <w:sz w:val="20"/>
          <w:szCs w:val="20"/>
        </w:rPr>
        <w:t xml:space="preserve"> </w:t>
      </w:r>
      <w:r w:rsidRPr="00F25F93">
        <w:rPr>
          <w:rFonts w:ascii="GHEA Grapalat" w:hAnsi="GHEA Grapalat"/>
          <w:sz w:val="20"/>
          <w:szCs w:val="20"/>
        </w:rPr>
        <w:t>հանգամանքները`</w:t>
      </w:r>
    </w:p>
    <w:p w14:paraId="3E9E4928" w14:textId="3E01D974" w:rsidR="00453FD3" w:rsidRPr="00F25F93" w:rsidRDefault="00FE0AEA" w:rsidP="00A4304E">
      <w:pPr>
        <w:pStyle w:val="BodyText"/>
        <w:numPr>
          <w:ilvl w:val="0"/>
          <w:numId w:val="33"/>
        </w:numPr>
        <w:tabs>
          <w:tab w:val="left" w:pos="1143"/>
        </w:tabs>
        <w:ind w:left="450" w:firstLine="360"/>
        <w:rPr>
          <w:rFonts w:ascii="GHEA Grapalat" w:hAnsi="GHEA Grapalat"/>
        </w:rPr>
      </w:pPr>
      <w:r w:rsidRPr="00F25F93">
        <w:rPr>
          <w:rFonts w:ascii="GHEA Grapalat" w:hAnsi="GHEA Grapalat"/>
        </w:rPr>
        <w:lastRenderedPageBreak/>
        <w:t>Վարչության</w:t>
      </w:r>
      <w:r w:rsidRPr="00F25F93">
        <w:rPr>
          <w:rFonts w:ascii="GHEA Grapalat" w:hAnsi="GHEA Grapalat"/>
          <w:spacing w:val="23"/>
        </w:rPr>
        <w:t xml:space="preserve"> </w:t>
      </w:r>
      <w:r w:rsidRPr="00F25F93">
        <w:rPr>
          <w:rFonts w:ascii="GHEA Grapalat" w:hAnsi="GHEA Grapalat"/>
        </w:rPr>
        <w:t>անդամի</w:t>
      </w:r>
      <w:r w:rsidRPr="00F25F93">
        <w:rPr>
          <w:rFonts w:ascii="GHEA Grapalat" w:hAnsi="GHEA Grapalat"/>
          <w:spacing w:val="23"/>
        </w:rPr>
        <w:t xml:space="preserve"> </w:t>
      </w:r>
      <w:r w:rsidRPr="00F25F93">
        <w:rPr>
          <w:rFonts w:ascii="GHEA Grapalat" w:hAnsi="GHEA Grapalat"/>
        </w:rPr>
        <w:t>գործողությունների</w:t>
      </w:r>
      <w:r w:rsidRPr="00F25F93">
        <w:rPr>
          <w:rFonts w:ascii="GHEA Grapalat" w:hAnsi="GHEA Grapalat"/>
          <w:spacing w:val="23"/>
        </w:rPr>
        <w:t xml:space="preserve"> </w:t>
      </w:r>
      <w:r w:rsidRPr="00F25F93">
        <w:rPr>
          <w:rFonts w:ascii="GHEA Grapalat" w:hAnsi="GHEA Grapalat"/>
        </w:rPr>
        <w:t>կամ</w:t>
      </w:r>
      <w:r w:rsidRPr="00F25F93">
        <w:rPr>
          <w:rFonts w:ascii="GHEA Grapalat" w:hAnsi="GHEA Grapalat"/>
          <w:spacing w:val="25"/>
        </w:rPr>
        <w:t xml:space="preserve"> </w:t>
      </w:r>
      <w:r w:rsidRPr="00F25F93">
        <w:rPr>
          <w:rFonts w:ascii="GHEA Grapalat" w:hAnsi="GHEA Grapalat"/>
        </w:rPr>
        <w:t>անգործության</w:t>
      </w:r>
      <w:r w:rsidRPr="00F25F93">
        <w:rPr>
          <w:rFonts w:ascii="GHEA Grapalat" w:hAnsi="GHEA Grapalat"/>
          <w:spacing w:val="21"/>
        </w:rPr>
        <w:t xml:space="preserve"> </w:t>
      </w:r>
      <w:r w:rsidRPr="00F25F93">
        <w:rPr>
          <w:rFonts w:ascii="GHEA Grapalat" w:hAnsi="GHEA Grapalat"/>
        </w:rPr>
        <w:t>հետևանքով</w:t>
      </w:r>
      <w:r w:rsidRPr="00F25F93">
        <w:rPr>
          <w:rFonts w:ascii="GHEA Grapalat" w:hAnsi="GHEA Grapalat"/>
          <w:spacing w:val="23"/>
        </w:rPr>
        <w:t xml:space="preserve"> </w:t>
      </w:r>
      <w:r w:rsidRPr="00F25F93">
        <w:rPr>
          <w:rFonts w:ascii="GHEA Grapalat" w:hAnsi="GHEA Grapalat"/>
        </w:rPr>
        <w:t>Բանկին</w:t>
      </w:r>
      <w:r w:rsidRPr="00F25F93">
        <w:rPr>
          <w:rFonts w:ascii="GHEA Grapalat" w:hAnsi="GHEA Grapalat"/>
          <w:spacing w:val="23"/>
        </w:rPr>
        <w:t xml:space="preserve"> </w:t>
      </w:r>
      <w:r w:rsidRPr="00F25F93">
        <w:rPr>
          <w:rFonts w:ascii="GHEA Grapalat" w:hAnsi="GHEA Grapalat"/>
        </w:rPr>
        <w:t>պատճառված</w:t>
      </w:r>
      <w:r w:rsidRPr="00F25F93">
        <w:rPr>
          <w:rFonts w:ascii="GHEA Grapalat" w:hAnsi="GHEA Grapalat"/>
          <w:spacing w:val="23"/>
        </w:rPr>
        <w:t xml:space="preserve"> </w:t>
      </w:r>
      <w:r w:rsidRPr="00F25F93">
        <w:rPr>
          <w:rFonts w:ascii="GHEA Grapalat" w:hAnsi="GHEA Grapalat"/>
        </w:rPr>
        <w:t>էական</w:t>
      </w:r>
      <w:r w:rsidR="00F270ED">
        <w:rPr>
          <w:rFonts w:ascii="GHEA Grapalat" w:hAnsi="GHEA Grapalat"/>
        </w:rPr>
        <w:t xml:space="preserve"> վնասներ </w:t>
      </w:r>
      <w:r w:rsidRPr="00F25F93">
        <w:rPr>
          <w:rFonts w:ascii="GHEA Grapalat" w:hAnsi="GHEA Grapalat"/>
        </w:rPr>
        <w:t>պատճառելը,</w:t>
      </w:r>
    </w:p>
    <w:p w14:paraId="59694F6F" w14:textId="1F7F8D78" w:rsidR="00453FD3" w:rsidRPr="00F25F93" w:rsidRDefault="00FE0AEA" w:rsidP="00A4304E">
      <w:pPr>
        <w:pStyle w:val="BodyText"/>
        <w:numPr>
          <w:ilvl w:val="0"/>
          <w:numId w:val="33"/>
        </w:numPr>
        <w:tabs>
          <w:tab w:val="left" w:pos="1143"/>
        </w:tabs>
        <w:ind w:left="450" w:firstLine="360"/>
        <w:rPr>
          <w:rFonts w:ascii="GHEA Grapalat" w:hAnsi="GHEA Grapalat"/>
        </w:rPr>
      </w:pPr>
      <w:r w:rsidRPr="00F25F93">
        <w:rPr>
          <w:rFonts w:ascii="GHEA Grapalat" w:hAnsi="GHEA Grapalat"/>
        </w:rPr>
        <w:t>Բանկի</w:t>
      </w:r>
      <w:r w:rsidRPr="00F25F93">
        <w:rPr>
          <w:rFonts w:ascii="GHEA Grapalat" w:hAnsi="GHEA Grapalat"/>
          <w:spacing w:val="-3"/>
        </w:rPr>
        <w:t xml:space="preserve"> </w:t>
      </w:r>
      <w:r w:rsidRPr="00F25F93">
        <w:rPr>
          <w:rFonts w:ascii="GHEA Grapalat" w:hAnsi="GHEA Grapalat"/>
        </w:rPr>
        <w:t>գործարար</w:t>
      </w:r>
      <w:r w:rsidRPr="00F25F93">
        <w:rPr>
          <w:rFonts w:ascii="GHEA Grapalat" w:hAnsi="GHEA Grapalat"/>
          <w:spacing w:val="-2"/>
        </w:rPr>
        <w:t xml:space="preserve"> </w:t>
      </w:r>
      <w:r w:rsidRPr="00F25F93">
        <w:rPr>
          <w:rFonts w:ascii="GHEA Grapalat" w:hAnsi="GHEA Grapalat"/>
        </w:rPr>
        <w:t>համբավը</w:t>
      </w:r>
      <w:r w:rsidRPr="00F25F93">
        <w:rPr>
          <w:rFonts w:ascii="GHEA Grapalat" w:hAnsi="GHEA Grapalat"/>
          <w:spacing w:val="-3"/>
        </w:rPr>
        <w:t xml:space="preserve"> </w:t>
      </w:r>
      <w:r w:rsidRPr="00F25F93">
        <w:rPr>
          <w:rFonts w:ascii="GHEA Grapalat" w:hAnsi="GHEA Grapalat"/>
        </w:rPr>
        <w:t>գցելը,</w:t>
      </w:r>
    </w:p>
    <w:p w14:paraId="38192F3D" w14:textId="5774FFF1" w:rsidR="00453FD3" w:rsidRPr="00F25F93" w:rsidRDefault="00C21E05" w:rsidP="00A4304E">
      <w:pPr>
        <w:pStyle w:val="BodyText"/>
        <w:numPr>
          <w:ilvl w:val="0"/>
          <w:numId w:val="33"/>
        </w:numPr>
        <w:tabs>
          <w:tab w:val="left" w:pos="1143"/>
        </w:tabs>
        <w:ind w:left="450" w:firstLine="360"/>
        <w:rPr>
          <w:rFonts w:ascii="GHEA Grapalat" w:hAnsi="GHEA Grapalat"/>
        </w:rPr>
      </w:pPr>
      <w:r>
        <w:rPr>
          <w:rFonts w:ascii="GHEA Grapalat" w:hAnsi="GHEA Grapalat"/>
        </w:rPr>
        <w:t>կ</w:t>
      </w:r>
      <w:r w:rsidR="00FE0AEA" w:rsidRPr="00F25F93">
        <w:rPr>
          <w:rFonts w:ascii="GHEA Grapalat" w:hAnsi="GHEA Grapalat"/>
        </w:rPr>
        <w:t>անխամտածված</w:t>
      </w:r>
      <w:r w:rsidR="00FE0AEA" w:rsidRPr="00F25F93">
        <w:rPr>
          <w:rFonts w:ascii="GHEA Grapalat" w:hAnsi="GHEA Grapalat"/>
          <w:spacing w:val="-5"/>
        </w:rPr>
        <w:t xml:space="preserve"> </w:t>
      </w:r>
      <w:r w:rsidR="00FE0AEA" w:rsidRPr="00F25F93">
        <w:rPr>
          <w:rFonts w:ascii="GHEA Grapalat" w:hAnsi="GHEA Grapalat"/>
        </w:rPr>
        <w:t>քրեական</w:t>
      </w:r>
      <w:r w:rsidR="00FE0AEA" w:rsidRPr="00F25F93">
        <w:rPr>
          <w:rFonts w:ascii="GHEA Grapalat" w:hAnsi="GHEA Grapalat"/>
          <w:spacing w:val="-6"/>
        </w:rPr>
        <w:t xml:space="preserve"> </w:t>
      </w:r>
      <w:r w:rsidR="00FE0AEA" w:rsidRPr="00F25F93">
        <w:rPr>
          <w:rFonts w:ascii="GHEA Grapalat" w:hAnsi="GHEA Grapalat"/>
        </w:rPr>
        <w:t>հանցագործություն</w:t>
      </w:r>
      <w:r w:rsidR="00FE0AEA" w:rsidRPr="00F25F93">
        <w:rPr>
          <w:rFonts w:ascii="GHEA Grapalat" w:hAnsi="GHEA Grapalat"/>
          <w:spacing w:val="-6"/>
        </w:rPr>
        <w:t xml:space="preserve"> </w:t>
      </w:r>
      <w:r w:rsidR="00FE0AEA" w:rsidRPr="00F25F93">
        <w:rPr>
          <w:rFonts w:ascii="GHEA Grapalat" w:hAnsi="GHEA Grapalat"/>
        </w:rPr>
        <w:t>կատարելը,</w:t>
      </w:r>
    </w:p>
    <w:p w14:paraId="39360FCD" w14:textId="64E09510" w:rsidR="00453FD3" w:rsidRPr="00F25F93" w:rsidRDefault="00FE0AEA" w:rsidP="00A4304E">
      <w:pPr>
        <w:pStyle w:val="BodyText"/>
        <w:numPr>
          <w:ilvl w:val="0"/>
          <w:numId w:val="33"/>
        </w:numPr>
        <w:tabs>
          <w:tab w:val="left" w:pos="1143"/>
        </w:tabs>
        <w:ind w:left="450" w:firstLine="360"/>
        <w:rPr>
          <w:rFonts w:ascii="GHEA Grapalat" w:hAnsi="GHEA Grapalat"/>
        </w:rPr>
      </w:pPr>
      <w:r w:rsidRPr="00F25F93">
        <w:rPr>
          <w:rFonts w:ascii="GHEA Grapalat" w:hAnsi="GHEA Grapalat"/>
        </w:rPr>
        <w:t>Բանկի</w:t>
      </w:r>
      <w:r w:rsidRPr="00F25F93">
        <w:rPr>
          <w:rFonts w:ascii="GHEA Grapalat" w:hAnsi="GHEA Grapalat"/>
          <w:spacing w:val="-5"/>
        </w:rPr>
        <w:t xml:space="preserve"> </w:t>
      </w:r>
      <w:r w:rsidRPr="00F25F93">
        <w:rPr>
          <w:rFonts w:ascii="GHEA Grapalat" w:hAnsi="GHEA Grapalat"/>
        </w:rPr>
        <w:t>մասնակցությամբ</w:t>
      </w:r>
      <w:r w:rsidRPr="00F25F93">
        <w:rPr>
          <w:rFonts w:ascii="GHEA Grapalat" w:hAnsi="GHEA Grapalat"/>
          <w:spacing w:val="-5"/>
        </w:rPr>
        <w:t xml:space="preserve"> </w:t>
      </w:r>
      <w:r w:rsidRPr="00F25F93">
        <w:rPr>
          <w:rFonts w:ascii="GHEA Grapalat" w:hAnsi="GHEA Grapalat"/>
        </w:rPr>
        <w:t>գործարքներ</w:t>
      </w:r>
      <w:r w:rsidRPr="00F25F93">
        <w:rPr>
          <w:rFonts w:ascii="GHEA Grapalat" w:hAnsi="GHEA Grapalat"/>
          <w:spacing w:val="-5"/>
        </w:rPr>
        <w:t xml:space="preserve"> </w:t>
      </w:r>
      <w:r w:rsidRPr="00F25F93">
        <w:rPr>
          <w:rFonts w:ascii="GHEA Grapalat" w:hAnsi="GHEA Grapalat"/>
        </w:rPr>
        <w:t>իրականացնելիս</w:t>
      </w:r>
      <w:r w:rsidRPr="00F25F93">
        <w:rPr>
          <w:rFonts w:ascii="GHEA Grapalat" w:hAnsi="GHEA Grapalat"/>
          <w:spacing w:val="-6"/>
        </w:rPr>
        <w:t xml:space="preserve"> </w:t>
      </w:r>
      <w:r w:rsidRPr="00F25F93">
        <w:rPr>
          <w:rFonts w:ascii="GHEA Grapalat" w:hAnsi="GHEA Grapalat"/>
        </w:rPr>
        <w:t>դրանցում</w:t>
      </w:r>
      <w:r w:rsidRPr="00F25F93">
        <w:rPr>
          <w:rFonts w:ascii="GHEA Grapalat" w:hAnsi="GHEA Grapalat"/>
          <w:spacing w:val="-5"/>
        </w:rPr>
        <w:t xml:space="preserve"> </w:t>
      </w:r>
      <w:r w:rsidRPr="00F25F93">
        <w:rPr>
          <w:rFonts w:ascii="GHEA Grapalat" w:hAnsi="GHEA Grapalat"/>
        </w:rPr>
        <w:t>իր</w:t>
      </w:r>
      <w:r w:rsidRPr="00F25F93">
        <w:rPr>
          <w:rFonts w:ascii="GHEA Grapalat" w:hAnsi="GHEA Grapalat"/>
          <w:spacing w:val="-5"/>
        </w:rPr>
        <w:t xml:space="preserve"> </w:t>
      </w:r>
      <w:r w:rsidRPr="00F25F93">
        <w:rPr>
          <w:rFonts w:ascii="GHEA Grapalat" w:hAnsi="GHEA Grapalat"/>
        </w:rPr>
        <w:t>շահագրգռվածությունը</w:t>
      </w:r>
      <w:r w:rsidRPr="00F25F93">
        <w:rPr>
          <w:rFonts w:ascii="GHEA Grapalat" w:hAnsi="GHEA Grapalat"/>
          <w:spacing w:val="-5"/>
        </w:rPr>
        <w:t xml:space="preserve"> </w:t>
      </w:r>
      <w:r w:rsidRPr="00F25F93">
        <w:rPr>
          <w:rFonts w:ascii="GHEA Grapalat" w:hAnsi="GHEA Grapalat"/>
        </w:rPr>
        <w:t>թաքցնելը,</w:t>
      </w:r>
    </w:p>
    <w:p w14:paraId="6A0900BD" w14:textId="5B7AF53B" w:rsidR="00453FD3" w:rsidRPr="00F25F93" w:rsidRDefault="00FE0AEA" w:rsidP="00A4304E">
      <w:pPr>
        <w:pStyle w:val="BodyText"/>
        <w:numPr>
          <w:ilvl w:val="0"/>
          <w:numId w:val="33"/>
        </w:numPr>
        <w:tabs>
          <w:tab w:val="left" w:pos="1143"/>
        </w:tabs>
        <w:ind w:left="450" w:firstLine="360"/>
        <w:rPr>
          <w:rFonts w:ascii="GHEA Grapalat" w:hAnsi="GHEA Grapalat"/>
        </w:rPr>
      </w:pPr>
      <w:r w:rsidRPr="00F25F93">
        <w:rPr>
          <w:rFonts w:ascii="GHEA Grapalat" w:hAnsi="GHEA Grapalat"/>
        </w:rPr>
        <w:t>Իր</w:t>
      </w:r>
      <w:r w:rsidRPr="00F25F93">
        <w:rPr>
          <w:rFonts w:ascii="GHEA Grapalat" w:hAnsi="GHEA Grapalat"/>
          <w:spacing w:val="-3"/>
        </w:rPr>
        <w:t xml:space="preserve"> </w:t>
      </w:r>
      <w:r w:rsidRPr="00F25F93">
        <w:rPr>
          <w:rFonts w:ascii="GHEA Grapalat" w:hAnsi="GHEA Grapalat"/>
        </w:rPr>
        <w:t>վրա</w:t>
      </w:r>
      <w:r w:rsidRPr="00F25F93">
        <w:rPr>
          <w:rFonts w:ascii="GHEA Grapalat" w:hAnsi="GHEA Grapalat"/>
          <w:spacing w:val="-4"/>
        </w:rPr>
        <w:t xml:space="preserve"> </w:t>
      </w:r>
      <w:r w:rsidRPr="00F25F93">
        <w:rPr>
          <w:rFonts w:ascii="GHEA Grapalat" w:hAnsi="GHEA Grapalat"/>
        </w:rPr>
        <w:t>դրված</w:t>
      </w:r>
      <w:r w:rsidRPr="00F25F93">
        <w:rPr>
          <w:rFonts w:ascii="GHEA Grapalat" w:hAnsi="GHEA Grapalat"/>
          <w:spacing w:val="-2"/>
        </w:rPr>
        <w:t xml:space="preserve"> </w:t>
      </w:r>
      <w:r w:rsidRPr="00F25F93">
        <w:rPr>
          <w:rFonts w:ascii="GHEA Grapalat" w:hAnsi="GHEA Grapalat"/>
        </w:rPr>
        <w:t>պարտականությունները</w:t>
      </w:r>
      <w:r w:rsidRPr="00F25F93">
        <w:rPr>
          <w:rFonts w:ascii="GHEA Grapalat" w:hAnsi="GHEA Grapalat"/>
          <w:spacing w:val="-2"/>
        </w:rPr>
        <w:t xml:space="preserve"> </w:t>
      </w:r>
      <w:r w:rsidRPr="00F25F93">
        <w:rPr>
          <w:rFonts w:ascii="GHEA Grapalat" w:hAnsi="GHEA Grapalat"/>
        </w:rPr>
        <w:t>ոչ</w:t>
      </w:r>
      <w:r w:rsidRPr="00F25F93">
        <w:rPr>
          <w:rFonts w:ascii="GHEA Grapalat" w:hAnsi="GHEA Grapalat"/>
          <w:spacing w:val="-4"/>
        </w:rPr>
        <w:t xml:space="preserve"> </w:t>
      </w:r>
      <w:r w:rsidRPr="00F25F93">
        <w:rPr>
          <w:rFonts w:ascii="GHEA Grapalat" w:hAnsi="GHEA Grapalat"/>
        </w:rPr>
        <w:t>բարեխիղճ</w:t>
      </w:r>
      <w:r w:rsidRPr="00F25F93">
        <w:rPr>
          <w:rFonts w:ascii="GHEA Grapalat" w:hAnsi="GHEA Grapalat"/>
          <w:spacing w:val="-3"/>
        </w:rPr>
        <w:t xml:space="preserve"> </w:t>
      </w:r>
      <w:r w:rsidRPr="00F25F93">
        <w:rPr>
          <w:rFonts w:ascii="GHEA Grapalat" w:hAnsi="GHEA Grapalat"/>
        </w:rPr>
        <w:t>կատարելը,</w:t>
      </w:r>
    </w:p>
    <w:p w14:paraId="766E479F" w14:textId="550C0D1A" w:rsidR="00453FD3" w:rsidRPr="00F25F93" w:rsidRDefault="00C121B7" w:rsidP="00A4304E">
      <w:pPr>
        <w:pStyle w:val="BodyText"/>
        <w:numPr>
          <w:ilvl w:val="0"/>
          <w:numId w:val="33"/>
        </w:numPr>
        <w:tabs>
          <w:tab w:val="left" w:pos="1143"/>
        </w:tabs>
        <w:ind w:left="450" w:firstLine="360"/>
        <w:rPr>
          <w:rFonts w:ascii="GHEA Grapalat" w:hAnsi="GHEA Grapalat"/>
        </w:rPr>
      </w:pPr>
      <w:r w:rsidRPr="00F25F93">
        <w:rPr>
          <w:rFonts w:ascii="GHEA Grapalat" w:hAnsi="GHEA Grapalat"/>
        </w:rPr>
        <w:t xml:space="preserve">մեկ տարվա ընթացքում ոչ հարգելի </w:t>
      </w:r>
      <w:r w:rsidR="00D74B41" w:rsidRPr="00F25F93">
        <w:rPr>
          <w:rFonts w:ascii="GHEA Grapalat" w:hAnsi="GHEA Grapalat"/>
        </w:rPr>
        <w:t xml:space="preserve">պատճառով </w:t>
      </w:r>
      <w:r w:rsidRPr="00F25F93">
        <w:rPr>
          <w:rFonts w:ascii="GHEA Grapalat" w:hAnsi="GHEA Grapalat"/>
        </w:rPr>
        <w:t>նիստերի կեսից ավելիին բացակայելը</w:t>
      </w:r>
      <w:r w:rsidR="00FE0AEA" w:rsidRPr="00F25F93">
        <w:rPr>
          <w:rFonts w:ascii="GHEA Grapalat" w:hAnsi="GHEA Grapalat"/>
        </w:rPr>
        <w:t>,</w:t>
      </w:r>
    </w:p>
    <w:p w14:paraId="7FBE8D5A" w14:textId="4920458D" w:rsidR="00453FD3" w:rsidRPr="00F25F93" w:rsidRDefault="001D7AD6" w:rsidP="00A4304E">
      <w:pPr>
        <w:pStyle w:val="BodyText"/>
        <w:numPr>
          <w:ilvl w:val="0"/>
          <w:numId w:val="33"/>
        </w:numPr>
        <w:tabs>
          <w:tab w:val="left" w:pos="1143"/>
        </w:tabs>
        <w:ind w:left="450" w:firstLine="360"/>
        <w:rPr>
          <w:rFonts w:ascii="GHEA Grapalat" w:hAnsi="GHEA Grapalat"/>
        </w:rPr>
      </w:pPr>
      <w:r>
        <w:rPr>
          <w:rFonts w:ascii="GHEA Grapalat" w:hAnsi="GHEA Grapalat"/>
          <w:spacing w:val="-5"/>
        </w:rPr>
        <w:t xml:space="preserve">սույն </w:t>
      </w:r>
      <w:r w:rsidR="00FE0AEA" w:rsidRPr="00F25F93">
        <w:rPr>
          <w:rFonts w:ascii="GHEA Grapalat" w:hAnsi="GHEA Grapalat"/>
        </w:rPr>
        <w:t>կանոնադրության</w:t>
      </w:r>
      <w:r w:rsidR="00FE0AEA" w:rsidRPr="00F25F93">
        <w:rPr>
          <w:rFonts w:ascii="GHEA Grapalat" w:hAnsi="GHEA Grapalat"/>
          <w:spacing w:val="-4"/>
        </w:rPr>
        <w:t xml:space="preserve"> </w:t>
      </w:r>
      <w:r w:rsidR="00FE0AEA" w:rsidRPr="00F25F93">
        <w:rPr>
          <w:rFonts w:ascii="GHEA Grapalat" w:hAnsi="GHEA Grapalat"/>
        </w:rPr>
        <w:t>և</w:t>
      </w:r>
      <w:r w:rsidR="00FE0AEA" w:rsidRPr="00F25F93">
        <w:rPr>
          <w:rFonts w:ascii="GHEA Grapalat" w:hAnsi="GHEA Grapalat"/>
          <w:spacing w:val="-5"/>
        </w:rPr>
        <w:t xml:space="preserve"> </w:t>
      </w:r>
      <w:r w:rsidR="00FE0AEA" w:rsidRPr="00F25F93">
        <w:rPr>
          <w:rFonts w:ascii="GHEA Grapalat" w:hAnsi="GHEA Grapalat"/>
        </w:rPr>
        <w:t>ՀՀ</w:t>
      </w:r>
      <w:r w:rsidR="00FE0AEA" w:rsidRPr="00F25F93">
        <w:rPr>
          <w:rFonts w:ascii="GHEA Grapalat" w:hAnsi="GHEA Grapalat"/>
          <w:spacing w:val="-4"/>
        </w:rPr>
        <w:t xml:space="preserve"> </w:t>
      </w:r>
      <w:r w:rsidR="00FE0AEA" w:rsidRPr="00F25F93">
        <w:rPr>
          <w:rFonts w:ascii="GHEA Grapalat" w:hAnsi="GHEA Grapalat"/>
        </w:rPr>
        <w:t>բանկային</w:t>
      </w:r>
      <w:r w:rsidR="00FE0AEA" w:rsidRPr="00F25F93">
        <w:rPr>
          <w:rFonts w:ascii="GHEA Grapalat" w:hAnsi="GHEA Grapalat"/>
          <w:spacing w:val="-6"/>
        </w:rPr>
        <w:t xml:space="preserve"> </w:t>
      </w:r>
      <w:r w:rsidR="00FE0AEA" w:rsidRPr="00F25F93">
        <w:rPr>
          <w:rFonts w:ascii="GHEA Grapalat" w:hAnsi="GHEA Grapalat"/>
        </w:rPr>
        <w:t>օրենսդրության</w:t>
      </w:r>
      <w:r w:rsidR="00FE0AEA" w:rsidRPr="00F25F93">
        <w:rPr>
          <w:rFonts w:ascii="GHEA Grapalat" w:hAnsi="GHEA Grapalat"/>
          <w:spacing w:val="-4"/>
        </w:rPr>
        <w:t xml:space="preserve"> </w:t>
      </w:r>
      <w:r w:rsidR="00FE0AEA" w:rsidRPr="00F25F93">
        <w:rPr>
          <w:rFonts w:ascii="GHEA Grapalat" w:hAnsi="GHEA Grapalat"/>
        </w:rPr>
        <w:t>նորմերն</w:t>
      </w:r>
      <w:r w:rsidR="00FE0AEA" w:rsidRPr="00F25F93">
        <w:rPr>
          <w:rFonts w:ascii="GHEA Grapalat" w:hAnsi="GHEA Grapalat"/>
          <w:spacing w:val="-6"/>
        </w:rPr>
        <w:t xml:space="preserve"> </w:t>
      </w:r>
      <w:r w:rsidR="00FE0AEA" w:rsidRPr="00F25F93">
        <w:rPr>
          <w:rFonts w:ascii="GHEA Grapalat" w:hAnsi="GHEA Grapalat"/>
        </w:rPr>
        <w:t>ու</w:t>
      </w:r>
      <w:r w:rsidR="00FE0AEA" w:rsidRPr="00F25F93">
        <w:rPr>
          <w:rFonts w:ascii="GHEA Grapalat" w:hAnsi="GHEA Grapalat"/>
          <w:spacing w:val="-5"/>
        </w:rPr>
        <w:t xml:space="preserve"> </w:t>
      </w:r>
      <w:r w:rsidR="00FE0AEA" w:rsidRPr="00F25F93">
        <w:rPr>
          <w:rFonts w:ascii="GHEA Grapalat" w:hAnsi="GHEA Grapalat"/>
        </w:rPr>
        <w:t>հիմնադրույթները</w:t>
      </w:r>
      <w:r w:rsidR="00FE0AEA" w:rsidRPr="00F25F93">
        <w:rPr>
          <w:rFonts w:ascii="GHEA Grapalat" w:hAnsi="GHEA Grapalat"/>
          <w:spacing w:val="-4"/>
        </w:rPr>
        <w:t xml:space="preserve"> </w:t>
      </w:r>
      <w:r w:rsidR="00FE0AEA" w:rsidRPr="00F25F93">
        <w:rPr>
          <w:rFonts w:ascii="GHEA Grapalat" w:hAnsi="GHEA Grapalat"/>
        </w:rPr>
        <w:t>խախտելը,</w:t>
      </w:r>
    </w:p>
    <w:p w14:paraId="4C41B9CB" w14:textId="5DD56B1C" w:rsidR="00453FD3" w:rsidRPr="00D8636E" w:rsidRDefault="001D7AD6" w:rsidP="00A4304E">
      <w:pPr>
        <w:pStyle w:val="BodyText"/>
        <w:numPr>
          <w:ilvl w:val="0"/>
          <w:numId w:val="33"/>
        </w:numPr>
        <w:tabs>
          <w:tab w:val="left" w:pos="1143"/>
        </w:tabs>
        <w:ind w:left="450" w:firstLine="360"/>
        <w:rPr>
          <w:rFonts w:ascii="GHEA Grapalat" w:hAnsi="GHEA Grapalat"/>
          <w:spacing w:val="-2"/>
        </w:rPr>
      </w:pPr>
      <w:r>
        <w:rPr>
          <w:rFonts w:ascii="GHEA Grapalat" w:hAnsi="GHEA Grapalat"/>
          <w:spacing w:val="-2"/>
        </w:rPr>
        <w:t>ա</w:t>
      </w:r>
      <w:r w:rsidR="00FE0AEA" w:rsidRPr="00D8636E">
        <w:rPr>
          <w:rFonts w:ascii="GHEA Grapalat" w:hAnsi="GHEA Grapalat"/>
          <w:spacing w:val="-2"/>
        </w:rPr>
        <w:t>ռանց Խորհրդի համաձայնության այլ պետական կամ ոչ պետական մարմինների</w:t>
      </w:r>
      <w:r w:rsidR="00FE0AEA" w:rsidRPr="00F25F93">
        <w:rPr>
          <w:rFonts w:ascii="GHEA Grapalat" w:hAnsi="GHEA Grapalat"/>
          <w:spacing w:val="-2"/>
        </w:rPr>
        <w:t xml:space="preserve"> </w:t>
      </w:r>
      <w:r w:rsidR="00FE0AEA" w:rsidRPr="00D8636E">
        <w:rPr>
          <w:rFonts w:ascii="GHEA Grapalat" w:hAnsi="GHEA Grapalat"/>
          <w:spacing w:val="-2"/>
        </w:rPr>
        <w:t>մոտ ծառայության</w:t>
      </w:r>
      <w:r w:rsidR="00FE0AEA" w:rsidRPr="00F25F93">
        <w:rPr>
          <w:rFonts w:ascii="GHEA Grapalat" w:hAnsi="GHEA Grapalat"/>
          <w:spacing w:val="-2"/>
        </w:rPr>
        <w:t xml:space="preserve"> </w:t>
      </w:r>
      <w:r w:rsidR="00FE0AEA" w:rsidRPr="00D8636E">
        <w:rPr>
          <w:rFonts w:ascii="GHEA Grapalat" w:hAnsi="GHEA Grapalat"/>
          <w:spacing w:val="-2"/>
        </w:rPr>
        <w:t>անցնելը,</w:t>
      </w:r>
    </w:p>
    <w:p w14:paraId="10818394" w14:textId="5083C503" w:rsidR="00453FD3" w:rsidRPr="00D8636E" w:rsidRDefault="00FE0AEA" w:rsidP="00A4304E">
      <w:pPr>
        <w:pStyle w:val="BodyText"/>
        <w:numPr>
          <w:ilvl w:val="0"/>
          <w:numId w:val="33"/>
        </w:numPr>
        <w:tabs>
          <w:tab w:val="left" w:pos="1143"/>
        </w:tabs>
        <w:ind w:left="450" w:firstLine="360"/>
        <w:rPr>
          <w:rFonts w:ascii="GHEA Grapalat" w:hAnsi="GHEA Grapalat"/>
          <w:spacing w:val="-2"/>
        </w:rPr>
      </w:pPr>
      <w:r w:rsidRPr="00D8636E">
        <w:rPr>
          <w:rFonts w:ascii="GHEA Grapalat" w:hAnsi="GHEA Grapalat"/>
          <w:spacing w:val="-2"/>
        </w:rPr>
        <w:t>Բանկի գույքը տնօրինելիս սեփական շահերով առաջնորդվելը, բացառությամբ եթե այն արգելված չէ օրենքով, Բանկի կանոնադրությամբ, այլ կանոնակարգերով և որոշումներով,</w:t>
      </w:r>
    </w:p>
    <w:p w14:paraId="53A18EA5" w14:textId="701F628A"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Բանկային կամ ծառայողական գաղտնիք համարվող տեղեկությունները հրապարակելը,</w:t>
      </w:r>
    </w:p>
    <w:p w14:paraId="77EA2D86" w14:textId="679B34A1"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Բանկի Ժողովի, Խորհրդի և Վարչության որոշումները չկատարելը,</w:t>
      </w:r>
    </w:p>
    <w:p w14:paraId="6DE168DC" w14:textId="0909D4B3"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Վարչության անդամի պաշտոնավարման ընթացքում Բանկի</w:t>
      </w:r>
      <w:r w:rsidR="00972765" w:rsidRPr="00D8636E">
        <w:rPr>
          <w:rFonts w:ascii="GHEA Grapalat" w:hAnsi="GHEA Grapalat"/>
          <w:spacing w:val="-2"/>
        </w:rPr>
        <w:t xml:space="preserve"> </w:t>
      </w:r>
      <w:r w:rsidRPr="00D8636E">
        <w:rPr>
          <w:rFonts w:ascii="GHEA Grapalat" w:hAnsi="GHEA Grapalat"/>
          <w:spacing w:val="-2"/>
        </w:rPr>
        <w:t>հետ</w:t>
      </w:r>
      <w:r w:rsidR="00972765" w:rsidRPr="00D8636E">
        <w:rPr>
          <w:rFonts w:ascii="GHEA Grapalat" w:hAnsi="GHEA Grapalat"/>
          <w:spacing w:val="-2"/>
        </w:rPr>
        <w:t xml:space="preserve"> </w:t>
      </w:r>
      <w:r w:rsidRPr="00D8636E">
        <w:rPr>
          <w:rFonts w:ascii="GHEA Grapalat" w:hAnsi="GHEA Grapalat"/>
          <w:spacing w:val="-2"/>
        </w:rPr>
        <w:t>մրցակցող</w:t>
      </w:r>
      <w:r w:rsidR="00972765" w:rsidRPr="00D8636E">
        <w:rPr>
          <w:rFonts w:ascii="GHEA Grapalat" w:hAnsi="GHEA Grapalat"/>
          <w:spacing w:val="-2"/>
        </w:rPr>
        <w:t xml:space="preserve"> </w:t>
      </w:r>
      <w:r w:rsidRPr="00D8636E">
        <w:rPr>
          <w:rFonts w:ascii="GHEA Grapalat" w:hAnsi="GHEA Grapalat"/>
          <w:spacing w:val="-2"/>
        </w:rPr>
        <w:t>այլ</w:t>
      </w:r>
      <w:r w:rsidR="00972765" w:rsidRPr="00D8636E">
        <w:rPr>
          <w:rFonts w:ascii="GHEA Grapalat" w:hAnsi="GHEA Grapalat"/>
          <w:spacing w:val="-2"/>
        </w:rPr>
        <w:t xml:space="preserve"> </w:t>
      </w:r>
      <w:r w:rsidRPr="00D8636E">
        <w:rPr>
          <w:rFonts w:ascii="GHEA Grapalat" w:hAnsi="GHEA Grapalat"/>
          <w:spacing w:val="-2"/>
        </w:rPr>
        <w:t>կազմակերպություններ հիմնադրելու</w:t>
      </w:r>
      <w:r w:rsidR="00972765" w:rsidRPr="00D8636E">
        <w:rPr>
          <w:rFonts w:ascii="GHEA Grapalat" w:hAnsi="GHEA Grapalat"/>
          <w:spacing w:val="-2"/>
        </w:rPr>
        <w:t xml:space="preserve"> </w:t>
      </w:r>
      <w:r w:rsidRPr="00D8636E">
        <w:rPr>
          <w:rFonts w:ascii="GHEA Grapalat" w:hAnsi="GHEA Grapalat"/>
          <w:spacing w:val="-2"/>
        </w:rPr>
        <w:t>փաստը,</w:t>
      </w:r>
    </w:p>
    <w:p w14:paraId="7B80B16F" w14:textId="63B749E8"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Այլ</w:t>
      </w:r>
      <w:r w:rsidR="007863FE" w:rsidRPr="00D8636E">
        <w:rPr>
          <w:rFonts w:ascii="GHEA Grapalat" w:hAnsi="GHEA Grapalat"/>
          <w:spacing w:val="-2"/>
        </w:rPr>
        <w:t xml:space="preserve"> </w:t>
      </w:r>
      <w:r w:rsidRPr="00D8636E">
        <w:rPr>
          <w:rFonts w:ascii="GHEA Grapalat" w:hAnsi="GHEA Grapalat"/>
          <w:spacing w:val="-2"/>
        </w:rPr>
        <w:t>գործողությունների</w:t>
      </w:r>
      <w:r w:rsidR="007863FE" w:rsidRPr="00D8636E">
        <w:rPr>
          <w:rFonts w:ascii="GHEA Grapalat" w:hAnsi="GHEA Grapalat"/>
          <w:spacing w:val="-2"/>
        </w:rPr>
        <w:t xml:space="preserve"> </w:t>
      </w:r>
      <w:r w:rsidRPr="00D8636E">
        <w:rPr>
          <w:rFonts w:ascii="GHEA Grapalat" w:hAnsi="GHEA Grapalat"/>
          <w:spacing w:val="-2"/>
        </w:rPr>
        <w:t>(անգործության)</w:t>
      </w:r>
      <w:r w:rsidR="007863FE" w:rsidRPr="00D8636E">
        <w:rPr>
          <w:rFonts w:ascii="GHEA Grapalat" w:hAnsi="GHEA Grapalat"/>
          <w:spacing w:val="-2"/>
        </w:rPr>
        <w:t xml:space="preserve"> </w:t>
      </w:r>
      <w:r w:rsidRPr="00D8636E">
        <w:rPr>
          <w:rFonts w:ascii="GHEA Grapalat" w:hAnsi="GHEA Grapalat"/>
          <w:spacing w:val="-2"/>
        </w:rPr>
        <w:t>կատարումը,</w:t>
      </w:r>
      <w:r w:rsidR="007863FE" w:rsidRPr="00D8636E">
        <w:rPr>
          <w:rFonts w:ascii="GHEA Grapalat" w:hAnsi="GHEA Grapalat"/>
          <w:spacing w:val="-2"/>
        </w:rPr>
        <w:t xml:space="preserve"> </w:t>
      </w:r>
      <w:r w:rsidRPr="00D8636E">
        <w:rPr>
          <w:rFonts w:ascii="GHEA Grapalat" w:hAnsi="GHEA Grapalat"/>
          <w:spacing w:val="-2"/>
        </w:rPr>
        <w:t>որոնք</w:t>
      </w:r>
      <w:r w:rsidR="007863FE" w:rsidRPr="00D8636E">
        <w:rPr>
          <w:rFonts w:ascii="GHEA Grapalat" w:hAnsi="GHEA Grapalat"/>
          <w:spacing w:val="-2"/>
        </w:rPr>
        <w:t xml:space="preserve"> </w:t>
      </w:r>
      <w:r w:rsidRPr="00D8636E">
        <w:rPr>
          <w:rFonts w:ascii="GHEA Grapalat" w:hAnsi="GHEA Grapalat"/>
          <w:spacing w:val="-2"/>
        </w:rPr>
        <w:t>կարող</w:t>
      </w:r>
      <w:r w:rsidR="007863FE" w:rsidRPr="00D8636E">
        <w:rPr>
          <w:rFonts w:ascii="GHEA Grapalat" w:hAnsi="GHEA Grapalat"/>
          <w:spacing w:val="-2"/>
        </w:rPr>
        <w:t xml:space="preserve"> </w:t>
      </w:r>
      <w:r w:rsidRPr="00D8636E">
        <w:rPr>
          <w:rFonts w:ascii="GHEA Grapalat" w:hAnsi="GHEA Grapalat"/>
          <w:spacing w:val="-2"/>
        </w:rPr>
        <w:t>են</w:t>
      </w:r>
      <w:r w:rsidR="007863FE" w:rsidRPr="00D8636E">
        <w:rPr>
          <w:rFonts w:ascii="GHEA Grapalat" w:hAnsi="GHEA Grapalat"/>
          <w:spacing w:val="-2"/>
        </w:rPr>
        <w:t xml:space="preserve"> </w:t>
      </w:r>
      <w:r w:rsidRPr="00D8636E">
        <w:rPr>
          <w:rFonts w:ascii="GHEA Grapalat" w:hAnsi="GHEA Grapalat"/>
          <w:spacing w:val="-2"/>
        </w:rPr>
        <w:t>հանգեցնել</w:t>
      </w:r>
      <w:r w:rsidR="007863FE" w:rsidRPr="00D8636E">
        <w:rPr>
          <w:rFonts w:ascii="GHEA Grapalat" w:hAnsi="GHEA Grapalat"/>
          <w:spacing w:val="-2"/>
        </w:rPr>
        <w:t xml:space="preserve"> </w:t>
      </w:r>
      <w:r w:rsidRPr="00D8636E">
        <w:rPr>
          <w:rFonts w:ascii="GHEA Grapalat" w:hAnsi="GHEA Grapalat"/>
          <w:spacing w:val="-2"/>
        </w:rPr>
        <w:t>Բանկի</w:t>
      </w:r>
      <w:r w:rsidR="007863FE" w:rsidRPr="00D8636E">
        <w:rPr>
          <w:rFonts w:ascii="GHEA Grapalat" w:hAnsi="GHEA Grapalat"/>
          <w:spacing w:val="-2"/>
        </w:rPr>
        <w:t xml:space="preserve"> </w:t>
      </w:r>
      <w:r w:rsidRPr="00F25F93">
        <w:rPr>
          <w:rFonts w:ascii="GHEA Grapalat" w:hAnsi="GHEA Grapalat"/>
          <w:spacing w:val="-2"/>
        </w:rPr>
        <w:t>համար</w:t>
      </w:r>
      <w:r w:rsidR="007863FE" w:rsidRPr="00D8636E">
        <w:rPr>
          <w:rFonts w:ascii="GHEA Grapalat" w:hAnsi="GHEA Grapalat"/>
          <w:spacing w:val="-2"/>
        </w:rPr>
        <w:t xml:space="preserve"> </w:t>
      </w:r>
      <w:r w:rsidRPr="00D8636E">
        <w:rPr>
          <w:rFonts w:ascii="GHEA Grapalat" w:hAnsi="GHEA Grapalat"/>
          <w:spacing w:val="-2"/>
        </w:rPr>
        <w:t>անբարենպաստ</w:t>
      </w:r>
      <w:r w:rsidR="007863FE">
        <w:rPr>
          <w:rFonts w:ascii="GHEA Grapalat" w:hAnsi="GHEA Grapalat"/>
          <w:spacing w:val="-2"/>
        </w:rPr>
        <w:t xml:space="preserve"> </w:t>
      </w:r>
      <w:r w:rsidRPr="00D8636E">
        <w:rPr>
          <w:rFonts w:ascii="GHEA Grapalat" w:hAnsi="GHEA Grapalat"/>
          <w:spacing w:val="-2"/>
        </w:rPr>
        <w:t>հետևանքների,</w:t>
      </w:r>
    </w:p>
    <w:p w14:paraId="1323F6B9" w14:textId="73368F60" w:rsidR="00453FD3" w:rsidRPr="00D8636E" w:rsidRDefault="00FE0AEA" w:rsidP="00A4304E">
      <w:pPr>
        <w:pStyle w:val="BodyText"/>
        <w:numPr>
          <w:ilvl w:val="0"/>
          <w:numId w:val="33"/>
        </w:numPr>
        <w:tabs>
          <w:tab w:val="left" w:pos="1206"/>
        </w:tabs>
        <w:ind w:left="450" w:firstLine="360"/>
        <w:rPr>
          <w:rFonts w:ascii="GHEA Grapalat" w:hAnsi="GHEA Grapalat"/>
          <w:spacing w:val="-2"/>
        </w:rPr>
      </w:pPr>
      <w:r w:rsidRPr="00D8636E">
        <w:rPr>
          <w:rFonts w:ascii="GHEA Grapalat" w:hAnsi="GHEA Grapalat"/>
          <w:spacing w:val="-2"/>
        </w:rPr>
        <w:t>Վարչության</w:t>
      </w:r>
      <w:r w:rsidR="007863FE" w:rsidRPr="00D8636E">
        <w:rPr>
          <w:rFonts w:ascii="GHEA Grapalat" w:hAnsi="GHEA Grapalat"/>
          <w:spacing w:val="-2"/>
        </w:rPr>
        <w:t xml:space="preserve"> </w:t>
      </w:r>
      <w:r w:rsidRPr="00D8636E">
        <w:rPr>
          <w:rFonts w:ascii="GHEA Grapalat" w:hAnsi="GHEA Grapalat"/>
          <w:spacing w:val="-2"/>
        </w:rPr>
        <w:t>անդամի</w:t>
      </w:r>
      <w:r w:rsidR="007863FE" w:rsidRPr="00D8636E">
        <w:rPr>
          <w:rFonts w:ascii="GHEA Grapalat" w:hAnsi="GHEA Grapalat"/>
          <w:spacing w:val="-2"/>
        </w:rPr>
        <w:t xml:space="preserve"> </w:t>
      </w:r>
      <w:r w:rsidRPr="00D8636E">
        <w:rPr>
          <w:rFonts w:ascii="GHEA Grapalat" w:hAnsi="GHEA Grapalat"/>
          <w:spacing w:val="-2"/>
        </w:rPr>
        <w:t>պաշտոնավարումը</w:t>
      </w:r>
      <w:r w:rsidR="007863FE" w:rsidRPr="00D8636E">
        <w:rPr>
          <w:rFonts w:ascii="GHEA Grapalat" w:hAnsi="GHEA Grapalat"/>
          <w:spacing w:val="-2"/>
        </w:rPr>
        <w:t xml:space="preserve"> </w:t>
      </w:r>
      <w:r w:rsidRPr="00D8636E">
        <w:rPr>
          <w:rFonts w:ascii="GHEA Grapalat" w:hAnsi="GHEA Grapalat"/>
          <w:spacing w:val="-2"/>
        </w:rPr>
        <w:t>կարող</w:t>
      </w:r>
      <w:r w:rsidR="007863FE" w:rsidRPr="00D8636E">
        <w:rPr>
          <w:rFonts w:ascii="GHEA Grapalat" w:hAnsi="GHEA Grapalat"/>
          <w:spacing w:val="-2"/>
        </w:rPr>
        <w:t xml:space="preserve"> </w:t>
      </w:r>
      <w:r w:rsidRPr="00D8636E">
        <w:rPr>
          <w:rFonts w:ascii="GHEA Grapalat" w:hAnsi="GHEA Grapalat"/>
          <w:spacing w:val="-2"/>
        </w:rPr>
        <w:t>է</w:t>
      </w:r>
      <w:r w:rsidR="007863FE" w:rsidRPr="00D8636E">
        <w:rPr>
          <w:rFonts w:ascii="GHEA Grapalat" w:hAnsi="GHEA Grapalat"/>
          <w:spacing w:val="-2"/>
        </w:rPr>
        <w:t xml:space="preserve"> </w:t>
      </w:r>
      <w:r w:rsidRPr="00D8636E">
        <w:rPr>
          <w:rFonts w:ascii="GHEA Grapalat" w:hAnsi="GHEA Grapalat"/>
          <w:spacing w:val="-2"/>
        </w:rPr>
        <w:t>դադարեցվել</w:t>
      </w:r>
      <w:r w:rsidR="007863FE" w:rsidRPr="00D8636E">
        <w:rPr>
          <w:rFonts w:ascii="GHEA Grapalat" w:hAnsi="GHEA Grapalat"/>
          <w:spacing w:val="-2"/>
        </w:rPr>
        <w:t xml:space="preserve"> </w:t>
      </w:r>
      <w:r w:rsidRPr="00D8636E">
        <w:rPr>
          <w:rFonts w:ascii="GHEA Grapalat" w:hAnsi="GHEA Grapalat"/>
          <w:spacing w:val="-2"/>
        </w:rPr>
        <w:t>նաև</w:t>
      </w:r>
      <w:r w:rsidR="007863FE" w:rsidRPr="00D8636E">
        <w:rPr>
          <w:rFonts w:ascii="GHEA Grapalat" w:hAnsi="GHEA Grapalat"/>
          <w:spacing w:val="-2"/>
        </w:rPr>
        <w:t xml:space="preserve"> </w:t>
      </w:r>
      <w:r w:rsidRPr="00D8636E">
        <w:rPr>
          <w:rFonts w:ascii="GHEA Grapalat" w:hAnsi="GHEA Grapalat"/>
          <w:spacing w:val="-2"/>
        </w:rPr>
        <w:t>ՀՀ</w:t>
      </w:r>
      <w:r w:rsidR="007863FE" w:rsidRPr="00D8636E">
        <w:rPr>
          <w:rFonts w:ascii="GHEA Grapalat" w:hAnsi="GHEA Grapalat"/>
          <w:spacing w:val="-2"/>
        </w:rPr>
        <w:t xml:space="preserve"> </w:t>
      </w:r>
      <w:r w:rsidRPr="00D8636E">
        <w:rPr>
          <w:rFonts w:ascii="GHEA Grapalat" w:hAnsi="GHEA Grapalat"/>
          <w:spacing w:val="-2"/>
        </w:rPr>
        <w:t>օրենսդրությամբ,</w:t>
      </w:r>
      <w:r w:rsidR="007863FE" w:rsidRPr="00D8636E">
        <w:rPr>
          <w:rFonts w:ascii="GHEA Grapalat" w:hAnsi="GHEA Grapalat"/>
          <w:spacing w:val="-2"/>
        </w:rPr>
        <w:t xml:space="preserve"> </w:t>
      </w:r>
      <w:r w:rsidRPr="00F25F93">
        <w:rPr>
          <w:rFonts w:ascii="GHEA Grapalat" w:hAnsi="GHEA Grapalat"/>
          <w:spacing w:val="-2"/>
        </w:rPr>
        <w:t>Բանկի</w:t>
      </w:r>
      <w:r w:rsidR="007863FE">
        <w:rPr>
          <w:rFonts w:ascii="GHEA Grapalat" w:hAnsi="GHEA Grapalat"/>
          <w:spacing w:val="-2"/>
        </w:rPr>
        <w:t xml:space="preserve"> </w:t>
      </w:r>
      <w:r w:rsidRPr="00D8636E">
        <w:rPr>
          <w:rFonts w:ascii="GHEA Grapalat" w:hAnsi="GHEA Grapalat"/>
          <w:spacing w:val="-2"/>
        </w:rPr>
        <w:t>կանոնադրությամբ</w:t>
      </w:r>
      <w:r w:rsidR="007863FE" w:rsidRPr="00D8636E">
        <w:rPr>
          <w:rFonts w:ascii="GHEA Grapalat" w:hAnsi="GHEA Grapalat"/>
          <w:spacing w:val="-2"/>
        </w:rPr>
        <w:t xml:space="preserve"> </w:t>
      </w:r>
      <w:r w:rsidRPr="00D8636E">
        <w:rPr>
          <w:rFonts w:ascii="GHEA Grapalat" w:hAnsi="GHEA Grapalat"/>
          <w:spacing w:val="-2"/>
        </w:rPr>
        <w:t>և</w:t>
      </w:r>
      <w:r w:rsidR="007863FE" w:rsidRPr="00D8636E">
        <w:rPr>
          <w:rFonts w:ascii="GHEA Grapalat" w:hAnsi="GHEA Grapalat"/>
          <w:spacing w:val="-2"/>
        </w:rPr>
        <w:t xml:space="preserve"> </w:t>
      </w:r>
      <w:r w:rsidRPr="00D8636E">
        <w:rPr>
          <w:rFonts w:ascii="GHEA Grapalat" w:hAnsi="GHEA Grapalat"/>
          <w:spacing w:val="-2"/>
        </w:rPr>
        <w:t>Վարչության</w:t>
      </w:r>
      <w:r w:rsidR="007863FE" w:rsidRPr="00D8636E">
        <w:rPr>
          <w:rFonts w:ascii="GHEA Grapalat" w:hAnsi="GHEA Grapalat"/>
          <w:spacing w:val="-2"/>
        </w:rPr>
        <w:t xml:space="preserve"> </w:t>
      </w:r>
      <w:r w:rsidRPr="00D8636E">
        <w:rPr>
          <w:rFonts w:ascii="GHEA Grapalat" w:hAnsi="GHEA Grapalat"/>
          <w:spacing w:val="-2"/>
        </w:rPr>
        <w:t>կանոնակարգով</w:t>
      </w:r>
      <w:r w:rsidR="007863FE" w:rsidRPr="00D8636E">
        <w:rPr>
          <w:rFonts w:ascii="GHEA Grapalat" w:hAnsi="GHEA Grapalat"/>
          <w:spacing w:val="-2"/>
        </w:rPr>
        <w:t xml:space="preserve"> </w:t>
      </w:r>
      <w:r w:rsidRPr="00D8636E">
        <w:rPr>
          <w:rFonts w:ascii="GHEA Grapalat" w:hAnsi="GHEA Grapalat"/>
          <w:spacing w:val="-2"/>
        </w:rPr>
        <w:t>նախատեսված</w:t>
      </w:r>
      <w:r w:rsidR="007863FE" w:rsidRPr="00D8636E">
        <w:rPr>
          <w:rFonts w:ascii="GHEA Grapalat" w:hAnsi="GHEA Grapalat"/>
          <w:spacing w:val="-2"/>
        </w:rPr>
        <w:t xml:space="preserve"> </w:t>
      </w:r>
      <w:r w:rsidRPr="00D8636E">
        <w:rPr>
          <w:rFonts w:ascii="GHEA Grapalat" w:hAnsi="GHEA Grapalat"/>
          <w:spacing w:val="-2"/>
        </w:rPr>
        <w:t>այլ</w:t>
      </w:r>
      <w:r w:rsidR="007863FE" w:rsidRPr="00D8636E">
        <w:rPr>
          <w:rFonts w:ascii="GHEA Grapalat" w:hAnsi="GHEA Grapalat"/>
          <w:spacing w:val="-2"/>
        </w:rPr>
        <w:t xml:space="preserve"> </w:t>
      </w:r>
      <w:r w:rsidRPr="00D8636E">
        <w:rPr>
          <w:rFonts w:ascii="GHEA Grapalat" w:hAnsi="GHEA Grapalat"/>
          <w:spacing w:val="-2"/>
        </w:rPr>
        <w:t>հիմքերով:</w:t>
      </w:r>
    </w:p>
    <w:p w14:paraId="65BCD35F" w14:textId="77777777" w:rsidR="00453FD3" w:rsidRPr="00F25F93" w:rsidRDefault="00FE0AEA" w:rsidP="00ED22DA">
      <w:pPr>
        <w:pStyle w:val="ListParagraph"/>
        <w:numPr>
          <w:ilvl w:val="1"/>
          <w:numId w:val="28"/>
        </w:numPr>
        <w:tabs>
          <w:tab w:val="left" w:pos="1026"/>
        </w:tabs>
        <w:ind w:left="-9" w:right="5" w:firstLine="450"/>
        <w:rPr>
          <w:rFonts w:ascii="GHEA Grapalat" w:hAnsi="GHEA Grapalat"/>
          <w:sz w:val="20"/>
          <w:szCs w:val="20"/>
        </w:rPr>
      </w:pPr>
      <w:r w:rsidRPr="00F25F93">
        <w:rPr>
          <w:rFonts w:ascii="GHEA Grapalat" w:hAnsi="GHEA Grapalat"/>
          <w:sz w:val="20"/>
          <w:szCs w:val="20"/>
        </w:rPr>
        <w:t>Վարչության իրավասության մեջ են մտնում Բանկի գործունեության ընթացիկ ղեկավարումը,</w:t>
      </w:r>
      <w:r w:rsidRPr="00F25F93">
        <w:rPr>
          <w:rFonts w:ascii="GHEA Grapalat" w:hAnsi="GHEA Grapalat"/>
          <w:spacing w:val="1"/>
          <w:sz w:val="20"/>
          <w:szCs w:val="20"/>
        </w:rPr>
        <w:t xml:space="preserve"> </w:t>
      </w:r>
      <w:r w:rsidRPr="00F25F93">
        <w:rPr>
          <w:rFonts w:ascii="GHEA Grapalat" w:hAnsi="GHEA Grapalat"/>
          <w:sz w:val="20"/>
          <w:szCs w:val="20"/>
        </w:rPr>
        <w:t>բացառությամբ այն հարցերի, որոնք օրենքով և Բանկի կանոնադրությամբ վերապահված են Բանկի Ժողովի,</w:t>
      </w:r>
      <w:r w:rsidRPr="00F25F93">
        <w:rPr>
          <w:rFonts w:ascii="GHEA Grapalat" w:hAnsi="GHEA Grapalat"/>
          <w:spacing w:val="1"/>
          <w:sz w:val="20"/>
          <w:szCs w:val="20"/>
        </w:rPr>
        <w:t xml:space="preserve"> </w:t>
      </w:r>
      <w:r w:rsidRPr="00F25F93">
        <w:rPr>
          <w:rFonts w:ascii="GHEA Grapalat" w:hAnsi="GHEA Grapalat"/>
          <w:sz w:val="20"/>
          <w:szCs w:val="20"/>
        </w:rPr>
        <w:t>Խորհրդի և Վարչության</w:t>
      </w:r>
      <w:r w:rsidRPr="00F25F93">
        <w:rPr>
          <w:rFonts w:ascii="GHEA Grapalat" w:hAnsi="GHEA Grapalat"/>
          <w:spacing w:val="1"/>
          <w:sz w:val="20"/>
          <w:szCs w:val="20"/>
        </w:rPr>
        <w:t xml:space="preserve"> </w:t>
      </w:r>
      <w:r w:rsidRPr="00F25F93">
        <w:rPr>
          <w:rFonts w:ascii="GHEA Grapalat" w:hAnsi="GHEA Grapalat"/>
          <w:sz w:val="20"/>
          <w:szCs w:val="20"/>
        </w:rPr>
        <w:t>նախագահի բացառիկ իրավասությանը:</w:t>
      </w:r>
    </w:p>
    <w:p w14:paraId="1805DE3F" w14:textId="77777777" w:rsidR="00453FD3" w:rsidRPr="00F43ECE" w:rsidRDefault="00FE0AEA" w:rsidP="00ED22DA">
      <w:pPr>
        <w:pStyle w:val="ListParagraph"/>
        <w:numPr>
          <w:ilvl w:val="1"/>
          <w:numId w:val="28"/>
        </w:numPr>
        <w:tabs>
          <w:tab w:val="left" w:pos="1026"/>
        </w:tabs>
        <w:ind w:left="-9" w:right="5" w:firstLine="450"/>
        <w:rPr>
          <w:rFonts w:ascii="GHEA Grapalat" w:hAnsi="GHEA Grapalat"/>
          <w:b/>
          <w:i/>
          <w:sz w:val="20"/>
          <w:szCs w:val="20"/>
        </w:rPr>
      </w:pPr>
      <w:r w:rsidRPr="00F43ECE">
        <w:rPr>
          <w:rFonts w:ascii="GHEA Grapalat" w:hAnsi="GHEA Grapalat"/>
          <w:b/>
          <w:i/>
          <w:sz w:val="20"/>
          <w:szCs w:val="20"/>
        </w:rPr>
        <w:t>Վարչությունը</w:t>
      </w:r>
      <w:r w:rsidRPr="00F43ECE">
        <w:rPr>
          <w:rFonts w:ascii="GHEA Grapalat" w:hAnsi="GHEA Grapalat"/>
          <w:b/>
          <w:i/>
          <w:spacing w:val="-4"/>
          <w:sz w:val="20"/>
          <w:szCs w:val="20"/>
        </w:rPr>
        <w:t xml:space="preserve"> </w:t>
      </w:r>
      <w:r w:rsidRPr="00F43ECE">
        <w:rPr>
          <w:rFonts w:ascii="GHEA Grapalat" w:hAnsi="GHEA Grapalat"/>
          <w:b/>
          <w:i/>
          <w:sz w:val="20"/>
          <w:szCs w:val="20"/>
        </w:rPr>
        <w:t>լիազորված</w:t>
      </w:r>
      <w:r w:rsidRPr="00F43ECE">
        <w:rPr>
          <w:rFonts w:ascii="GHEA Grapalat" w:hAnsi="GHEA Grapalat"/>
          <w:b/>
          <w:i/>
          <w:spacing w:val="-2"/>
          <w:sz w:val="20"/>
          <w:szCs w:val="20"/>
        </w:rPr>
        <w:t xml:space="preserve"> </w:t>
      </w:r>
      <w:r w:rsidRPr="00F43ECE">
        <w:rPr>
          <w:rFonts w:ascii="GHEA Grapalat" w:hAnsi="GHEA Grapalat"/>
          <w:b/>
          <w:i/>
          <w:sz w:val="20"/>
          <w:szCs w:val="20"/>
        </w:rPr>
        <w:t>և</w:t>
      </w:r>
      <w:r w:rsidRPr="00F43ECE">
        <w:rPr>
          <w:rFonts w:ascii="GHEA Grapalat" w:hAnsi="GHEA Grapalat"/>
          <w:b/>
          <w:i/>
          <w:spacing w:val="-4"/>
          <w:sz w:val="20"/>
          <w:szCs w:val="20"/>
        </w:rPr>
        <w:t xml:space="preserve"> </w:t>
      </w:r>
      <w:r w:rsidRPr="00F43ECE">
        <w:rPr>
          <w:rFonts w:ascii="GHEA Grapalat" w:hAnsi="GHEA Grapalat"/>
          <w:b/>
          <w:i/>
          <w:sz w:val="20"/>
          <w:szCs w:val="20"/>
        </w:rPr>
        <w:t>իրավասու</w:t>
      </w:r>
      <w:r w:rsidRPr="00F43ECE">
        <w:rPr>
          <w:rFonts w:ascii="GHEA Grapalat" w:hAnsi="GHEA Grapalat"/>
          <w:b/>
          <w:i/>
          <w:spacing w:val="-5"/>
          <w:sz w:val="20"/>
          <w:szCs w:val="20"/>
        </w:rPr>
        <w:t xml:space="preserve"> </w:t>
      </w:r>
      <w:r w:rsidRPr="00F43ECE">
        <w:rPr>
          <w:rFonts w:ascii="GHEA Grapalat" w:hAnsi="GHEA Grapalat"/>
          <w:b/>
          <w:i/>
          <w:sz w:val="20"/>
          <w:szCs w:val="20"/>
        </w:rPr>
        <w:t>է`</w:t>
      </w:r>
    </w:p>
    <w:p w14:paraId="342BDE98" w14:textId="3A9DBF15"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 xml:space="preserve">իրականացնել Բանկի </w:t>
      </w:r>
      <w:r w:rsidR="00B67BEC">
        <w:rPr>
          <w:rFonts w:ascii="GHEA Grapalat" w:hAnsi="GHEA Grapalat"/>
          <w:spacing w:val="-2"/>
        </w:rPr>
        <w:t>խ</w:t>
      </w:r>
      <w:r w:rsidRPr="00972765">
        <w:rPr>
          <w:rFonts w:ascii="GHEA Grapalat" w:hAnsi="GHEA Grapalat"/>
          <w:spacing w:val="-2"/>
        </w:rPr>
        <w:t>որհրդի հաստատմանը ներկայացվող բոլոր հարցերի նախնական քննարկումը, դրանց հետ</w:t>
      </w:r>
      <w:r w:rsidRPr="00F25F93">
        <w:rPr>
          <w:rFonts w:ascii="GHEA Grapalat" w:hAnsi="GHEA Grapalat"/>
          <w:spacing w:val="-2"/>
        </w:rPr>
        <w:t xml:space="preserve"> </w:t>
      </w:r>
      <w:r w:rsidRPr="00972765">
        <w:rPr>
          <w:rFonts w:ascii="GHEA Grapalat" w:hAnsi="GHEA Grapalat"/>
          <w:spacing w:val="-2"/>
        </w:rPr>
        <w:t>առնչվող բոլոր փաստաթղթերի պատրաստումը,</w:t>
      </w:r>
    </w:p>
    <w:p w14:paraId="1207408B" w14:textId="77777777"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հաստատել հաճախորդների սպասարկման միասնական սակագները և կատարել փոփոխություններ և լրացումներ,</w:t>
      </w:r>
    </w:p>
    <w:p w14:paraId="3B43C75F" w14:textId="77777777"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քննարկել Բանկի առևտրային գործունեության արդյունքները,</w:t>
      </w:r>
    </w:p>
    <w:p w14:paraId="32446E2A" w14:textId="77777777"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պատրաստել փաստաթղթեր կապված Բանկի կողմից արժեթղթերի թողարկման հետ,</w:t>
      </w:r>
    </w:p>
    <w:p w14:paraId="06431542" w14:textId="5F7ECFF3"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հաստատել</w:t>
      </w:r>
      <w:del w:id="775" w:author="Samvel Iritsyan" w:date="2025-10-02T11:33:00Z">
        <w:r w:rsidRPr="00AE3450" w:rsidDel="00AE3450">
          <w:rPr>
            <w:rFonts w:ascii="GHEA Grapalat" w:hAnsi="GHEA Grapalat"/>
            <w:color w:val="FF0000"/>
            <w:spacing w:val="-2"/>
          </w:rPr>
          <w:delText xml:space="preserve"> Բանկի կանոնները, կարգերը, ընթացակարգերը և այլ ներքին փաստաթղթերը, բացառությամբ սույն կանոնադրության 11.24 կետի &lt;&lt;ը&gt;&gt; ենթակետով սահմանված փաստաթղթերի</w:delText>
        </w:r>
      </w:del>
      <w:ins w:id="776" w:author="Samvel Iritsyan [2]" w:date="2025-03-20T14:17:00Z">
        <w:r w:rsidR="00DA3FC6" w:rsidRPr="00AE3450">
          <w:rPr>
            <w:rFonts w:ascii="GHEA Grapalat" w:hAnsi="GHEA Grapalat"/>
            <w:color w:val="FF0000"/>
            <w:spacing w:val="-2"/>
          </w:rPr>
          <w:t xml:space="preserve"> </w:t>
        </w:r>
      </w:ins>
      <w:r w:rsidR="00902C5E" w:rsidRPr="00AE3450">
        <w:rPr>
          <w:rFonts w:ascii="GHEA Grapalat" w:hAnsi="GHEA Grapalat"/>
          <w:color w:val="FF0000"/>
          <w:spacing w:val="-2"/>
          <w:u w:val="single"/>
        </w:rPr>
        <w:t xml:space="preserve">օրենսդրությամբ, Բանկի ներքին իրավական ակտերով իրեն վերապահված </w:t>
      </w:r>
      <w:r w:rsidR="00E52804" w:rsidRPr="00AE3450">
        <w:rPr>
          <w:rFonts w:ascii="GHEA Grapalat" w:hAnsi="GHEA Grapalat"/>
          <w:color w:val="FF0000"/>
          <w:spacing w:val="-2"/>
          <w:u w:val="single"/>
        </w:rPr>
        <w:t>Բանկի ներքին իրավական ակտերը</w:t>
      </w:r>
      <w:r w:rsidR="00173433" w:rsidRPr="00AE3450">
        <w:rPr>
          <w:rFonts w:ascii="GHEA Grapalat" w:hAnsi="GHEA Grapalat"/>
          <w:color w:val="FF0000"/>
          <w:spacing w:val="-2"/>
          <w:u w:val="single"/>
        </w:rPr>
        <w:t xml:space="preserve"> և դրանց առնչվող փաստաթղթերը</w:t>
      </w:r>
      <w:r w:rsidRPr="00972765">
        <w:rPr>
          <w:rFonts w:ascii="GHEA Grapalat" w:hAnsi="GHEA Grapalat"/>
          <w:spacing w:val="-2"/>
        </w:rPr>
        <w:t>,</w:t>
      </w:r>
    </w:p>
    <w:p w14:paraId="569329D7" w14:textId="77777777"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կազմակերպել Բանկի բաժնետերերի, Խորհրդի որոշումների կատարումը և Բանկի տարեկան պլանների իրականացման</w:t>
      </w:r>
      <w:r w:rsidRPr="00F25F93">
        <w:rPr>
          <w:rFonts w:ascii="GHEA Grapalat" w:hAnsi="GHEA Grapalat"/>
          <w:spacing w:val="-2"/>
        </w:rPr>
        <w:t xml:space="preserve"> </w:t>
      </w:r>
      <w:r w:rsidRPr="00972765">
        <w:rPr>
          <w:rFonts w:ascii="GHEA Grapalat" w:hAnsi="GHEA Grapalat"/>
          <w:spacing w:val="-2"/>
        </w:rPr>
        <w:t>աշխատանքները,</w:t>
      </w:r>
    </w:p>
    <w:p w14:paraId="66B90507" w14:textId="287158CD"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 xml:space="preserve">Խորհրդի հաստատմանը ներկայացնել </w:t>
      </w:r>
      <w:ins w:id="777" w:author="Samvel Iritsyan" w:date="2025-01-16T14:50:00Z">
        <w:r w:rsidR="001A2911">
          <w:rPr>
            <w:rFonts w:ascii="GHEA Grapalat" w:hAnsi="GHEA Grapalat"/>
            <w:spacing w:val="-2"/>
          </w:rPr>
          <w:t xml:space="preserve">Խորհրդի կողմից հաստատվող ներքին իրավական ակտերը, </w:t>
        </w:r>
      </w:ins>
      <w:r w:rsidRPr="00972765">
        <w:rPr>
          <w:rFonts w:ascii="GHEA Grapalat" w:hAnsi="GHEA Grapalat"/>
          <w:spacing w:val="-2"/>
        </w:rPr>
        <w:t>Բանկի տարածքային ստորաբաժանումների կանոնադրությունները,</w:t>
      </w:r>
      <w:ins w:id="778" w:author="Samvel Iritsyan" w:date="2025-01-16T14:38:00Z">
        <w:r w:rsidR="00F62ABA">
          <w:rPr>
            <w:rFonts w:ascii="GHEA Grapalat" w:hAnsi="GHEA Grapalat"/>
            <w:spacing w:val="-2"/>
          </w:rPr>
          <w:t xml:space="preserve"> ինքնուրույն կառուցվածքային ստորաբաժանումների կանոնակարգերը,</w:t>
        </w:r>
      </w:ins>
    </w:p>
    <w:p w14:paraId="6302DB45" w14:textId="77777777"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կոորդինացնել Բանկի կառուցվածքային և տարածքային ստորաբաժանումների աշխատանքները,</w:t>
      </w:r>
    </w:p>
    <w:p w14:paraId="7FA2DE53" w14:textId="77777777" w:rsidR="00453FD3" w:rsidRPr="00972765" w:rsidRDefault="00FE0AEA" w:rsidP="00A4304E">
      <w:pPr>
        <w:pStyle w:val="BodyText"/>
        <w:numPr>
          <w:ilvl w:val="0"/>
          <w:numId w:val="34"/>
        </w:numPr>
        <w:tabs>
          <w:tab w:val="left" w:pos="1197"/>
        </w:tabs>
        <w:ind w:left="450" w:right="115" w:firstLine="423"/>
        <w:rPr>
          <w:rFonts w:ascii="GHEA Grapalat" w:hAnsi="GHEA Grapalat"/>
          <w:spacing w:val="-2"/>
        </w:rPr>
      </w:pPr>
      <w:r w:rsidRPr="00972765">
        <w:rPr>
          <w:rFonts w:ascii="GHEA Grapalat" w:hAnsi="GHEA Grapalat"/>
          <w:spacing w:val="-2"/>
        </w:rPr>
        <w:t>լուծել Բանկի, նրա մասնաճյուղերի և ներկայացուցչությունների ընթացիկ, աշխատանքային և այլ խնդիրները,</w:t>
      </w:r>
    </w:p>
    <w:p w14:paraId="05CF3952" w14:textId="77777777" w:rsidR="00D72449" w:rsidRPr="00972765" w:rsidRDefault="00D72449"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Բանկի կանոնադրությանը համապատասխան, որոշում ընդունել բանկային նոր ծառայությունների ներդրման մասին, ինչպես նաև Բանկի խորհրդի թույլտվության և որոշման հիման վրա սահմանել «Բանկերի և բանկային գործունեության մասին» ՀՀ օրենքով սահմանված ֆինանսական գործառնությունների իրականացման պայմանները,</w:t>
      </w:r>
    </w:p>
    <w:p w14:paraId="4E0F71A4"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լուծել ներբանկային հսկողության, հաշվառման և հաշվետվությունների կազմակերպման հարցերը,</w:t>
      </w:r>
    </w:p>
    <w:p w14:paraId="41876D74"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պարբերաբար տեղեկացնել Խորհրդին Բանկի ֆինանսական դրության, նախընտրելի ծրագրերի իրականացման</w:t>
      </w:r>
      <w:r w:rsidRPr="00F25F93">
        <w:rPr>
          <w:rFonts w:ascii="GHEA Grapalat" w:hAnsi="GHEA Grapalat"/>
          <w:spacing w:val="-2"/>
        </w:rPr>
        <w:t xml:space="preserve"> </w:t>
      </w:r>
      <w:r w:rsidRPr="00972765">
        <w:rPr>
          <w:rFonts w:ascii="GHEA Grapalat" w:hAnsi="GHEA Grapalat"/>
          <w:spacing w:val="-2"/>
        </w:rPr>
        <w:t>վերաբերյալ,</w:t>
      </w:r>
    </w:p>
    <w:p w14:paraId="037EE2EC"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ներկայացնել Խորհրդին Բանկի կիսամյակային և տարեկան աշխատանքային պլանները, տարեկան հաշվետվությունները և հաշվապահական այլ փաստաթղթերը,</w:t>
      </w:r>
    </w:p>
    <w:p w14:paraId="35D41ACD"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ապահովել անհրաժեշտ տեղեկատվությամբ ներքին աուդիտն իրականացնող անձին,</w:t>
      </w:r>
    </w:p>
    <w:p w14:paraId="2515049D"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 xml:space="preserve">սահմանել պատասխանատվություն Խորհրդի որոշումների չկատարման համար, Բանկի </w:t>
      </w:r>
      <w:r w:rsidRPr="00972765">
        <w:rPr>
          <w:rFonts w:ascii="GHEA Grapalat" w:hAnsi="GHEA Grapalat"/>
          <w:spacing w:val="-2"/>
        </w:rPr>
        <w:lastRenderedPageBreak/>
        <w:t>քաղաքականության և ռազմավարության իրականացման համար ներքին հսկողության կազմակերպման և իրականացման բնագավառում,</w:t>
      </w:r>
    </w:p>
    <w:p w14:paraId="325EC238"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իրականացնել Բանկի կառուցվածքային ստորաբաժանումների աշխատանքների վերլուծություն և արդյունքների ընդհանրացում,</w:t>
      </w:r>
    </w:p>
    <w:p w14:paraId="784DA73F" w14:textId="29536C3E"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սահմանել</w:t>
      </w:r>
      <w:r w:rsidR="002F78F2">
        <w:rPr>
          <w:rFonts w:ascii="GHEA Grapalat" w:hAnsi="GHEA Grapalat"/>
          <w:spacing w:val="-2"/>
        </w:rPr>
        <w:t xml:space="preserve"> </w:t>
      </w:r>
      <w:r w:rsidRPr="00972765">
        <w:rPr>
          <w:rFonts w:ascii="GHEA Grapalat" w:hAnsi="GHEA Grapalat"/>
          <w:spacing w:val="-2"/>
        </w:rPr>
        <w:t>Բանկի</w:t>
      </w:r>
      <w:r w:rsidR="002F78F2">
        <w:rPr>
          <w:rFonts w:ascii="GHEA Grapalat" w:hAnsi="GHEA Grapalat"/>
          <w:spacing w:val="-2"/>
        </w:rPr>
        <w:t xml:space="preserve"> </w:t>
      </w:r>
      <w:r w:rsidRPr="00972765">
        <w:rPr>
          <w:rFonts w:ascii="GHEA Grapalat" w:hAnsi="GHEA Grapalat"/>
          <w:spacing w:val="-2"/>
        </w:rPr>
        <w:t>կառուցվածքային</w:t>
      </w:r>
      <w:r w:rsidR="002F78F2">
        <w:rPr>
          <w:rFonts w:ascii="GHEA Grapalat" w:hAnsi="GHEA Grapalat"/>
          <w:spacing w:val="-2"/>
        </w:rPr>
        <w:t xml:space="preserve"> </w:t>
      </w:r>
      <w:r w:rsidRPr="00972765">
        <w:rPr>
          <w:rFonts w:ascii="GHEA Grapalat" w:hAnsi="GHEA Grapalat"/>
          <w:spacing w:val="-2"/>
        </w:rPr>
        <w:t>ստորաբաժանումների</w:t>
      </w:r>
      <w:r w:rsidR="002F78F2">
        <w:rPr>
          <w:rFonts w:ascii="GHEA Grapalat" w:hAnsi="GHEA Grapalat"/>
          <w:spacing w:val="-2"/>
        </w:rPr>
        <w:t xml:space="preserve"> </w:t>
      </w:r>
      <w:r w:rsidRPr="00972765">
        <w:rPr>
          <w:rFonts w:ascii="GHEA Grapalat" w:hAnsi="GHEA Grapalat"/>
          <w:spacing w:val="-2"/>
        </w:rPr>
        <w:t>և</w:t>
      </w:r>
      <w:r w:rsidR="002F78F2">
        <w:rPr>
          <w:rFonts w:ascii="GHEA Grapalat" w:hAnsi="GHEA Grapalat"/>
          <w:spacing w:val="-2"/>
        </w:rPr>
        <w:t xml:space="preserve"> </w:t>
      </w:r>
      <w:r w:rsidRPr="00972765">
        <w:rPr>
          <w:rFonts w:ascii="GHEA Grapalat" w:hAnsi="GHEA Grapalat"/>
          <w:spacing w:val="-2"/>
        </w:rPr>
        <w:t>ծառայողների</w:t>
      </w:r>
      <w:r w:rsidR="002F78F2">
        <w:rPr>
          <w:rFonts w:ascii="GHEA Grapalat" w:hAnsi="GHEA Grapalat"/>
          <w:spacing w:val="-2"/>
        </w:rPr>
        <w:t xml:space="preserve"> </w:t>
      </w:r>
      <w:r w:rsidRPr="00972765">
        <w:rPr>
          <w:rFonts w:ascii="GHEA Grapalat" w:hAnsi="GHEA Grapalat"/>
          <w:spacing w:val="-2"/>
        </w:rPr>
        <w:t>պարտականություն</w:t>
      </w:r>
      <w:r w:rsidR="002F78F2">
        <w:rPr>
          <w:rFonts w:ascii="GHEA Grapalat" w:hAnsi="GHEA Grapalat"/>
          <w:spacing w:val="-2"/>
        </w:rPr>
        <w:softHyphen/>
      </w:r>
      <w:r w:rsidRPr="00972765">
        <w:rPr>
          <w:rFonts w:ascii="GHEA Grapalat" w:hAnsi="GHEA Grapalat"/>
          <w:spacing w:val="-2"/>
        </w:rPr>
        <w:t>ները</w:t>
      </w:r>
      <w:r w:rsidR="002F78F2">
        <w:rPr>
          <w:rFonts w:ascii="GHEA Grapalat" w:hAnsi="GHEA Grapalat"/>
          <w:spacing w:val="-2"/>
        </w:rPr>
        <w:t xml:space="preserve"> </w:t>
      </w:r>
      <w:r w:rsidRPr="00972765">
        <w:rPr>
          <w:rFonts w:ascii="GHEA Grapalat" w:hAnsi="GHEA Grapalat"/>
          <w:spacing w:val="-2"/>
        </w:rPr>
        <w:t>ներքին</w:t>
      </w:r>
      <w:r w:rsidR="002F78F2">
        <w:rPr>
          <w:rFonts w:ascii="GHEA Grapalat" w:hAnsi="GHEA Grapalat"/>
          <w:spacing w:val="-2"/>
        </w:rPr>
        <w:t xml:space="preserve"> </w:t>
      </w:r>
      <w:r w:rsidRPr="00972765">
        <w:rPr>
          <w:rFonts w:ascii="GHEA Grapalat" w:hAnsi="GHEA Grapalat"/>
          <w:spacing w:val="-2"/>
        </w:rPr>
        <w:t>հսկողության</w:t>
      </w:r>
      <w:r w:rsidRPr="00F25F93">
        <w:rPr>
          <w:rFonts w:ascii="GHEA Grapalat" w:hAnsi="GHEA Grapalat"/>
          <w:spacing w:val="-2"/>
        </w:rPr>
        <w:t xml:space="preserve"> </w:t>
      </w:r>
      <w:r w:rsidRPr="00972765">
        <w:rPr>
          <w:rFonts w:ascii="GHEA Grapalat" w:hAnsi="GHEA Grapalat"/>
          <w:spacing w:val="-2"/>
        </w:rPr>
        <w:t>կոնկրետ ոլորտներում,</w:t>
      </w:r>
    </w:p>
    <w:p w14:paraId="561611F9"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ստեղծել տեղեկատվության փոխանակման արդյունավետ համակարգեր, որոնք ընդգրկում են Բանկի օպերացիոն քաղաքականությունն ու գործունեության ընթացակարգերը որոշակիացնող բոլոր</w:t>
      </w:r>
      <w:r w:rsidRPr="00F25F93">
        <w:rPr>
          <w:rFonts w:ascii="GHEA Grapalat" w:hAnsi="GHEA Grapalat"/>
          <w:spacing w:val="-2"/>
        </w:rPr>
        <w:t xml:space="preserve"> </w:t>
      </w:r>
      <w:r w:rsidRPr="00972765">
        <w:rPr>
          <w:rFonts w:ascii="GHEA Grapalat" w:hAnsi="GHEA Grapalat"/>
          <w:spacing w:val="-2"/>
        </w:rPr>
        <w:t>փաստաթղթերը,</w:t>
      </w:r>
    </w:p>
    <w:p w14:paraId="00F4BEB2"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որոշումներ ընդունել Բանկի ընթացիկ տնտեսական գործունեության վերաբերյալ,</w:t>
      </w:r>
    </w:p>
    <w:p w14:paraId="484474AD"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ստեղծել կոմիտեներ/հանձնաժողովներ Բանկի գործունեության տարբեր ոլորտների հարցերի վերաբերյալ նյութերի մշակման և որոշումների պատրաստման համար,</w:t>
      </w:r>
    </w:p>
    <w:p w14:paraId="053CEBAA" w14:textId="3D566495"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 xml:space="preserve">Խորհրդի հաստատմանը ներկայացնել Բանկի </w:t>
      </w:r>
      <w:del w:id="779" w:author="Samvel Iritsyan" w:date="2025-10-02T11:34:00Z">
        <w:r w:rsidRPr="00972765" w:rsidDel="00AE3450">
          <w:rPr>
            <w:rFonts w:ascii="GHEA Grapalat" w:hAnsi="GHEA Grapalat"/>
            <w:spacing w:val="-2"/>
          </w:rPr>
          <w:delText xml:space="preserve">կառուցվածքային ստորաբաժանումների կանոնակարգերը, դրանց </w:delText>
        </w:r>
      </w:del>
      <w:r w:rsidRPr="00972765">
        <w:rPr>
          <w:rFonts w:ascii="GHEA Grapalat" w:hAnsi="GHEA Grapalat"/>
          <w:spacing w:val="-2"/>
        </w:rPr>
        <w:t>վարչակազմակերպական կառուցվածք</w:t>
      </w:r>
      <w:del w:id="780" w:author="Samvel Iritsyan" w:date="2025-10-02T11:34:00Z">
        <w:r w:rsidRPr="00972765" w:rsidDel="00AE3450">
          <w:rPr>
            <w:rFonts w:ascii="GHEA Grapalat" w:hAnsi="GHEA Grapalat"/>
            <w:spacing w:val="-2"/>
          </w:rPr>
          <w:delText>ներ</w:delText>
        </w:r>
      </w:del>
      <w:r w:rsidRPr="00972765">
        <w:rPr>
          <w:rFonts w:ascii="GHEA Grapalat" w:hAnsi="GHEA Grapalat"/>
          <w:spacing w:val="-2"/>
        </w:rPr>
        <w:t>ը, աշխատատեղերը,</w:t>
      </w:r>
    </w:p>
    <w:p w14:paraId="0D299D65" w14:textId="77777777" w:rsidR="00453FD3" w:rsidRPr="00972765" w:rsidRDefault="00FE0AEA" w:rsidP="00A4304E">
      <w:pPr>
        <w:pStyle w:val="BodyText"/>
        <w:numPr>
          <w:ilvl w:val="0"/>
          <w:numId w:val="34"/>
        </w:numPr>
        <w:tabs>
          <w:tab w:val="left" w:pos="1278"/>
        </w:tabs>
        <w:ind w:left="450" w:right="115" w:firstLine="423"/>
        <w:rPr>
          <w:rFonts w:ascii="GHEA Grapalat" w:hAnsi="GHEA Grapalat"/>
          <w:spacing w:val="-2"/>
        </w:rPr>
      </w:pPr>
      <w:r w:rsidRPr="00972765">
        <w:rPr>
          <w:rFonts w:ascii="GHEA Grapalat" w:hAnsi="GHEA Grapalat"/>
          <w:spacing w:val="-2"/>
        </w:rPr>
        <w:t>իրականացնել սույն կանոնադրությամբ և օրենքով Վարչությանը վերապահված այլ լիազորություններ:</w:t>
      </w:r>
    </w:p>
    <w:p w14:paraId="1087EDDB" w14:textId="3BFC7C84" w:rsidR="00453FD3" w:rsidRPr="00F43ECE" w:rsidRDefault="00BD4B77" w:rsidP="00ED22DA">
      <w:pPr>
        <w:pStyle w:val="ListParagraph"/>
        <w:numPr>
          <w:ilvl w:val="1"/>
          <w:numId w:val="28"/>
        </w:numPr>
        <w:tabs>
          <w:tab w:val="left" w:pos="1026"/>
        </w:tabs>
        <w:ind w:left="-9" w:right="5" w:firstLine="450"/>
        <w:rPr>
          <w:rFonts w:ascii="GHEA Grapalat" w:hAnsi="GHEA Grapalat"/>
          <w:b/>
          <w:i/>
          <w:sz w:val="20"/>
          <w:szCs w:val="20"/>
        </w:rPr>
      </w:pPr>
      <w:del w:id="781" w:author="Samvel Iritsyan" w:date="2025-10-02T11:34:00Z">
        <w:r w:rsidRPr="00F43ECE" w:rsidDel="00AE3450">
          <w:rPr>
            <w:rFonts w:ascii="GHEA Grapalat" w:hAnsi="GHEA Grapalat"/>
            <w:b/>
            <w:i/>
            <w:strike/>
            <w:color w:val="0000FF"/>
            <w:sz w:val="20"/>
            <w:szCs w:val="20"/>
          </w:rPr>
          <w:delText>12.18.</w:delText>
        </w:r>
        <w:r w:rsidRPr="00F43ECE" w:rsidDel="00AE3450">
          <w:rPr>
            <w:rFonts w:ascii="GHEA Grapalat" w:hAnsi="GHEA Grapalat"/>
            <w:b/>
            <w:i/>
            <w:sz w:val="20"/>
            <w:szCs w:val="20"/>
          </w:rPr>
          <w:delText xml:space="preserve"> </w:delText>
        </w:r>
      </w:del>
      <w:r w:rsidR="00FE0AEA" w:rsidRPr="00F43ECE">
        <w:rPr>
          <w:rFonts w:ascii="GHEA Grapalat" w:hAnsi="GHEA Grapalat"/>
          <w:b/>
          <w:i/>
          <w:sz w:val="20"/>
          <w:szCs w:val="20"/>
        </w:rPr>
        <w:t>Վարչության</w:t>
      </w:r>
      <w:r w:rsidR="00FE0AEA" w:rsidRPr="00F43ECE">
        <w:rPr>
          <w:rFonts w:ascii="GHEA Grapalat" w:hAnsi="GHEA Grapalat"/>
          <w:b/>
          <w:i/>
          <w:spacing w:val="-7"/>
          <w:sz w:val="20"/>
          <w:szCs w:val="20"/>
        </w:rPr>
        <w:t xml:space="preserve"> </w:t>
      </w:r>
      <w:r w:rsidR="00FE0AEA" w:rsidRPr="00F43ECE">
        <w:rPr>
          <w:rFonts w:ascii="GHEA Grapalat" w:hAnsi="GHEA Grapalat"/>
          <w:b/>
          <w:i/>
          <w:sz w:val="20"/>
          <w:szCs w:val="20"/>
        </w:rPr>
        <w:t>անդամներն</w:t>
      </w:r>
      <w:r w:rsidR="00FE0AEA" w:rsidRPr="00F43ECE">
        <w:rPr>
          <w:rFonts w:ascii="GHEA Grapalat" w:hAnsi="GHEA Grapalat"/>
          <w:b/>
          <w:i/>
          <w:spacing w:val="-6"/>
          <w:sz w:val="20"/>
          <w:szCs w:val="20"/>
        </w:rPr>
        <w:t xml:space="preserve"> </w:t>
      </w:r>
      <w:r w:rsidR="00FE0AEA" w:rsidRPr="00F43ECE">
        <w:rPr>
          <w:rFonts w:ascii="GHEA Grapalat" w:hAnsi="GHEA Grapalat"/>
          <w:b/>
          <w:i/>
          <w:sz w:val="20"/>
          <w:szCs w:val="20"/>
        </w:rPr>
        <w:t>իրավունք</w:t>
      </w:r>
      <w:r w:rsidR="00FE0AEA" w:rsidRPr="00F43ECE">
        <w:rPr>
          <w:rFonts w:ascii="GHEA Grapalat" w:hAnsi="GHEA Grapalat"/>
          <w:b/>
          <w:i/>
          <w:spacing w:val="-5"/>
          <w:sz w:val="20"/>
          <w:szCs w:val="20"/>
        </w:rPr>
        <w:t xml:space="preserve"> </w:t>
      </w:r>
      <w:r w:rsidR="00FE0AEA" w:rsidRPr="00F43ECE">
        <w:rPr>
          <w:rFonts w:ascii="GHEA Grapalat" w:hAnsi="GHEA Grapalat"/>
          <w:b/>
          <w:i/>
          <w:sz w:val="20"/>
          <w:szCs w:val="20"/>
        </w:rPr>
        <w:t>ունեն`</w:t>
      </w:r>
    </w:p>
    <w:p w14:paraId="49BCACF2" w14:textId="77777777" w:rsidR="00453FD3" w:rsidRPr="00101EE3" w:rsidRDefault="00FE0AEA" w:rsidP="00A4304E">
      <w:pPr>
        <w:pStyle w:val="BodyText"/>
        <w:numPr>
          <w:ilvl w:val="0"/>
          <w:numId w:val="35"/>
        </w:numPr>
        <w:tabs>
          <w:tab w:val="left" w:pos="1278"/>
        </w:tabs>
        <w:ind w:left="459" w:right="115" w:firstLine="477"/>
        <w:rPr>
          <w:rFonts w:ascii="GHEA Grapalat" w:hAnsi="GHEA Grapalat"/>
          <w:spacing w:val="-2"/>
        </w:rPr>
      </w:pPr>
      <w:r w:rsidRPr="00101EE3">
        <w:rPr>
          <w:rFonts w:ascii="GHEA Grapalat" w:hAnsi="GHEA Grapalat"/>
          <w:spacing w:val="-2"/>
        </w:rPr>
        <w:t>Վարչության նախագահին ներկայացնել առաջարկներ Վարչության նիստերի օրակարգի վերաբերյալ,</w:t>
      </w:r>
    </w:p>
    <w:p w14:paraId="66439734" w14:textId="77777777" w:rsidR="00453FD3" w:rsidRPr="00101EE3" w:rsidRDefault="00FE0AEA" w:rsidP="00A4304E">
      <w:pPr>
        <w:pStyle w:val="BodyText"/>
        <w:numPr>
          <w:ilvl w:val="0"/>
          <w:numId w:val="35"/>
        </w:numPr>
        <w:tabs>
          <w:tab w:val="left" w:pos="1278"/>
        </w:tabs>
        <w:ind w:left="459" w:right="115" w:firstLine="477"/>
        <w:rPr>
          <w:rFonts w:ascii="GHEA Grapalat" w:hAnsi="GHEA Grapalat"/>
          <w:spacing w:val="-2"/>
        </w:rPr>
      </w:pPr>
      <w:r w:rsidRPr="00101EE3">
        <w:rPr>
          <w:rFonts w:ascii="GHEA Grapalat" w:hAnsi="GHEA Grapalat"/>
          <w:spacing w:val="-2"/>
        </w:rPr>
        <w:t>իրենց իրավասությանը ենթակա բոլոր հարցերի վերաբերյալ ձայնի իրավունքով մասնակցել Վարչության նիստերին,</w:t>
      </w:r>
    </w:p>
    <w:p w14:paraId="4A0C972F" w14:textId="77777777" w:rsidR="00453FD3" w:rsidRPr="00101EE3" w:rsidRDefault="00FE0AEA" w:rsidP="00A4304E">
      <w:pPr>
        <w:pStyle w:val="BodyText"/>
        <w:numPr>
          <w:ilvl w:val="0"/>
          <w:numId w:val="35"/>
        </w:numPr>
        <w:tabs>
          <w:tab w:val="left" w:pos="1278"/>
        </w:tabs>
        <w:ind w:left="459" w:right="115" w:firstLine="477"/>
        <w:rPr>
          <w:rFonts w:ascii="GHEA Grapalat" w:hAnsi="GHEA Grapalat"/>
          <w:spacing w:val="-2"/>
        </w:rPr>
      </w:pPr>
      <w:r w:rsidRPr="00101EE3">
        <w:rPr>
          <w:rFonts w:ascii="GHEA Grapalat" w:hAnsi="GHEA Grapalat"/>
          <w:spacing w:val="-2"/>
        </w:rPr>
        <w:t>Վարչության քննարկմանը ներկայացված հարցերի շուրջ ներկայացնել</w:t>
      </w:r>
      <w:r w:rsidRPr="00F25F93">
        <w:rPr>
          <w:rFonts w:ascii="GHEA Grapalat" w:hAnsi="GHEA Grapalat"/>
          <w:spacing w:val="-2"/>
        </w:rPr>
        <w:t xml:space="preserve"> </w:t>
      </w:r>
      <w:r w:rsidRPr="00101EE3">
        <w:rPr>
          <w:rFonts w:ascii="GHEA Grapalat" w:hAnsi="GHEA Grapalat"/>
          <w:spacing w:val="-2"/>
        </w:rPr>
        <w:t>առաջարկներ և դիտողություններ,</w:t>
      </w:r>
    </w:p>
    <w:p w14:paraId="6010B220" w14:textId="77777777" w:rsidR="00453FD3" w:rsidRPr="00101EE3" w:rsidRDefault="00FE0AEA" w:rsidP="00A4304E">
      <w:pPr>
        <w:pStyle w:val="BodyText"/>
        <w:numPr>
          <w:ilvl w:val="0"/>
          <w:numId w:val="35"/>
        </w:numPr>
        <w:tabs>
          <w:tab w:val="left" w:pos="1278"/>
        </w:tabs>
        <w:ind w:left="459" w:right="115" w:firstLine="477"/>
        <w:rPr>
          <w:rFonts w:ascii="GHEA Grapalat" w:hAnsi="GHEA Grapalat"/>
          <w:spacing w:val="-2"/>
        </w:rPr>
      </w:pPr>
      <w:r w:rsidRPr="00101EE3">
        <w:rPr>
          <w:rFonts w:ascii="GHEA Grapalat" w:hAnsi="GHEA Grapalat"/>
          <w:spacing w:val="-2"/>
        </w:rPr>
        <w:t>իրենց իրավասությունների շրջանակներում Բանկի ստորաբաժանումներից և ծառայություններից ստանալ անհրաժեշտ տեղեկատվություն` Բանկի գործունեության վերաբերյալ,</w:t>
      </w:r>
    </w:p>
    <w:p w14:paraId="605F1B02" w14:textId="77777777" w:rsidR="00D07EAF" w:rsidRDefault="00FE0AEA" w:rsidP="00D07EAF">
      <w:pPr>
        <w:pStyle w:val="BodyText"/>
        <w:numPr>
          <w:ilvl w:val="0"/>
          <w:numId w:val="35"/>
        </w:numPr>
        <w:tabs>
          <w:tab w:val="left" w:pos="1278"/>
        </w:tabs>
        <w:ind w:left="459" w:right="115" w:firstLine="477"/>
        <w:rPr>
          <w:ins w:id="782" w:author="Samvel Iritsyan" w:date="2025-08-05T14:23:00Z"/>
          <w:rFonts w:ascii="GHEA Grapalat" w:hAnsi="GHEA Grapalat"/>
          <w:spacing w:val="-2"/>
        </w:rPr>
      </w:pPr>
      <w:r w:rsidRPr="00D07EAF">
        <w:rPr>
          <w:rFonts w:ascii="GHEA Grapalat" w:hAnsi="GHEA Grapalat"/>
          <w:spacing w:val="-2"/>
        </w:rPr>
        <w:t>տալ առաջարկություններ Բանկի նոր կառուցվածքային և տարածքային ստորաբաժանումներ ստեղծելու վերաբերյալ և ներկայացնել Խորհրդի հաստատման</w:t>
      </w:r>
      <w:del w:id="783" w:author="Samvel Iritsyan" w:date="2025-08-05T14:22:00Z">
        <w:r w:rsidRPr="00D07EAF" w:rsidDel="00D07EAF">
          <w:rPr>
            <w:rFonts w:ascii="GHEA Grapalat" w:hAnsi="GHEA Grapalat"/>
            <w:spacing w:val="-2"/>
          </w:rPr>
          <w:delText>ը,</w:delText>
        </w:r>
      </w:del>
    </w:p>
    <w:p w14:paraId="460177A6" w14:textId="21D57570" w:rsidR="00D07EAF" w:rsidRDefault="00D07EAF" w:rsidP="00D07EAF">
      <w:pPr>
        <w:pStyle w:val="BodyText"/>
        <w:numPr>
          <w:ilvl w:val="0"/>
          <w:numId w:val="35"/>
        </w:numPr>
        <w:tabs>
          <w:tab w:val="left" w:pos="1278"/>
        </w:tabs>
        <w:ind w:left="459" w:right="115" w:firstLine="477"/>
        <w:rPr>
          <w:rFonts w:ascii="GHEA Grapalat" w:hAnsi="GHEA Grapalat"/>
          <w:spacing w:val="-2"/>
        </w:rPr>
      </w:pPr>
      <w:r w:rsidRPr="00D07EAF">
        <w:rPr>
          <w:rFonts w:ascii="GHEA Grapalat" w:hAnsi="GHEA Grapalat"/>
          <w:spacing w:val="-2"/>
        </w:rPr>
        <w:t>ծանոթանալ Բանկի</w:t>
      </w:r>
      <w:r w:rsidRPr="00B54916">
        <w:rPr>
          <w:rFonts w:ascii="GHEA Grapalat" w:hAnsi="GHEA Grapalat"/>
          <w:spacing w:val="-2"/>
        </w:rPr>
        <w:t xml:space="preserve"> Վարչության և Խորհրդի նիստերի, ինչպես նաև Ժողովի արձանագրություններին</w:t>
      </w:r>
      <w:r>
        <w:rPr>
          <w:rFonts w:ascii="GHEA Grapalat" w:hAnsi="GHEA Grapalat"/>
          <w:spacing w:val="-2"/>
        </w:rPr>
        <w:t>,</w:t>
      </w:r>
    </w:p>
    <w:p w14:paraId="137425F0" w14:textId="3A77B6E1" w:rsidR="00453FD3" w:rsidRPr="00AC48B4" w:rsidDel="00AC48B4" w:rsidRDefault="00FE0AEA" w:rsidP="00AC48B4">
      <w:pPr>
        <w:pStyle w:val="BodyText"/>
        <w:numPr>
          <w:ilvl w:val="0"/>
          <w:numId w:val="35"/>
        </w:numPr>
        <w:tabs>
          <w:tab w:val="left" w:pos="1278"/>
        </w:tabs>
        <w:ind w:left="459" w:right="115" w:firstLine="477"/>
        <w:rPr>
          <w:del w:id="784" w:author="Samvel Iritsyan" w:date="2025-06-10T10:56:00Z"/>
          <w:rFonts w:ascii="GHEA Grapalat" w:hAnsi="GHEA Grapalat"/>
          <w:spacing w:val="-2"/>
        </w:rPr>
      </w:pPr>
      <w:del w:id="785" w:author="Samvel Iritsyan" w:date="2025-06-10T10:56:00Z">
        <w:r w:rsidRPr="00AC48B4" w:rsidDel="00AC48B4">
          <w:rPr>
            <w:rFonts w:ascii="GHEA Grapalat" w:hAnsi="GHEA Grapalat"/>
            <w:spacing w:val="-2"/>
          </w:rPr>
          <w:delText xml:space="preserve">որոշել Բանկում գործող սակագների </w:delText>
        </w:r>
        <w:r w:rsidR="00B34010" w:rsidRPr="00AC48B4" w:rsidDel="00AC48B4">
          <w:rPr>
            <w:rFonts w:ascii="GHEA Grapalat" w:hAnsi="GHEA Grapalat"/>
            <w:spacing w:val="-2"/>
          </w:rPr>
          <w:delText>«</w:delText>
        </w:r>
        <w:r w:rsidRPr="00AC48B4" w:rsidDel="00AC48B4">
          <w:rPr>
            <w:rFonts w:ascii="GHEA Grapalat" w:hAnsi="GHEA Grapalat"/>
            <w:spacing w:val="-2"/>
          </w:rPr>
          <w:delText>պայմանագրային</w:delText>
        </w:r>
        <w:r w:rsidR="00B34010" w:rsidRPr="00AC48B4" w:rsidDel="00AC48B4">
          <w:rPr>
            <w:rFonts w:ascii="GHEA Grapalat" w:hAnsi="GHEA Grapalat"/>
            <w:spacing w:val="-2"/>
          </w:rPr>
          <w:delText>»</w:delText>
        </w:r>
        <w:r w:rsidRPr="00AC48B4" w:rsidDel="00AC48B4">
          <w:rPr>
            <w:rFonts w:ascii="GHEA Grapalat" w:hAnsi="GHEA Grapalat"/>
            <w:spacing w:val="-2"/>
          </w:rPr>
          <w:delText xml:space="preserve"> կարգով որոշվող սահմանաչափերը,</w:delText>
        </w:r>
      </w:del>
    </w:p>
    <w:p w14:paraId="69E036B6" w14:textId="77777777" w:rsidR="00453FD3" w:rsidRPr="00101EE3" w:rsidRDefault="00FE0AEA" w:rsidP="00A4304E">
      <w:pPr>
        <w:pStyle w:val="BodyText"/>
        <w:numPr>
          <w:ilvl w:val="0"/>
          <w:numId w:val="35"/>
        </w:numPr>
        <w:tabs>
          <w:tab w:val="left" w:pos="1278"/>
        </w:tabs>
        <w:ind w:left="459" w:right="115" w:firstLine="477"/>
        <w:rPr>
          <w:rFonts w:ascii="GHEA Grapalat" w:hAnsi="GHEA Grapalat"/>
          <w:spacing w:val="-2"/>
        </w:rPr>
      </w:pPr>
      <w:r w:rsidRPr="00101EE3">
        <w:rPr>
          <w:rFonts w:ascii="GHEA Grapalat" w:hAnsi="GHEA Grapalat"/>
          <w:spacing w:val="-2"/>
        </w:rPr>
        <w:t>Բանկի անունից կնքել պայմանագրեր` իրենց լիազորությունների սահմաններում:</w:t>
      </w:r>
    </w:p>
    <w:p w14:paraId="599FCBBE" w14:textId="534D6F90" w:rsidR="00453FD3" w:rsidRPr="00F43ECE" w:rsidRDefault="00BD4B77" w:rsidP="00101EE3">
      <w:pPr>
        <w:pStyle w:val="ListParagraph"/>
        <w:numPr>
          <w:ilvl w:val="1"/>
          <w:numId w:val="28"/>
        </w:numPr>
        <w:tabs>
          <w:tab w:val="left" w:pos="1026"/>
        </w:tabs>
        <w:ind w:left="-9" w:right="5" w:firstLine="450"/>
        <w:rPr>
          <w:rFonts w:ascii="GHEA Grapalat" w:hAnsi="GHEA Grapalat"/>
          <w:b/>
          <w:i/>
          <w:sz w:val="20"/>
          <w:szCs w:val="20"/>
        </w:rPr>
      </w:pPr>
      <w:del w:id="786" w:author="Samvel Iritsyan" w:date="2025-10-02T11:34:00Z">
        <w:r w:rsidRPr="00F43ECE" w:rsidDel="00AE3450">
          <w:rPr>
            <w:rFonts w:ascii="GHEA Grapalat" w:hAnsi="GHEA Grapalat"/>
            <w:b/>
            <w:i/>
            <w:strike/>
            <w:color w:val="0000FF"/>
            <w:sz w:val="20"/>
            <w:szCs w:val="20"/>
          </w:rPr>
          <w:delText>12.19</w:delText>
        </w:r>
        <w:r w:rsidRPr="00F43ECE" w:rsidDel="00AE3450">
          <w:rPr>
            <w:rFonts w:ascii="GHEA Grapalat" w:hAnsi="GHEA Grapalat"/>
            <w:b/>
            <w:i/>
            <w:color w:val="0000FF"/>
            <w:sz w:val="20"/>
            <w:szCs w:val="20"/>
          </w:rPr>
          <w:delText xml:space="preserve">. </w:delText>
        </w:r>
      </w:del>
      <w:r w:rsidR="00FE0AEA" w:rsidRPr="00F43ECE">
        <w:rPr>
          <w:rFonts w:ascii="GHEA Grapalat" w:hAnsi="GHEA Grapalat"/>
          <w:b/>
          <w:i/>
          <w:sz w:val="20"/>
          <w:szCs w:val="20"/>
        </w:rPr>
        <w:t>Վարչության անդամները պարտավոր են`</w:t>
      </w:r>
    </w:p>
    <w:p w14:paraId="625819E1" w14:textId="77777777"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բացի գիտական, մանկավարժական և ստեղծագործական աշխատանքից չկատարել վճարովի այլ աշխատանք,</w:t>
      </w:r>
    </w:p>
    <w:p w14:paraId="68E5AF1E" w14:textId="1E2B57AE"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Խորհրդին, ներքին աուդիտի ստորաբաժանմանը և Բանկի աուդիտն իրականացնող անձին տրամադրել օրենքով սահմանված տեղեկություններ Բանկի գործարքներում իրենց շահագրգռվածութ</w:t>
      </w:r>
      <w:ins w:id="787" w:author="Samvel Iritsyan" w:date="2025-01-16T10:13:00Z">
        <w:r w:rsidR="002A700C">
          <w:rPr>
            <w:rFonts w:ascii="GHEA Grapalat" w:hAnsi="GHEA Grapalat"/>
            <w:spacing w:val="-2"/>
          </w:rPr>
          <w:softHyphen/>
        </w:r>
      </w:ins>
      <w:r w:rsidRPr="00101EE3">
        <w:rPr>
          <w:rFonts w:ascii="GHEA Grapalat" w:hAnsi="GHEA Grapalat"/>
          <w:spacing w:val="-2"/>
        </w:rPr>
        <w:t>յան, Բանկի հետ գործարք իրականացնող անձանց հետ</w:t>
      </w:r>
      <w:r w:rsidRPr="00F25F93">
        <w:rPr>
          <w:rFonts w:ascii="GHEA Grapalat" w:hAnsi="GHEA Grapalat"/>
          <w:spacing w:val="-2"/>
        </w:rPr>
        <w:t xml:space="preserve"> </w:t>
      </w:r>
      <w:r w:rsidRPr="00101EE3">
        <w:rPr>
          <w:rFonts w:ascii="GHEA Grapalat" w:hAnsi="GHEA Grapalat"/>
          <w:spacing w:val="-2"/>
        </w:rPr>
        <w:t>իրենց փոխկապակցվածության</w:t>
      </w:r>
      <w:r w:rsidRPr="00F25F93">
        <w:rPr>
          <w:rFonts w:ascii="GHEA Grapalat" w:hAnsi="GHEA Grapalat"/>
          <w:spacing w:val="-2"/>
        </w:rPr>
        <w:t xml:space="preserve"> </w:t>
      </w:r>
      <w:r w:rsidRPr="00101EE3">
        <w:rPr>
          <w:rFonts w:ascii="GHEA Grapalat" w:hAnsi="GHEA Grapalat"/>
          <w:spacing w:val="-2"/>
        </w:rPr>
        <w:t>մասին,</w:t>
      </w:r>
    </w:p>
    <w:p w14:paraId="4E7BFEB2" w14:textId="71A547C4"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ներկայացնել հաշվետվություն Բանկի Խորհրդին ոչ պակաս</w:t>
      </w:r>
      <w:ins w:id="788" w:author="Samvel Iritsyan" w:date="2025-05-19T15:43:00Z">
        <w:r w:rsidR="00E8470E">
          <w:rPr>
            <w:rFonts w:ascii="GHEA Grapalat" w:hAnsi="GHEA Grapalat"/>
            <w:spacing w:val="-2"/>
          </w:rPr>
          <w:t>,</w:t>
        </w:r>
      </w:ins>
      <w:r w:rsidRPr="00101EE3">
        <w:rPr>
          <w:rFonts w:ascii="GHEA Grapalat" w:hAnsi="GHEA Grapalat"/>
          <w:spacing w:val="-2"/>
        </w:rPr>
        <w:t xml:space="preserve"> քան եռամսյակը մեկ անգամ,</w:t>
      </w:r>
    </w:p>
    <w:p w14:paraId="05E6C29E" w14:textId="77777777"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կրել պատասխանատվություն իրենց մեղքով</w:t>
      </w:r>
      <w:r w:rsidRPr="00F25F93">
        <w:rPr>
          <w:rFonts w:ascii="GHEA Grapalat" w:hAnsi="GHEA Grapalat"/>
          <w:spacing w:val="-2"/>
        </w:rPr>
        <w:t xml:space="preserve"> </w:t>
      </w:r>
      <w:r w:rsidRPr="00101EE3">
        <w:rPr>
          <w:rFonts w:ascii="GHEA Grapalat" w:hAnsi="GHEA Grapalat"/>
          <w:spacing w:val="-2"/>
        </w:rPr>
        <w:t>Բանկին պատճառված</w:t>
      </w:r>
      <w:r w:rsidRPr="00F25F93">
        <w:rPr>
          <w:rFonts w:ascii="GHEA Grapalat" w:hAnsi="GHEA Grapalat"/>
          <w:spacing w:val="-2"/>
        </w:rPr>
        <w:t xml:space="preserve"> </w:t>
      </w:r>
      <w:r w:rsidRPr="00101EE3">
        <w:rPr>
          <w:rFonts w:ascii="GHEA Grapalat" w:hAnsi="GHEA Grapalat"/>
          <w:spacing w:val="-2"/>
        </w:rPr>
        <w:t>նյութական վնասի</w:t>
      </w:r>
      <w:r w:rsidRPr="00F25F93">
        <w:rPr>
          <w:rFonts w:ascii="GHEA Grapalat" w:hAnsi="GHEA Grapalat"/>
          <w:spacing w:val="-2"/>
        </w:rPr>
        <w:t xml:space="preserve"> </w:t>
      </w:r>
      <w:r w:rsidRPr="00101EE3">
        <w:rPr>
          <w:rFonts w:ascii="GHEA Grapalat" w:hAnsi="GHEA Grapalat"/>
          <w:spacing w:val="-2"/>
        </w:rPr>
        <w:t>համար,</w:t>
      </w:r>
    </w:p>
    <w:p w14:paraId="00C4D39C" w14:textId="77777777"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կատարել Բանկի բաժնետերերի ժողովի, Խորհրդի և Վարչության որոշումները, Վարչության նախագահի որոշումներն</w:t>
      </w:r>
      <w:r w:rsidRPr="00F25F93">
        <w:rPr>
          <w:rFonts w:ascii="GHEA Grapalat" w:hAnsi="GHEA Grapalat"/>
          <w:spacing w:val="-2"/>
        </w:rPr>
        <w:t xml:space="preserve"> </w:t>
      </w:r>
      <w:r w:rsidRPr="00101EE3">
        <w:rPr>
          <w:rFonts w:ascii="GHEA Grapalat" w:hAnsi="GHEA Grapalat"/>
          <w:spacing w:val="-2"/>
        </w:rPr>
        <w:t>ու կարգադրությունները,</w:t>
      </w:r>
    </w:p>
    <w:p w14:paraId="19F6C198" w14:textId="7A0D4915"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չհրապարակել իրենց հայտնի դարձած կոնֆ</w:t>
      </w:r>
      <w:del w:id="789" w:author="Samvel Iritsyan" w:date="2025-05-19T15:43:00Z">
        <w:r w:rsidRPr="00101EE3" w:rsidDel="00E8470E">
          <w:rPr>
            <w:rFonts w:ascii="GHEA Grapalat" w:hAnsi="GHEA Grapalat"/>
            <w:spacing w:val="-2"/>
          </w:rPr>
          <w:delText>ե</w:delText>
        </w:r>
      </w:del>
      <w:ins w:id="790" w:author="Samvel Iritsyan" w:date="2025-05-19T15:43:00Z">
        <w:r w:rsidR="00E8470E">
          <w:rPr>
            <w:rFonts w:ascii="GHEA Grapalat" w:hAnsi="GHEA Grapalat"/>
            <w:spacing w:val="-2"/>
          </w:rPr>
          <w:t>ի</w:t>
        </w:r>
      </w:ins>
      <w:r w:rsidRPr="00101EE3">
        <w:rPr>
          <w:rFonts w:ascii="GHEA Grapalat" w:hAnsi="GHEA Grapalat"/>
          <w:spacing w:val="-2"/>
        </w:rPr>
        <w:t>դենցիալ տեղեկատվությունը Բանկի գործունեության վերաբերյալ, կամ բանկային գաղտնիք կազմող տեղեկատվությունը,</w:t>
      </w:r>
    </w:p>
    <w:p w14:paraId="2A6DA75B" w14:textId="77777777"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գործել ի շահ Բանկի, բարեխիղճ և խելամիտ կերպով իրականացնել իրենց իրավունքներն ու կատարել պարտականությունները,</w:t>
      </w:r>
    </w:p>
    <w:p w14:paraId="4BBA29CF" w14:textId="77777777" w:rsidR="00453FD3" w:rsidRPr="00101EE3" w:rsidRDefault="00FE0AEA" w:rsidP="00A4304E">
      <w:pPr>
        <w:pStyle w:val="BodyText"/>
        <w:numPr>
          <w:ilvl w:val="0"/>
          <w:numId w:val="36"/>
        </w:numPr>
        <w:tabs>
          <w:tab w:val="left" w:pos="1278"/>
        </w:tabs>
        <w:ind w:left="459" w:right="115" w:firstLine="477"/>
        <w:rPr>
          <w:rFonts w:ascii="GHEA Grapalat" w:hAnsi="GHEA Grapalat"/>
          <w:spacing w:val="-2"/>
        </w:rPr>
      </w:pPr>
      <w:r w:rsidRPr="00101EE3">
        <w:rPr>
          <w:rFonts w:ascii="GHEA Grapalat" w:hAnsi="GHEA Grapalat"/>
          <w:spacing w:val="-2"/>
        </w:rPr>
        <w:t>կրել այլ պարտականություններ, որոնք կսահմանվեն սույն կարգով, Բանկի կանոնադրությամբ և ՀՀ օրենսդրությամբ:</w:t>
      </w:r>
    </w:p>
    <w:p w14:paraId="3FE2C0EE" w14:textId="77777777" w:rsidR="00453FD3" w:rsidRPr="00F25F93" w:rsidRDefault="00453FD3">
      <w:pPr>
        <w:pStyle w:val="BodyText"/>
        <w:spacing w:before="1"/>
        <w:ind w:left="0"/>
        <w:jc w:val="left"/>
        <w:rPr>
          <w:rFonts w:ascii="GHEA Grapalat" w:hAnsi="GHEA Grapalat"/>
        </w:rPr>
      </w:pPr>
    </w:p>
    <w:p w14:paraId="79103AA2" w14:textId="25ED4230" w:rsidR="00453FD3" w:rsidRPr="00F25F93" w:rsidRDefault="00FE0AEA" w:rsidP="00615A49">
      <w:pPr>
        <w:pStyle w:val="Heading1"/>
        <w:spacing w:line="275" w:lineRule="exact"/>
        <w:ind w:left="0" w:firstLine="450"/>
        <w:rPr>
          <w:rFonts w:ascii="GHEA Grapalat" w:hAnsi="GHEA Grapalat"/>
          <w:b/>
          <w:i/>
          <w:sz w:val="20"/>
          <w:szCs w:val="20"/>
        </w:rPr>
      </w:pPr>
      <w:proofErr w:type="gramStart"/>
      <w:r w:rsidRPr="00F25F93">
        <w:rPr>
          <w:rFonts w:ascii="GHEA Grapalat" w:hAnsi="GHEA Grapalat"/>
          <w:b/>
          <w:i/>
          <w:sz w:val="20"/>
          <w:szCs w:val="20"/>
        </w:rPr>
        <w:t>Վարչության նիստերը.</w:t>
      </w:r>
      <w:proofErr w:type="gramEnd"/>
    </w:p>
    <w:p w14:paraId="7EA64053" w14:textId="290C74FD"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1"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20</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իրավասությանը</w:t>
      </w:r>
      <w:r w:rsidR="00FE0AEA" w:rsidRPr="004C753C">
        <w:rPr>
          <w:rFonts w:ascii="GHEA Grapalat" w:hAnsi="GHEA Grapalat"/>
          <w:sz w:val="20"/>
          <w:szCs w:val="20"/>
        </w:rPr>
        <w:t xml:space="preserve"> </w:t>
      </w:r>
      <w:r w:rsidR="00FE0AEA" w:rsidRPr="00F25F93">
        <w:rPr>
          <w:rFonts w:ascii="GHEA Grapalat" w:hAnsi="GHEA Grapalat"/>
          <w:sz w:val="20"/>
          <w:szCs w:val="20"/>
        </w:rPr>
        <w:t>ենթակա</w:t>
      </w:r>
      <w:r w:rsidR="00FE0AEA" w:rsidRPr="004C753C">
        <w:rPr>
          <w:rFonts w:ascii="GHEA Grapalat" w:hAnsi="GHEA Grapalat"/>
          <w:sz w:val="20"/>
          <w:szCs w:val="20"/>
        </w:rPr>
        <w:t xml:space="preserve"> </w:t>
      </w:r>
      <w:r w:rsidR="00FE0AEA" w:rsidRPr="00F25F93">
        <w:rPr>
          <w:rFonts w:ascii="GHEA Grapalat" w:hAnsi="GHEA Grapalat"/>
          <w:sz w:val="20"/>
          <w:szCs w:val="20"/>
        </w:rPr>
        <w:t>հարցերի</w:t>
      </w:r>
      <w:r w:rsidR="00FE0AEA" w:rsidRPr="004C753C">
        <w:rPr>
          <w:rFonts w:ascii="GHEA Grapalat" w:hAnsi="GHEA Grapalat"/>
          <w:sz w:val="20"/>
          <w:szCs w:val="20"/>
        </w:rPr>
        <w:t xml:space="preserve"> </w:t>
      </w:r>
      <w:r w:rsidR="00FE0AEA" w:rsidRPr="00F25F93">
        <w:rPr>
          <w:rFonts w:ascii="GHEA Grapalat" w:hAnsi="GHEA Grapalat"/>
          <w:sz w:val="20"/>
          <w:szCs w:val="20"/>
        </w:rPr>
        <w:t>քննարկման</w:t>
      </w:r>
      <w:r w:rsidR="00FE0AEA" w:rsidRPr="004C753C">
        <w:rPr>
          <w:rFonts w:ascii="GHEA Grapalat" w:hAnsi="GHEA Grapalat"/>
          <w:sz w:val="20"/>
          <w:szCs w:val="20"/>
        </w:rPr>
        <w:t xml:space="preserve"> </w:t>
      </w:r>
      <w:r w:rsidR="00FE0AEA" w:rsidRPr="00F25F93">
        <w:rPr>
          <w:rFonts w:ascii="GHEA Grapalat" w:hAnsi="GHEA Grapalat"/>
          <w:sz w:val="20"/>
          <w:szCs w:val="20"/>
        </w:rPr>
        <w:t>և</w:t>
      </w:r>
      <w:r w:rsidR="00FE0AEA" w:rsidRPr="004C753C">
        <w:rPr>
          <w:rFonts w:ascii="GHEA Grapalat" w:hAnsi="GHEA Grapalat"/>
          <w:sz w:val="20"/>
          <w:szCs w:val="20"/>
        </w:rPr>
        <w:t xml:space="preserve"> </w:t>
      </w:r>
      <w:r w:rsidR="00FE0AEA" w:rsidRPr="00F25F93">
        <w:rPr>
          <w:rFonts w:ascii="GHEA Grapalat" w:hAnsi="GHEA Grapalat"/>
          <w:sz w:val="20"/>
          <w:szCs w:val="20"/>
        </w:rPr>
        <w:t>դրանց</w:t>
      </w:r>
      <w:r w:rsidR="00FE0AEA" w:rsidRPr="004C753C">
        <w:rPr>
          <w:rFonts w:ascii="GHEA Grapalat" w:hAnsi="GHEA Grapalat"/>
          <w:sz w:val="20"/>
          <w:szCs w:val="20"/>
        </w:rPr>
        <w:t xml:space="preserve"> </w:t>
      </w:r>
      <w:r w:rsidR="00FE0AEA" w:rsidRPr="00F25F93">
        <w:rPr>
          <w:rFonts w:ascii="GHEA Grapalat" w:hAnsi="GHEA Grapalat"/>
          <w:sz w:val="20"/>
          <w:szCs w:val="20"/>
        </w:rPr>
        <w:t>շուրջ</w:t>
      </w:r>
      <w:r w:rsidR="00FE0AEA" w:rsidRPr="004C753C">
        <w:rPr>
          <w:rFonts w:ascii="GHEA Grapalat" w:hAnsi="GHEA Grapalat"/>
          <w:sz w:val="20"/>
          <w:szCs w:val="20"/>
        </w:rPr>
        <w:t xml:space="preserve"> </w:t>
      </w:r>
      <w:r w:rsidR="00FE0AEA" w:rsidRPr="00F25F93">
        <w:rPr>
          <w:rFonts w:ascii="GHEA Grapalat" w:hAnsi="GHEA Grapalat"/>
          <w:sz w:val="20"/>
          <w:szCs w:val="20"/>
        </w:rPr>
        <w:t>որոշումներ</w:t>
      </w:r>
      <w:r w:rsidR="00FE0AEA" w:rsidRPr="004C753C">
        <w:rPr>
          <w:rFonts w:ascii="GHEA Grapalat" w:hAnsi="GHEA Grapalat"/>
          <w:sz w:val="20"/>
          <w:szCs w:val="20"/>
        </w:rPr>
        <w:t xml:space="preserve"> </w:t>
      </w:r>
      <w:r w:rsidR="00FE0AEA" w:rsidRPr="00F25F93">
        <w:rPr>
          <w:rFonts w:ascii="GHEA Grapalat" w:hAnsi="GHEA Grapalat"/>
          <w:sz w:val="20"/>
          <w:szCs w:val="20"/>
        </w:rPr>
        <w:t>կայացնելու</w:t>
      </w:r>
      <w:r w:rsidR="00FE0AEA" w:rsidRPr="004C753C">
        <w:rPr>
          <w:rFonts w:ascii="GHEA Grapalat" w:hAnsi="GHEA Grapalat"/>
          <w:sz w:val="20"/>
          <w:szCs w:val="20"/>
        </w:rPr>
        <w:t xml:space="preserve"> </w:t>
      </w:r>
      <w:r w:rsidR="00FE0AEA" w:rsidRPr="00F25F93">
        <w:rPr>
          <w:rFonts w:ascii="GHEA Grapalat" w:hAnsi="GHEA Grapalat"/>
          <w:sz w:val="20"/>
          <w:szCs w:val="20"/>
        </w:rPr>
        <w:t>համար</w:t>
      </w:r>
      <w:r w:rsidR="00FE0AEA" w:rsidRPr="004C753C">
        <w:rPr>
          <w:rFonts w:ascii="GHEA Grapalat" w:hAnsi="GHEA Grapalat"/>
          <w:sz w:val="20"/>
          <w:szCs w:val="20"/>
        </w:rPr>
        <w:t xml:space="preserve"> </w:t>
      </w:r>
      <w:r w:rsidR="00FE0AEA" w:rsidRPr="00F25F93">
        <w:rPr>
          <w:rFonts w:ascii="GHEA Grapalat" w:hAnsi="GHEA Grapalat"/>
          <w:sz w:val="20"/>
          <w:szCs w:val="20"/>
        </w:rPr>
        <w:t>հրավիրվում</w:t>
      </w:r>
      <w:r w:rsidR="00FE0AEA" w:rsidRPr="004C753C">
        <w:rPr>
          <w:rFonts w:ascii="GHEA Grapalat" w:hAnsi="GHEA Grapalat"/>
          <w:sz w:val="20"/>
          <w:szCs w:val="20"/>
        </w:rPr>
        <w:t xml:space="preserve"> </w:t>
      </w:r>
      <w:r w:rsidR="00FE0AEA" w:rsidRPr="00F25F93">
        <w:rPr>
          <w:rFonts w:ascii="GHEA Grapalat" w:hAnsi="GHEA Grapalat"/>
          <w:sz w:val="20"/>
          <w:szCs w:val="20"/>
        </w:rPr>
        <w:t>են</w:t>
      </w:r>
      <w:r w:rsidR="00FE0AEA" w:rsidRPr="004C753C">
        <w:rPr>
          <w:rFonts w:ascii="GHEA Grapalat" w:hAnsi="GHEA Grapalat"/>
          <w:sz w:val="20"/>
          <w:szCs w:val="20"/>
        </w:rPr>
        <w:t xml:space="preserve"> </w:t>
      </w:r>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նիստեր:</w:t>
      </w:r>
    </w:p>
    <w:p w14:paraId="4AFEAA83" w14:textId="76B3E0FB"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2"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21</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նիստերը</w:t>
      </w:r>
      <w:r w:rsidR="00FE0AEA" w:rsidRPr="004C753C">
        <w:rPr>
          <w:rFonts w:ascii="GHEA Grapalat" w:hAnsi="GHEA Grapalat"/>
          <w:sz w:val="20"/>
          <w:szCs w:val="20"/>
        </w:rPr>
        <w:t xml:space="preserve"> </w:t>
      </w:r>
      <w:r w:rsidR="00FE0AEA" w:rsidRPr="00F25F93">
        <w:rPr>
          <w:rFonts w:ascii="GHEA Grapalat" w:hAnsi="GHEA Grapalat"/>
          <w:sz w:val="20"/>
          <w:szCs w:val="20"/>
        </w:rPr>
        <w:t>լինում</w:t>
      </w:r>
      <w:r w:rsidR="00FE0AEA" w:rsidRPr="004C753C">
        <w:rPr>
          <w:rFonts w:ascii="GHEA Grapalat" w:hAnsi="GHEA Grapalat"/>
          <w:sz w:val="20"/>
          <w:szCs w:val="20"/>
        </w:rPr>
        <w:t xml:space="preserve"> </w:t>
      </w:r>
      <w:r w:rsidR="00FE0AEA" w:rsidRPr="00F25F93">
        <w:rPr>
          <w:rFonts w:ascii="GHEA Grapalat" w:hAnsi="GHEA Grapalat"/>
          <w:sz w:val="20"/>
          <w:szCs w:val="20"/>
        </w:rPr>
        <w:t>են</w:t>
      </w:r>
      <w:r w:rsidR="00FE0AEA" w:rsidRPr="004C753C">
        <w:rPr>
          <w:rFonts w:ascii="GHEA Grapalat" w:hAnsi="GHEA Grapalat"/>
          <w:sz w:val="20"/>
          <w:szCs w:val="20"/>
        </w:rPr>
        <w:t xml:space="preserve"> </w:t>
      </w:r>
      <w:r w:rsidR="00FE0AEA" w:rsidRPr="00F25F93">
        <w:rPr>
          <w:rFonts w:ascii="GHEA Grapalat" w:hAnsi="GHEA Grapalat"/>
          <w:sz w:val="20"/>
          <w:szCs w:val="20"/>
        </w:rPr>
        <w:t>հերթական</w:t>
      </w:r>
      <w:r w:rsidR="00FE0AEA" w:rsidRPr="004C753C">
        <w:rPr>
          <w:rFonts w:ascii="GHEA Grapalat" w:hAnsi="GHEA Grapalat"/>
          <w:sz w:val="20"/>
          <w:szCs w:val="20"/>
        </w:rPr>
        <w:t xml:space="preserve"> </w:t>
      </w:r>
      <w:r w:rsidR="00FE0AEA" w:rsidRPr="00F25F93">
        <w:rPr>
          <w:rFonts w:ascii="GHEA Grapalat" w:hAnsi="GHEA Grapalat"/>
          <w:sz w:val="20"/>
          <w:szCs w:val="20"/>
        </w:rPr>
        <w:t>և</w:t>
      </w:r>
      <w:r w:rsidR="00FE0AEA" w:rsidRPr="004C753C">
        <w:rPr>
          <w:rFonts w:ascii="GHEA Grapalat" w:hAnsi="GHEA Grapalat"/>
          <w:sz w:val="20"/>
          <w:szCs w:val="20"/>
        </w:rPr>
        <w:t xml:space="preserve"> </w:t>
      </w:r>
      <w:r w:rsidR="00FE0AEA" w:rsidRPr="00F25F93">
        <w:rPr>
          <w:rFonts w:ascii="GHEA Grapalat" w:hAnsi="GHEA Grapalat"/>
          <w:sz w:val="20"/>
          <w:szCs w:val="20"/>
        </w:rPr>
        <w:t>արտահերթ:</w:t>
      </w:r>
    </w:p>
    <w:p w14:paraId="26E02EE5" w14:textId="08FDFB44"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3"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22</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հերթական</w:t>
      </w:r>
      <w:r w:rsidR="00FE0AEA" w:rsidRPr="004C753C">
        <w:rPr>
          <w:rFonts w:ascii="GHEA Grapalat" w:hAnsi="GHEA Grapalat"/>
          <w:sz w:val="20"/>
          <w:szCs w:val="20"/>
        </w:rPr>
        <w:t xml:space="preserve"> </w:t>
      </w:r>
      <w:r w:rsidR="00FE0AEA" w:rsidRPr="00F25F93">
        <w:rPr>
          <w:rFonts w:ascii="GHEA Grapalat" w:hAnsi="GHEA Grapalat"/>
          <w:sz w:val="20"/>
          <w:szCs w:val="20"/>
        </w:rPr>
        <w:t>նիստերը</w:t>
      </w:r>
      <w:r w:rsidR="00FE0AEA" w:rsidRPr="004C753C">
        <w:rPr>
          <w:rFonts w:ascii="GHEA Grapalat" w:hAnsi="GHEA Grapalat"/>
          <w:sz w:val="20"/>
          <w:szCs w:val="20"/>
        </w:rPr>
        <w:t xml:space="preserve"> </w:t>
      </w:r>
      <w:r w:rsidR="00FE0AEA" w:rsidRPr="00F25F93">
        <w:rPr>
          <w:rFonts w:ascii="GHEA Grapalat" w:hAnsi="GHEA Grapalat"/>
          <w:sz w:val="20"/>
          <w:szCs w:val="20"/>
        </w:rPr>
        <w:t>գումարվում</w:t>
      </w:r>
      <w:r w:rsidR="00FE0AEA" w:rsidRPr="004C753C">
        <w:rPr>
          <w:rFonts w:ascii="GHEA Grapalat" w:hAnsi="GHEA Grapalat"/>
          <w:sz w:val="20"/>
          <w:szCs w:val="20"/>
        </w:rPr>
        <w:t xml:space="preserve"> </w:t>
      </w:r>
      <w:r w:rsidR="00FE0AEA" w:rsidRPr="00F25F93">
        <w:rPr>
          <w:rFonts w:ascii="GHEA Grapalat" w:hAnsi="GHEA Grapalat"/>
          <w:sz w:val="20"/>
          <w:szCs w:val="20"/>
        </w:rPr>
        <w:t>են</w:t>
      </w:r>
      <w:r w:rsidR="00FE0AEA" w:rsidRPr="004C753C">
        <w:rPr>
          <w:rFonts w:ascii="GHEA Grapalat" w:hAnsi="GHEA Grapalat"/>
          <w:sz w:val="20"/>
          <w:szCs w:val="20"/>
        </w:rPr>
        <w:t xml:space="preserve"> </w:t>
      </w:r>
      <w:r w:rsidR="00FE0AEA" w:rsidRPr="00F25F93">
        <w:rPr>
          <w:rFonts w:ascii="GHEA Grapalat" w:hAnsi="GHEA Grapalat"/>
          <w:sz w:val="20"/>
          <w:szCs w:val="20"/>
        </w:rPr>
        <w:t>առնվազն</w:t>
      </w:r>
      <w:r w:rsidR="00FE0AEA" w:rsidRPr="004C753C">
        <w:rPr>
          <w:rFonts w:ascii="GHEA Grapalat" w:hAnsi="GHEA Grapalat"/>
          <w:sz w:val="20"/>
          <w:szCs w:val="20"/>
        </w:rPr>
        <w:t xml:space="preserve"> </w:t>
      </w:r>
      <w:r w:rsidR="00FE0AEA" w:rsidRPr="00F25F93">
        <w:rPr>
          <w:rFonts w:ascii="GHEA Grapalat" w:hAnsi="GHEA Grapalat"/>
          <w:sz w:val="20"/>
          <w:szCs w:val="20"/>
        </w:rPr>
        <w:t>երկու</w:t>
      </w:r>
      <w:r w:rsidR="00FE0AEA" w:rsidRPr="004C753C">
        <w:rPr>
          <w:rFonts w:ascii="GHEA Grapalat" w:hAnsi="GHEA Grapalat"/>
          <w:sz w:val="20"/>
          <w:szCs w:val="20"/>
        </w:rPr>
        <w:t xml:space="preserve"> </w:t>
      </w:r>
      <w:r w:rsidR="00FE0AEA" w:rsidRPr="00F25F93">
        <w:rPr>
          <w:rFonts w:ascii="GHEA Grapalat" w:hAnsi="GHEA Grapalat"/>
          <w:sz w:val="20"/>
          <w:szCs w:val="20"/>
        </w:rPr>
        <w:t>շաբաթը</w:t>
      </w:r>
      <w:r w:rsidR="00FE0AEA" w:rsidRPr="004C753C">
        <w:rPr>
          <w:rFonts w:ascii="GHEA Grapalat" w:hAnsi="GHEA Grapalat"/>
          <w:sz w:val="20"/>
          <w:szCs w:val="20"/>
        </w:rPr>
        <w:t xml:space="preserve"> </w:t>
      </w:r>
      <w:r w:rsidR="00FE0AEA" w:rsidRPr="00F25F93">
        <w:rPr>
          <w:rFonts w:ascii="GHEA Grapalat" w:hAnsi="GHEA Grapalat"/>
          <w:sz w:val="20"/>
          <w:szCs w:val="20"/>
        </w:rPr>
        <w:t>մեկ</w:t>
      </w:r>
      <w:r w:rsidR="00FE0AEA" w:rsidRPr="004C753C">
        <w:rPr>
          <w:rFonts w:ascii="GHEA Grapalat" w:hAnsi="GHEA Grapalat"/>
          <w:sz w:val="20"/>
          <w:szCs w:val="20"/>
        </w:rPr>
        <w:t xml:space="preserve"> </w:t>
      </w:r>
      <w:r w:rsidR="00FE0AEA" w:rsidRPr="00F25F93">
        <w:rPr>
          <w:rFonts w:ascii="GHEA Grapalat" w:hAnsi="GHEA Grapalat"/>
          <w:sz w:val="20"/>
          <w:szCs w:val="20"/>
        </w:rPr>
        <w:t>անգամ:</w:t>
      </w:r>
      <w:r w:rsidR="00FE0AEA" w:rsidRPr="004C753C">
        <w:rPr>
          <w:rFonts w:ascii="GHEA Grapalat" w:hAnsi="GHEA Grapalat"/>
          <w:sz w:val="20"/>
          <w:szCs w:val="20"/>
        </w:rPr>
        <w:t xml:space="preserve"> </w:t>
      </w:r>
      <w:r w:rsidR="00FE0AEA" w:rsidRPr="00F25F93">
        <w:rPr>
          <w:rFonts w:ascii="GHEA Grapalat" w:hAnsi="GHEA Grapalat"/>
          <w:sz w:val="20"/>
          <w:szCs w:val="20"/>
        </w:rPr>
        <w:t>Արտահերթ</w:t>
      </w:r>
      <w:r w:rsidR="00FE0AEA" w:rsidRPr="004C753C">
        <w:rPr>
          <w:rFonts w:ascii="GHEA Grapalat" w:hAnsi="GHEA Grapalat"/>
          <w:sz w:val="20"/>
          <w:szCs w:val="20"/>
        </w:rPr>
        <w:t xml:space="preserve"> </w:t>
      </w:r>
      <w:r w:rsidR="00FE0AEA" w:rsidRPr="00F25F93">
        <w:rPr>
          <w:rFonts w:ascii="GHEA Grapalat" w:hAnsi="GHEA Grapalat"/>
          <w:sz w:val="20"/>
          <w:szCs w:val="20"/>
        </w:rPr>
        <w:t>նիստերը գումարվում</w:t>
      </w:r>
      <w:r w:rsidR="00FE0AEA" w:rsidRPr="004C753C">
        <w:rPr>
          <w:rFonts w:ascii="GHEA Grapalat" w:hAnsi="GHEA Grapalat"/>
          <w:sz w:val="20"/>
          <w:szCs w:val="20"/>
        </w:rPr>
        <w:t xml:space="preserve"> </w:t>
      </w:r>
      <w:r w:rsidR="00FE0AEA" w:rsidRPr="00F25F93">
        <w:rPr>
          <w:rFonts w:ascii="GHEA Grapalat" w:hAnsi="GHEA Grapalat"/>
          <w:sz w:val="20"/>
          <w:szCs w:val="20"/>
        </w:rPr>
        <w:t>են</w:t>
      </w:r>
      <w:r w:rsidR="00FE0AEA" w:rsidRPr="004C753C">
        <w:rPr>
          <w:rFonts w:ascii="GHEA Grapalat" w:hAnsi="GHEA Grapalat"/>
          <w:sz w:val="20"/>
          <w:szCs w:val="20"/>
        </w:rPr>
        <w:t xml:space="preserve"> </w:t>
      </w:r>
      <w:r w:rsidR="00FE0AEA" w:rsidRPr="00F25F93">
        <w:rPr>
          <w:rFonts w:ascii="GHEA Grapalat" w:hAnsi="GHEA Grapalat"/>
          <w:sz w:val="20"/>
          <w:szCs w:val="20"/>
        </w:rPr>
        <w:t>ըստ</w:t>
      </w:r>
      <w:r w:rsidR="00FE0AEA" w:rsidRPr="004C753C">
        <w:rPr>
          <w:rFonts w:ascii="GHEA Grapalat" w:hAnsi="GHEA Grapalat"/>
          <w:sz w:val="20"/>
          <w:szCs w:val="20"/>
        </w:rPr>
        <w:t xml:space="preserve"> </w:t>
      </w:r>
      <w:r w:rsidR="00FE0AEA" w:rsidRPr="00F25F93">
        <w:rPr>
          <w:rFonts w:ascii="GHEA Grapalat" w:hAnsi="GHEA Grapalat"/>
          <w:sz w:val="20"/>
          <w:szCs w:val="20"/>
        </w:rPr>
        <w:t>անհրաժեշտության:</w:t>
      </w:r>
    </w:p>
    <w:p w14:paraId="0173CFBA" w14:textId="104D5460"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4"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23</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 նիստերը գումարվում են Վարչության նախագահի կողմից` իր նախաձեռնությամբ,</w:t>
      </w:r>
      <w:r w:rsidR="00FE0AEA" w:rsidRPr="004C753C">
        <w:rPr>
          <w:rFonts w:ascii="GHEA Grapalat" w:hAnsi="GHEA Grapalat"/>
          <w:sz w:val="20"/>
          <w:szCs w:val="20"/>
        </w:rPr>
        <w:t xml:space="preserve"> </w:t>
      </w:r>
      <w:r w:rsidR="00FE0AEA" w:rsidRPr="00F25F93">
        <w:rPr>
          <w:rFonts w:ascii="GHEA Grapalat" w:hAnsi="GHEA Grapalat"/>
          <w:sz w:val="20"/>
          <w:szCs w:val="20"/>
        </w:rPr>
        <w:t>Խորհրդի</w:t>
      </w:r>
      <w:r w:rsidR="00FE0AEA" w:rsidRPr="004C753C">
        <w:rPr>
          <w:rFonts w:ascii="GHEA Grapalat" w:hAnsi="GHEA Grapalat"/>
          <w:sz w:val="20"/>
          <w:szCs w:val="20"/>
        </w:rPr>
        <w:t xml:space="preserve"> </w:t>
      </w:r>
      <w:r w:rsidR="00FE0AEA" w:rsidRPr="00F25F93">
        <w:rPr>
          <w:rFonts w:ascii="GHEA Grapalat" w:hAnsi="GHEA Grapalat"/>
          <w:sz w:val="20"/>
          <w:szCs w:val="20"/>
        </w:rPr>
        <w:t>նախագահի</w:t>
      </w:r>
      <w:r w:rsidR="00FE0AEA" w:rsidRPr="004C753C">
        <w:rPr>
          <w:rFonts w:ascii="GHEA Grapalat" w:hAnsi="GHEA Grapalat"/>
          <w:sz w:val="20"/>
          <w:szCs w:val="20"/>
        </w:rPr>
        <w:t xml:space="preserve"> </w:t>
      </w:r>
      <w:r w:rsidR="00FE0AEA" w:rsidRPr="00F25F93">
        <w:rPr>
          <w:rFonts w:ascii="GHEA Grapalat" w:hAnsi="GHEA Grapalat"/>
          <w:sz w:val="20"/>
          <w:szCs w:val="20"/>
        </w:rPr>
        <w:t>և</w:t>
      </w:r>
      <w:r w:rsidR="00FE0AEA" w:rsidRPr="004C753C">
        <w:rPr>
          <w:rFonts w:ascii="GHEA Grapalat" w:hAnsi="GHEA Grapalat"/>
          <w:sz w:val="20"/>
          <w:szCs w:val="20"/>
        </w:rPr>
        <w:t xml:space="preserve"> </w:t>
      </w:r>
      <w:r w:rsidR="00FE0AEA" w:rsidRPr="00F25F93">
        <w:rPr>
          <w:rFonts w:ascii="GHEA Grapalat" w:hAnsi="GHEA Grapalat"/>
          <w:sz w:val="20"/>
          <w:szCs w:val="20"/>
        </w:rPr>
        <w:t>անդամի</w:t>
      </w:r>
      <w:r w:rsidR="00FE0AEA" w:rsidRPr="004C753C">
        <w:rPr>
          <w:rFonts w:ascii="GHEA Grapalat" w:hAnsi="GHEA Grapalat"/>
          <w:sz w:val="20"/>
          <w:szCs w:val="20"/>
        </w:rPr>
        <w:t xml:space="preserve"> </w:t>
      </w:r>
      <w:r w:rsidR="00FE0AEA" w:rsidRPr="00F25F93">
        <w:rPr>
          <w:rFonts w:ascii="GHEA Grapalat" w:hAnsi="GHEA Grapalat"/>
          <w:sz w:val="20"/>
          <w:szCs w:val="20"/>
        </w:rPr>
        <w:t>պահանջով,</w:t>
      </w:r>
      <w:r w:rsidR="00FE0AEA" w:rsidRPr="004C753C">
        <w:rPr>
          <w:rFonts w:ascii="GHEA Grapalat" w:hAnsi="GHEA Grapalat"/>
          <w:sz w:val="20"/>
          <w:szCs w:val="20"/>
        </w:rPr>
        <w:t xml:space="preserve"> </w:t>
      </w:r>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անդամի</w:t>
      </w:r>
      <w:r w:rsidR="00FE0AEA" w:rsidRPr="004C753C">
        <w:rPr>
          <w:rFonts w:ascii="GHEA Grapalat" w:hAnsi="GHEA Grapalat"/>
          <w:sz w:val="20"/>
          <w:szCs w:val="20"/>
        </w:rPr>
        <w:t xml:space="preserve"> </w:t>
      </w:r>
      <w:r w:rsidR="00FE0AEA" w:rsidRPr="00F25F93">
        <w:rPr>
          <w:rFonts w:ascii="GHEA Grapalat" w:hAnsi="GHEA Grapalat"/>
          <w:sz w:val="20"/>
          <w:szCs w:val="20"/>
        </w:rPr>
        <w:t>պահանջով,</w:t>
      </w:r>
      <w:r w:rsidR="00FE0AEA" w:rsidRPr="004C753C">
        <w:rPr>
          <w:rFonts w:ascii="GHEA Grapalat" w:hAnsi="GHEA Grapalat"/>
          <w:sz w:val="20"/>
          <w:szCs w:val="20"/>
        </w:rPr>
        <w:t xml:space="preserve"> </w:t>
      </w:r>
      <w:r w:rsidR="00FE0AEA" w:rsidRPr="00F25F93">
        <w:rPr>
          <w:rFonts w:ascii="GHEA Grapalat" w:hAnsi="GHEA Grapalat"/>
          <w:sz w:val="20"/>
          <w:szCs w:val="20"/>
        </w:rPr>
        <w:t>ներքին</w:t>
      </w:r>
      <w:r w:rsidR="00FE0AEA" w:rsidRPr="004C753C">
        <w:rPr>
          <w:rFonts w:ascii="GHEA Grapalat" w:hAnsi="GHEA Grapalat"/>
          <w:sz w:val="20"/>
          <w:szCs w:val="20"/>
        </w:rPr>
        <w:t xml:space="preserve"> </w:t>
      </w:r>
      <w:r w:rsidR="00FE0AEA" w:rsidRPr="00F25F93">
        <w:rPr>
          <w:rFonts w:ascii="GHEA Grapalat" w:hAnsi="GHEA Grapalat"/>
          <w:sz w:val="20"/>
          <w:szCs w:val="20"/>
        </w:rPr>
        <w:lastRenderedPageBreak/>
        <w:t>աուդիտի</w:t>
      </w:r>
      <w:r w:rsidR="00FE0AEA" w:rsidRPr="004C753C">
        <w:rPr>
          <w:rFonts w:ascii="GHEA Grapalat" w:hAnsi="GHEA Grapalat"/>
          <w:sz w:val="20"/>
          <w:szCs w:val="20"/>
        </w:rPr>
        <w:t xml:space="preserve"> </w:t>
      </w:r>
      <w:r w:rsidR="00FE0AEA" w:rsidRPr="00F25F93">
        <w:rPr>
          <w:rFonts w:ascii="GHEA Grapalat" w:hAnsi="GHEA Grapalat"/>
          <w:sz w:val="20"/>
          <w:szCs w:val="20"/>
        </w:rPr>
        <w:t>ստորաբաժանման</w:t>
      </w:r>
      <w:r w:rsidR="00FE0AEA" w:rsidRPr="004C753C">
        <w:rPr>
          <w:rFonts w:ascii="GHEA Grapalat" w:hAnsi="GHEA Grapalat"/>
          <w:sz w:val="20"/>
          <w:szCs w:val="20"/>
        </w:rPr>
        <w:t xml:space="preserve"> </w:t>
      </w:r>
      <w:r w:rsidR="00FE0AEA" w:rsidRPr="00F25F93">
        <w:rPr>
          <w:rFonts w:ascii="GHEA Grapalat" w:hAnsi="GHEA Grapalat"/>
          <w:sz w:val="20"/>
          <w:szCs w:val="20"/>
        </w:rPr>
        <w:t>պահանջով,</w:t>
      </w:r>
      <w:r w:rsidR="00FE0AEA" w:rsidRPr="004C753C">
        <w:rPr>
          <w:rFonts w:ascii="GHEA Grapalat" w:hAnsi="GHEA Grapalat"/>
          <w:sz w:val="20"/>
          <w:szCs w:val="20"/>
        </w:rPr>
        <w:t xml:space="preserve"> </w:t>
      </w:r>
      <w:r w:rsidR="00FE0AEA" w:rsidRPr="00F25F93">
        <w:rPr>
          <w:rFonts w:ascii="GHEA Grapalat" w:hAnsi="GHEA Grapalat"/>
          <w:sz w:val="20"/>
          <w:szCs w:val="20"/>
        </w:rPr>
        <w:t>կառուցվածքային</w:t>
      </w:r>
      <w:r w:rsidR="00FE0AEA" w:rsidRPr="004C753C">
        <w:rPr>
          <w:rFonts w:ascii="GHEA Grapalat" w:hAnsi="GHEA Grapalat"/>
          <w:sz w:val="20"/>
          <w:szCs w:val="20"/>
        </w:rPr>
        <w:t xml:space="preserve"> </w:t>
      </w:r>
      <w:r w:rsidR="00FE0AEA" w:rsidRPr="00F25F93">
        <w:rPr>
          <w:rFonts w:ascii="GHEA Grapalat" w:hAnsi="GHEA Grapalat"/>
          <w:sz w:val="20"/>
          <w:szCs w:val="20"/>
        </w:rPr>
        <w:t>ստորաբաժանումների</w:t>
      </w:r>
      <w:r w:rsidR="00FE0AEA" w:rsidRPr="004C753C">
        <w:rPr>
          <w:rFonts w:ascii="GHEA Grapalat" w:hAnsi="GHEA Grapalat"/>
          <w:sz w:val="20"/>
          <w:szCs w:val="20"/>
        </w:rPr>
        <w:t xml:space="preserve"> </w:t>
      </w:r>
      <w:r w:rsidR="00FE0AEA" w:rsidRPr="00F25F93">
        <w:rPr>
          <w:rFonts w:ascii="GHEA Grapalat" w:hAnsi="GHEA Grapalat"/>
          <w:sz w:val="20"/>
          <w:szCs w:val="20"/>
        </w:rPr>
        <w:t>ղեկավարների</w:t>
      </w:r>
      <w:r w:rsidR="00FE0AEA" w:rsidRPr="004C753C">
        <w:rPr>
          <w:rFonts w:ascii="GHEA Grapalat" w:hAnsi="GHEA Grapalat"/>
          <w:sz w:val="20"/>
          <w:szCs w:val="20"/>
        </w:rPr>
        <w:t xml:space="preserve"> </w:t>
      </w:r>
      <w:r w:rsidR="00FE0AEA" w:rsidRPr="00F25F93">
        <w:rPr>
          <w:rFonts w:ascii="GHEA Grapalat" w:hAnsi="GHEA Grapalat"/>
          <w:sz w:val="20"/>
          <w:szCs w:val="20"/>
        </w:rPr>
        <w:t>պահանջով`</w:t>
      </w:r>
      <w:r w:rsidR="00FE0AEA" w:rsidRPr="004C753C">
        <w:rPr>
          <w:rFonts w:ascii="GHEA Grapalat" w:hAnsi="GHEA Grapalat"/>
          <w:sz w:val="20"/>
          <w:szCs w:val="20"/>
        </w:rPr>
        <w:t xml:space="preserve"> </w:t>
      </w:r>
      <w:r w:rsidR="00FE0AEA" w:rsidRPr="00F25F93">
        <w:rPr>
          <w:rFonts w:ascii="GHEA Grapalat" w:hAnsi="GHEA Grapalat"/>
          <w:sz w:val="20"/>
          <w:szCs w:val="20"/>
        </w:rPr>
        <w:t>միայն</w:t>
      </w:r>
      <w:r w:rsidR="00FE0AEA" w:rsidRPr="004C753C">
        <w:rPr>
          <w:rFonts w:ascii="GHEA Grapalat" w:hAnsi="GHEA Grapalat"/>
          <w:sz w:val="20"/>
          <w:szCs w:val="20"/>
        </w:rPr>
        <w:t xml:space="preserve"> </w:t>
      </w:r>
      <w:r w:rsidR="00FE0AEA" w:rsidRPr="00F25F93">
        <w:rPr>
          <w:rFonts w:ascii="GHEA Grapalat" w:hAnsi="GHEA Grapalat"/>
          <w:sz w:val="20"/>
          <w:szCs w:val="20"/>
        </w:rPr>
        <w:t>հիմնավորված հարցերի</w:t>
      </w:r>
      <w:r w:rsidR="00FE0AEA" w:rsidRPr="004C753C">
        <w:rPr>
          <w:rFonts w:ascii="GHEA Grapalat" w:hAnsi="GHEA Grapalat"/>
          <w:sz w:val="20"/>
          <w:szCs w:val="20"/>
        </w:rPr>
        <w:t xml:space="preserve"> </w:t>
      </w:r>
      <w:r w:rsidR="00FE0AEA" w:rsidRPr="00F25F93">
        <w:rPr>
          <w:rFonts w:ascii="GHEA Grapalat" w:hAnsi="GHEA Grapalat"/>
          <w:sz w:val="20"/>
          <w:szCs w:val="20"/>
        </w:rPr>
        <w:t>առկայության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դեպքում:</w:t>
      </w:r>
    </w:p>
    <w:p w14:paraId="52F4BF74" w14:textId="190C3676"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5"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24</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նիստերի</w:t>
      </w:r>
      <w:r w:rsidR="00FE0AEA" w:rsidRPr="004C753C">
        <w:rPr>
          <w:rFonts w:ascii="GHEA Grapalat" w:hAnsi="GHEA Grapalat"/>
          <w:sz w:val="20"/>
          <w:szCs w:val="20"/>
        </w:rPr>
        <w:t xml:space="preserve"> </w:t>
      </w:r>
      <w:r w:rsidR="00FE0AEA" w:rsidRPr="00F25F93">
        <w:rPr>
          <w:rFonts w:ascii="GHEA Grapalat" w:hAnsi="GHEA Grapalat"/>
          <w:sz w:val="20"/>
          <w:szCs w:val="20"/>
        </w:rPr>
        <w:t>գումարման</w:t>
      </w:r>
      <w:r w:rsidR="00FE0AEA" w:rsidRPr="004C753C">
        <w:rPr>
          <w:rFonts w:ascii="GHEA Grapalat" w:hAnsi="GHEA Grapalat"/>
          <w:sz w:val="20"/>
          <w:szCs w:val="20"/>
        </w:rPr>
        <w:t xml:space="preserve"> </w:t>
      </w:r>
      <w:r w:rsidR="00FE0AEA" w:rsidRPr="00F25F93">
        <w:rPr>
          <w:rFonts w:ascii="GHEA Grapalat" w:hAnsi="GHEA Grapalat"/>
          <w:sz w:val="20"/>
          <w:szCs w:val="20"/>
        </w:rPr>
        <w:t>և</w:t>
      </w:r>
      <w:r w:rsidR="00FE0AEA" w:rsidRPr="004C753C">
        <w:rPr>
          <w:rFonts w:ascii="GHEA Grapalat" w:hAnsi="GHEA Grapalat"/>
          <w:sz w:val="20"/>
          <w:szCs w:val="20"/>
        </w:rPr>
        <w:t xml:space="preserve"> </w:t>
      </w:r>
      <w:r w:rsidR="00FE0AEA" w:rsidRPr="00F25F93">
        <w:rPr>
          <w:rFonts w:ascii="GHEA Grapalat" w:hAnsi="GHEA Grapalat"/>
          <w:sz w:val="20"/>
          <w:szCs w:val="20"/>
        </w:rPr>
        <w:t>անցկացման</w:t>
      </w:r>
      <w:r w:rsidR="00FE0AEA" w:rsidRPr="004C753C">
        <w:rPr>
          <w:rFonts w:ascii="GHEA Grapalat" w:hAnsi="GHEA Grapalat"/>
          <w:sz w:val="20"/>
          <w:szCs w:val="20"/>
        </w:rPr>
        <w:t xml:space="preserve"> </w:t>
      </w:r>
      <w:r w:rsidR="00FE0AEA" w:rsidRPr="00F25F93">
        <w:rPr>
          <w:rFonts w:ascii="GHEA Grapalat" w:hAnsi="GHEA Grapalat"/>
          <w:sz w:val="20"/>
          <w:szCs w:val="20"/>
        </w:rPr>
        <w:t>կարգը</w:t>
      </w:r>
      <w:r w:rsidR="00FE0AEA" w:rsidRPr="004C753C">
        <w:rPr>
          <w:rFonts w:ascii="GHEA Grapalat" w:hAnsi="GHEA Grapalat"/>
          <w:sz w:val="20"/>
          <w:szCs w:val="20"/>
        </w:rPr>
        <w:t xml:space="preserve"> </w:t>
      </w:r>
      <w:r w:rsidR="00FE0AEA" w:rsidRPr="00F25F93">
        <w:rPr>
          <w:rFonts w:ascii="GHEA Grapalat" w:hAnsi="GHEA Grapalat"/>
          <w:sz w:val="20"/>
          <w:szCs w:val="20"/>
        </w:rPr>
        <w:t>սահմանվում</w:t>
      </w:r>
      <w:r w:rsidR="00FE0AEA" w:rsidRPr="004C753C">
        <w:rPr>
          <w:rFonts w:ascii="GHEA Grapalat" w:hAnsi="GHEA Grapalat"/>
          <w:sz w:val="20"/>
          <w:szCs w:val="20"/>
        </w:rPr>
        <w:t xml:space="preserve"> </w:t>
      </w:r>
      <w:r w:rsidR="00FE0AEA" w:rsidRPr="00F25F93">
        <w:rPr>
          <w:rFonts w:ascii="GHEA Grapalat" w:hAnsi="GHEA Grapalat"/>
          <w:sz w:val="20"/>
          <w:szCs w:val="20"/>
        </w:rPr>
        <w:t>է</w:t>
      </w:r>
      <w:r w:rsidR="00FE0AEA" w:rsidRPr="004C753C">
        <w:rPr>
          <w:rFonts w:ascii="GHEA Grapalat" w:hAnsi="GHEA Grapalat"/>
          <w:sz w:val="20"/>
          <w:szCs w:val="20"/>
        </w:rPr>
        <w:t xml:space="preserve"> </w:t>
      </w:r>
      <w:r w:rsidR="00FE0AEA" w:rsidRPr="00F25F93">
        <w:rPr>
          <w:rFonts w:ascii="GHEA Grapalat" w:hAnsi="GHEA Grapalat"/>
          <w:sz w:val="20"/>
          <w:szCs w:val="20"/>
        </w:rPr>
        <w:t>Խորհրդի</w:t>
      </w:r>
      <w:r w:rsidR="00FE0AEA" w:rsidRPr="004C753C">
        <w:rPr>
          <w:rFonts w:ascii="GHEA Grapalat" w:hAnsi="GHEA Grapalat"/>
          <w:sz w:val="20"/>
          <w:szCs w:val="20"/>
        </w:rPr>
        <w:t xml:space="preserve"> </w:t>
      </w:r>
      <w:r w:rsidR="00FE0AEA" w:rsidRPr="00F25F93">
        <w:rPr>
          <w:rFonts w:ascii="GHEA Grapalat" w:hAnsi="GHEA Grapalat"/>
          <w:sz w:val="20"/>
          <w:szCs w:val="20"/>
        </w:rPr>
        <w:t>կողմից</w:t>
      </w:r>
      <w:r w:rsidR="00FE0AEA" w:rsidRPr="004C753C">
        <w:rPr>
          <w:rFonts w:ascii="GHEA Grapalat" w:hAnsi="GHEA Grapalat"/>
          <w:sz w:val="20"/>
          <w:szCs w:val="20"/>
        </w:rPr>
        <w:t xml:space="preserve"> </w:t>
      </w:r>
      <w:r w:rsidR="00FE0AEA" w:rsidRPr="00F25F93">
        <w:rPr>
          <w:rFonts w:ascii="GHEA Grapalat" w:hAnsi="GHEA Grapalat"/>
          <w:sz w:val="20"/>
          <w:szCs w:val="20"/>
        </w:rPr>
        <w:t>հաստատված 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կանոնակարգով:</w:t>
      </w:r>
    </w:p>
    <w:p w14:paraId="1261976B" w14:textId="5FBD029E"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6"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25</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նիստը</w:t>
      </w:r>
      <w:r w:rsidR="00FE0AEA" w:rsidRPr="004C753C">
        <w:rPr>
          <w:rFonts w:ascii="GHEA Grapalat" w:hAnsi="GHEA Grapalat"/>
          <w:sz w:val="20"/>
          <w:szCs w:val="20"/>
        </w:rPr>
        <w:t xml:space="preserve"> </w:t>
      </w:r>
      <w:r w:rsidR="00FE0AEA" w:rsidRPr="00F25F93">
        <w:rPr>
          <w:rFonts w:ascii="GHEA Grapalat" w:hAnsi="GHEA Grapalat"/>
          <w:sz w:val="20"/>
          <w:szCs w:val="20"/>
        </w:rPr>
        <w:t>նախագահում</w:t>
      </w:r>
      <w:r w:rsidR="00FE0AEA" w:rsidRPr="004C753C">
        <w:rPr>
          <w:rFonts w:ascii="GHEA Grapalat" w:hAnsi="GHEA Grapalat"/>
          <w:sz w:val="20"/>
          <w:szCs w:val="20"/>
        </w:rPr>
        <w:t xml:space="preserve"> </w:t>
      </w:r>
      <w:r w:rsidR="00FE0AEA" w:rsidRPr="00F25F93">
        <w:rPr>
          <w:rFonts w:ascii="GHEA Grapalat" w:hAnsi="GHEA Grapalat"/>
          <w:sz w:val="20"/>
          <w:szCs w:val="20"/>
        </w:rPr>
        <w:t>է</w:t>
      </w:r>
      <w:r w:rsidR="00FE0AEA" w:rsidRPr="004C753C">
        <w:rPr>
          <w:rFonts w:ascii="GHEA Grapalat" w:hAnsi="GHEA Grapalat"/>
          <w:sz w:val="20"/>
          <w:szCs w:val="20"/>
        </w:rPr>
        <w:t xml:space="preserve"> </w:t>
      </w:r>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նախագահը,</w:t>
      </w:r>
      <w:r w:rsidR="00FE0AEA" w:rsidRPr="004C753C">
        <w:rPr>
          <w:rFonts w:ascii="GHEA Grapalat" w:hAnsi="GHEA Grapalat"/>
          <w:sz w:val="20"/>
          <w:szCs w:val="20"/>
        </w:rPr>
        <w:t xml:space="preserve"> </w:t>
      </w:r>
      <w:r w:rsidR="00FE0AEA" w:rsidRPr="00F25F93">
        <w:rPr>
          <w:rFonts w:ascii="GHEA Grapalat" w:hAnsi="GHEA Grapalat"/>
          <w:sz w:val="20"/>
          <w:szCs w:val="20"/>
        </w:rPr>
        <w:t>իսկ</w:t>
      </w:r>
      <w:r w:rsidR="00FE0AEA" w:rsidRPr="004C753C">
        <w:rPr>
          <w:rFonts w:ascii="GHEA Grapalat" w:hAnsi="GHEA Grapalat"/>
          <w:sz w:val="20"/>
          <w:szCs w:val="20"/>
        </w:rPr>
        <w:t xml:space="preserve"> </w:t>
      </w:r>
      <w:r w:rsidR="00FE0AEA" w:rsidRPr="00F25F93">
        <w:rPr>
          <w:rFonts w:ascii="GHEA Grapalat" w:hAnsi="GHEA Grapalat"/>
          <w:sz w:val="20"/>
          <w:szCs w:val="20"/>
        </w:rPr>
        <w:t>նրա</w:t>
      </w:r>
      <w:r w:rsidR="00FE0AEA" w:rsidRPr="004C753C">
        <w:rPr>
          <w:rFonts w:ascii="GHEA Grapalat" w:hAnsi="GHEA Grapalat"/>
          <w:sz w:val="20"/>
          <w:szCs w:val="20"/>
        </w:rPr>
        <w:t xml:space="preserve"> </w:t>
      </w:r>
      <w:r w:rsidR="00FE0AEA" w:rsidRPr="00F25F93">
        <w:rPr>
          <w:rFonts w:ascii="GHEA Grapalat" w:hAnsi="GHEA Grapalat"/>
          <w:sz w:val="20"/>
          <w:szCs w:val="20"/>
        </w:rPr>
        <w:t>բացակայության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դեպքում նրա</w:t>
      </w:r>
      <w:r w:rsidR="00FE0AEA" w:rsidRPr="004C753C">
        <w:rPr>
          <w:rFonts w:ascii="GHEA Grapalat" w:hAnsi="GHEA Grapalat"/>
          <w:sz w:val="20"/>
          <w:szCs w:val="20"/>
        </w:rPr>
        <w:t xml:space="preserve"> </w:t>
      </w:r>
      <w:r w:rsidR="00FE0AEA" w:rsidRPr="00F25F93">
        <w:rPr>
          <w:rFonts w:ascii="GHEA Grapalat" w:hAnsi="GHEA Grapalat"/>
          <w:sz w:val="20"/>
          <w:szCs w:val="20"/>
        </w:rPr>
        <w:t>ժամանակավոր</w:t>
      </w:r>
      <w:r w:rsidR="00FE0AEA" w:rsidRPr="004C753C">
        <w:rPr>
          <w:rFonts w:ascii="GHEA Grapalat" w:hAnsi="GHEA Grapalat"/>
          <w:sz w:val="20"/>
          <w:szCs w:val="20"/>
        </w:rPr>
        <w:t xml:space="preserve"> </w:t>
      </w:r>
      <w:r w:rsidR="00FE0AEA" w:rsidRPr="00F25F93">
        <w:rPr>
          <w:rFonts w:ascii="GHEA Grapalat" w:hAnsi="GHEA Grapalat"/>
          <w:sz w:val="20"/>
          <w:szCs w:val="20"/>
        </w:rPr>
        <w:t>պաշտոնակատարը:</w:t>
      </w:r>
    </w:p>
    <w:p w14:paraId="44FA8D62" w14:textId="0DEF512F"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7"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26</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 նիստն իրավազոր է, եթե</w:t>
      </w:r>
      <w:r w:rsidR="00FE0AEA" w:rsidRPr="004C753C">
        <w:rPr>
          <w:rFonts w:ascii="GHEA Grapalat" w:hAnsi="GHEA Grapalat"/>
          <w:sz w:val="20"/>
          <w:szCs w:val="20"/>
        </w:rPr>
        <w:t xml:space="preserve"> </w:t>
      </w:r>
      <w:r w:rsidR="00FE0AEA" w:rsidRPr="00F25F93">
        <w:rPr>
          <w:rFonts w:ascii="GHEA Grapalat" w:hAnsi="GHEA Grapalat"/>
          <w:sz w:val="20"/>
          <w:szCs w:val="20"/>
        </w:rPr>
        <w:t>նիստին անձնական մասնակցություն են ցուցաբերում</w:t>
      </w:r>
      <w:r w:rsidR="00FE0AEA" w:rsidRPr="004C753C">
        <w:rPr>
          <w:rFonts w:ascii="GHEA Grapalat" w:hAnsi="GHEA Grapalat"/>
          <w:sz w:val="20"/>
          <w:szCs w:val="20"/>
        </w:rPr>
        <w:t xml:space="preserve"> </w:t>
      </w:r>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անդամների</w:t>
      </w:r>
      <w:r w:rsidR="00FE0AEA" w:rsidRPr="004C753C">
        <w:rPr>
          <w:rFonts w:ascii="GHEA Grapalat" w:hAnsi="GHEA Grapalat"/>
          <w:sz w:val="20"/>
          <w:szCs w:val="20"/>
        </w:rPr>
        <w:t xml:space="preserve"> </w:t>
      </w:r>
      <w:r w:rsidR="00FE0AEA" w:rsidRPr="00F25F93">
        <w:rPr>
          <w:rFonts w:ascii="GHEA Grapalat" w:hAnsi="GHEA Grapalat"/>
          <w:sz w:val="20"/>
          <w:szCs w:val="20"/>
        </w:rPr>
        <w:t>առնվազն</w:t>
      </w:r>
      <w:r w:rsidR="00FE0AEA" w:rsidRPr="004C753C">
        <w:rPr>
          <w:rFonts w:ascii="GHEA Grapalat" w:hAnsi="GHEA Grapalat"/>
          <w:sz w:val="20"/>
          <w:szCs w:val="20"/>
        </w:rPr>
        <w:t xml:space="preserve"> </w:t>
      </w:r>
      <w:r w:rsidR="00FE0AEA" w:rsidRPr="00F25F93">
        <w:rPr>
          <w:rFonts w:ascii="GHEA Grapalat" w:hAnsi="GHEA Grapalat"/>
          <w:sz w:val="20"/>
          <w:szCs w:val="20"/>
        </w:rPr>
        <w:t>կեսը:</w:t>
      </w:r>
    </w:p>
    <w:p w14:paraId="5B0EB434" w14:textId="2248DD70"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8"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27</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յուրաքանչյուր</w:t>
      </w:r>
      <w:r w:rsidR="00FE0AEA" w:rsidRPr="004C753C">
        <w:rPr>
          <w:rFonts w:ascii="GHEA Grapalat" w:hAnsi="GHEA Grapalat"/>
          <w:sz w:val="20"/>
          <w:szCs w:val="20"/>
        </w:rPr>
        <w:t xml:space="preserve"> </w:t>
      </w:r>
      <w:r w:rsidR="00FE0AEA" w:rsidRPr="00F25F93">
        <w:rPr>
          <w:rFonts w:ascii="GHEA Grapalat" w:hAnsi="GHEA Grapalat"/>
          <w:sz w:val="20"/>
          <w:szCs w:val="20"/>
        </w:rPr>
        <w:t>անդամ</w:t>
      </w:r>
      <w:r w:rsidR="00FE0AEA" w:rsidRPr="004C753C">
        <w:rPr>
          <w:rFonts w:ascii="GHEA Grapalat" w:hAnsi="GHEA Grapalat"/>
          <w:sz w:val="20"/>
          <w:szCs w:val="20"/>
        </w:rPr>
        <w:t xml:space="preserve"> </w:t>
      </w:r>
      <w:r w:rsidR="00FE0AEA" w:rsidRPr="00F25F93">
        <w:rPr>
          <w:rFonts w:ascii="GHEA Grapalat" w:hAnsi="GHEA Grapalat"/>
          <w:sz w:val="20"/>
          <w:szCs w:val="20"/>
        </w:rPr>
        <w:t>ունի</w:t>
      </w:r>
      <w:r w:rsidR="00FE0AEA" w:rsidRPr="004C753C">
        <w:rPr>
          <w:rFonts w:ascii="GHEA Grapalat" w:hAnsi="GHEA Grapalat"/>
          <w:sz w:val="20"/>
          <w:szCs w:val="20"/>
        </w:rPr>
        <w:t xml:space="preserve"> </w:t>
      </w:r>
      <w:r w:rsidR="00FE0AEA" w:rsidRPr="00F25F93">
        <w:rPr>
          <w:rFonts w:ascii="GHEA Grapalat" w:hAnsi="GHEA Grapalat"/>
          <w:sz w:val="20"/>
          <w:szCs w:val="20"/>
        </w:rPr>
        <w:t>մեկ</w:t>
      </w:r>
      <w:r w:rsidR="00FE0AEA" w:rsidRPr="004C753C">
        <w:rPr>
          <w:rFonts w:ascii="GHEA Grapalat" w:hAnsi="GHEA Grapalat"/>
          <w:sz w:val="20"/>
          <w:szCs w:val="20"/>
        </w:rPr>
        <w:t xml:space="preserve"> </w:t>
      </w:r>
      <w:r w:rsidR="00FE0AEA" w:rsidRPr="00F25F93">
        <w:rPr>
          <w:rFonts w:ascii="GHEA Grapalat" w:hAnsi="GHEA Grapalat"/>
          <w:sz w:val="20"/>
          <w:szCs w:val="20"/>
        </w:rPr>
        <w:t>ձայն:</w:t>
      </w:r>
      <w:r w:rsidR="00FE0AEA" w:rsidRPr="004C753C">
        <w:rPr>
          <w:rFonts w:ascii="GHEA Grapalat" w:hAnsi="GHEA Grapalat"/>
          <w:sz w:val="20"/>
          <w:szCs w:val="20"/>
        </w:rPr>
        <w:t xml:space="preserve"> </w:t>
      </w:r>
      <w:r w:rsidR="00FE0AEA" w:rsidRPr="00F25F93">
        <w:rPr>
          <w:rFonts w:ascii="GHEA Grapalat" w:hAnsi="GHEA Grapalat"/>
          <w:sz w:val="20"/>
          <w:szCs w:val="20"/>
        </w:rPr>
        <w:t>Ձայնի</w:t>
      </w:r>
      <w:r w:rsidR="00FE0AEA" w:rsidRPr="004C753C">
        <w:rPr>
          <w:rFonts w:ascii="GHEA Grapalat" w:hAnsi="GHEA Grapalat"/>
          <w:sz w:val="20"/>
          <w:szCs w:val="20"/>
        </w:rPr>
        <w:t xml:space="preserve"> </w:t>
      </w:r>
      <w:r w:rsidR="00FE0AEA" w:rsidRPr="00F25F93">
        <w:rPr>
          <w:rFonts w:ascii="GHEA Grapalat" w:hAnsi="GHEA Grapalat"/>
          <w:sz w:val="20"/>
          <w:szCs w:val="20"/>
        </w:rPr>
        <w:t>և</w:t>
      </w:r>
      <w:r w:rsidR="00FE0AEA" w:rsidRPr="004C753C">
        <w:rPr>
          <w:rFonts w:ascii="GHEA Grapalat" w:hAnsi="GHEA Grapalat"/>
          <w:sz w:val="20"/>
          <w:szCs w:val="20"/>
        </w:rPr>
        <w:t xml:space="preserve"> </w:t>
      </w:r>
      <w:r w:rsidR="00FE0AEA" w:rsidRPr="00F25F93">
        <w:rPr>
          <w:rFonts w:ascii="GHEA Grapalat" w:hAnsi="GHEA Grapalat"/>
          <w:sz w:val="20"/>
          <w:szCs w:val="20"/>
        </w:rPr>
        <w:t>քվեարկության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իրավունքի</w:t>
      </w:r>
      <w:r w:rsidR="00FE0AEA" w:rsidRPr="004C753C">
        <w:rPr>
          <w:rFonts w:ascii="GHEA Grapalat" w:hAnsi="GHEA Grapalat"/>
          <w:sz w:val="20"/>
          <w:szCs w:val="20"/>
        </w:rPr>
        <w:t xml:space="preserve"> </w:t>
      </w:r>
      <w:r w:rsidR="00FE0AEA" w:rsidRPr="00F25F93">
        <w:rPr>
          <w:rFonts w:ascii="GHEA Grapalat" w:hAnsi="GHEA Grapalat"/>
          <w:sz w:val="20"/>
          <w:szCs w:val="20"/>
        </w:rPr>
        <w:t>լիազորումը այլ անդամի</w:t>
      </w:r>
      <w:r w:rsidR="00FE0AEA" w:rsidRPr="004C753C">
        <w:rPr>
          <w:rFonts w:ascii="GHEA Grapalat" w:hAnsi="GHEA Grapalat"/>
          <w:sz w:val="20"/>
          <w:szCs w:val="20"/>
        </w:rPr>
        <w:t xml:space="preserve"> </w:t>
      </w:r>
      <w:r w:rsidR="00FE0AEA" w:rsidRPr="00F25F93">
        <w:rPr>
          <w:rFonts w:ascii="GHEA Grapalat" w:hAnsi="GHEA Grapalat"/>
          <w:sz w:val="20"/>
          <w:szCs w:val="20"/>
        </w:rPr>
        <w:t>արգելված</w:t>
      </w:r>
      <w:r w:rsidR="00FE0AEA" w:rsidRPr="004C753C">
        <w:rPr>
          <w:rFonts w:ascii="GHEA Grapalat" w:hAnsi="GHEA Grapalat"/>
          <w:sz w:val="20"/>
          <w:szCs w:val="20"/>
        </w:rPr>
        <w:t xml:space="preserve"> </w:t>
      </w:r>
      <w:r w:rsidR="00FE0AEA" w:rsidRPr="00F25F93">
        <w:rPr>
          <w:rFonts w:ascii="GHEA Grapalat" w:hAnsi="GHEA Grapalat"/>
          <w:sz w:val="20"/>
          <w:szCs w:val="20"/>
        </w:rPr>
        <w:t>է</w:t>
      </w:r>
      <w:r w:rsidR="00FE0AEA" w:rsidRPr="004C753C">
        <w:rPr>
          <w:rFonts w:ascii="GHEA Grapalat" w:hAnsi="GHEA Grapalat"/>
          <w:sz w:val="20"/>
          <w:szCs w:val="20"/>
        </w:rPr>
        <w:t xml:space="preserve"> </w:t>
      </w:r>
      <w:r w:rsidR="00FE0AEA" w:rsidRPr="00F25F93">
        <w:rPr>
          <w:rFonts w:ascii="GHEA Grapalat" w:hAnsi="GHEA Grapalat"/>
          <w:sz w:val="20"/>
          <w:szCs w:val="20"/>
        </w:rPr>
        <w:t>և իրավական</w:t>
      </w:r>
      <w:r w:rsidR="00FE0AEA" w:rsidRPr="004C753C">
        <w:rPr>
          <w:rFonts w:ascii="GHEA Grapalat" w:hAnsi="GHEA Grapalat"/>
          <w:sz w:val="20"/>
          <w:szCs w:val="20"/>
        </w:rPr>
        <w:t xml:space="preserve"> </w:t>
      </w:r>
      <w:r w:rsidR="00FE0AEA" w:rsidRPr="00F25F93">
        <w:rPr>
          <w:rFonts w:ascii="GHEA Grapalat" w:hAnsi="GHEA Grapalat"/>
          <w:sz w:val="20"/>
          <w:szCs w:val="20"/>
        </w:rPr>
        <w:t>ուժ</w:t>
      </w:r>
      <w:r w:rsidR="00FE0AEA" w:rsidRPr="004C753C">
        <w:rPr>
          <w:rFonts w:ascii="GHEA Grapalat" w:hAnsi="GHEA Grapalat"/>
          <w:sz w:val="20"/>
          <w:szCs w:val="20"/>
        </w:rPr>
        <w:t xml:space="preserve"> </w:t>
      </w:r>
      <w:r w:rsidR="00FE0AEA" w:rsidRPr="00F25F93">
        <w:rPr>
          <w:rFonts w:ascii="GHEA Grapalat" w:hAnsi="GHEA Grapalat"/>
          <w:sz w:val="20"/>
          <w:szCs w:val="20"/>
        </w:rPr>
        <w:t>չունի:</w:t>
      </w:r>
    </w:p>
    <w:p w14:paraId="5E24134B" w14:textId="20ABED1C"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799"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28</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նիստերի</w:t>
      </w:r>
      <w:r w:rsidR="00FE0AEA" w:rsidRPr="004C753C">
        <w:rPr>
          <w:rFonts w:ascii="GHEA Grapalat" w:hAnsi="GHEA Grapalat"/>
          <w:sz w:val="20"/>
          <w:szCs w:val="20"/>
        </w:rPr>
        <w:t xml:space="preserve"> </w:t>
      </w:r>
      <w:r w:rsidR="00FE0AEA" w:rsidRPr="00F25F93">
        <w:rPr>
          <w:rFonts w:ascii="GHEA Grapalat" w:hAnsi="GHEA Grapalat"/>
          <w:sz w:val="20"/>
          <w:szCs w:val="20"/>
        </w:rPr>
        <w:t>անցկացումը</w:t>
      </w:r>
      <w:r w:rsidR="00FE0AEA" w:rsidRPr="004C753C">
        <w:rPr>
          <w:rFonts w:ascii="GHEA Grapalat" w:hAnsi="GHEA Grapalat"/>
          <w:sz w:val="20"/>
          <w:szCs w:val="20"/>
        </w:rPr>
        <w:t xml:space="preserve"> </w:t>
      </w:r>
      <w:r w:rsidR="00FE0AEA" w:rsidRPr="00F25F93">
        <w:rPr>
          <w:rFonts w:ascii="GHEA Grapalat" w:hAnsi="GHEA Grapalat"/>
          <w:sz w:val="20"/>
          <w:szCs w:val="20"/>
        </w:rPr>
        <w:t>հեռակա</w:t>
      </w:r>
      <w:r w:rsidR="00FE0AEA" w:rsidRPr="004C753C">
        <w:rPr>
          <w:rFonts w:ascii="GHEA Grapalat" w:hAnsi="GHEA Grapalat"/>
          <w:sz w:val="20"/>
          <w:szCs w:val="20"/>
        </w:rPr>
        <w:t xml:space="preserve"> </w:t>
      </w:r>
      <w:r w:rsidR="00FE0AEA" w:rsidRPr="00F25F93">
        <w:rPr>
          <w:rFonts w:ascii="GHEA Grapalat" w:hAnsi="GHEA Grapalat"/>
          <w:sz w:val="20"/>
          <w:szCs w:val="20"/>
        </w:rPr>
        <w:t>կարգով</w:t>
      </w:r>
      <w:r w:rsidR="00FE0AEA" w:rsidRPr="004C753C">
        <w:rPr>
          <w:rFonts w:ascii="GHEA Grapalat" w:hAnsi="GHEA Grapalat"/>
          <w:sz w:val="20"/>
          <w:szCs w:val="20"/>
        </w:rPr>
        <w:t xml:space="preserve"> </w:t>
      </w:r>
      <w:r w:rsidR="00FE0AEA" w:rsidRPr="00F25F93">
        <w:rPr>
          <w:rFonts w:ascii="GHEA Grapalat" w:hAnsi="GHEA Grapalat"/>
          <w:sz w:val="20"/>
          <w:szCs w:val="20"/>
        </w:rPr>
        <w:t>չի</w:t>
      </w:r>
      <w:r w:rsidR="00FE0AEA" w:rsidRPr="004C753C">
        <w:rPr>
          <w:rFonts w:ascii="GHEA Grapalat" w:hAnsi="GHEA Grapalat"/>
          <w:sz w:val="20"/>
          <w:szCs w:val="20"/>
        </w:rPr>
        <w:t xml:space="preserve"> </w:t>
      </w:r>
      <w:r w:rsidR="00FE0AEA" w:rsidRPr="00F25F93">
        <w:rPr>
          <w:rFonts w:ascii="GHEA Grapalat" w:hAnsi="GHEA Grapalat"/>
          <w:sz w:val="20"/>
          <w:szCs w:val="20"/>
        </w:rPr>
        <w:t>թույլատրվում:</w:t>
      </w:r>
    </w:p>
    <w:p w14:paraId="41DEC948" w14:textId="32DC614F"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800"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29</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 արձանագրային որոշումներն ընդունվում են ձայների պարզ մեծամասնությամբ.</w:t>
      </w:r>
      <w:r w:rsidR="00FE0AEA" w:rsidRPr="004C753C">
        <w:rPr>
          <w:rFonts w:ascii="GHEA Grapalat" w:hAnsi="GHEA Grapalat"/>
          <w:sz w:val="20"/>
          <w:szCs w:val="20"/>
        </w:rPr>
        <w:t xml:space="preserve"> </w:t>
      </w:r>
      <w:r w:rsidR="00FE0AEA" w:rsidRPr="00F25F93">
        <w:rPr>
          <w:rFonts w:ascii="GHEA Grapalat" w:hAnsi="GHEA Grapalat"/>
          <w:sz w:val="20"/>
          <w:szCs w:val="20"/>
        </w:rPr>
        <w:t>ձայների հավասարության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դեպքում</w:t>
      </w:r>
      <w:r w:rsidR="00FE0AEA" w:rsidRPr="004C753C">
        <w:rPr>
          <w:rFonts w:ascii="GHEA Grapalat" w:hAnsi="GHEA Grapalat"/>
          <w:sz w:val="20"/>
          <w:szCs w:val="20"/>
        </w:rPr>
        <w:t xml:space="preserve"> </w:t>
      </w:r>
      <w:r w:rsidR="00FE0AEA" w:rsidRPr="00F25F93">
        <w:rPr>
          <w:rFonts w:ascii="GHEA Grapalat" w:hAnsi="GHEA Grapalat"/>
          <w:sz w:val="20"/>
          <w:szCs w:val="20"/>
        </w:rPr>
        <w:t>Վարչության նախագահի</w:t>
      </w:r>
      <w:r w:rsidR="00FE0AEA" w:rsidRPr="004C753C">
        <w:rPr>
          <w:rFonts w:ascii="GHEA Grapalat" w:hAnsi="GHEA Grapalat"/>
          <w:sz w:val="20"/>
          <w:szCs w:val="20"/>
        </w:rPr>
        <w:t xml:space="preserve"> </w:t>
      </w:r>
      <w:r w:rsidR="00FE0AEA" w:rsidRPr="00F25F93">
        <w:rPr>
          <w:rFonts w:ascii="GHEA Grapalat" w:hAnsi="GHEA Grapalat"/>
          <w:sz w:val="20"/>
          <w:szCs w:val="20"/>
        </w:rPr>
        <w:t>ձայնը վճռորոշ է:</w:t>
      </w:r>
    </w:p>
    <w:p w14:paraId="1ADCABD8" w14:textId="5966B9A2" w:rsidR="00453FD3" w:rsidRPr="00F25F93" w:rsidRDefault="00C27EF3" w:rsidP="004C753C">
      <w:pPr>
        <w:pStyle w:val="ListParagraph"/>
        <w:numPr>
          <w:ilvl w:val="1"/>
          <w:numId w:val="28"/>
        </w:numPr>
        <w:tabs>
          <w:tab w:val="left" w:pos="1026"/>
        </w:tabs>
        <w:ind w:left="-9" w:right="5" w:firstLine="450"/>
        <w:rPr>
          <w:rFonts w:ascii="GHEA Grapalat" w:hAnsi="GHEA Grapalat"/>
          <w:sz w:val="20"/>
          <w:szCs w:val="20"/>
        </w:rPr>
      </w:pPr>
      <w:del w:id="801"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30</w:delText>
        </w:r>
        <w:r w:rsidRPr="00BD4B77" w:rsidDel="00AE3450">
          <w:rPr>
            <w:rFonts w:ascii="GHEA Grapalat" w:hAnsi="GHEA Grapalat"/>
            <w:color w:val="0000FF"/>
            <w:sz w:val="20"/>
            <w:szCs w:val="20"/>
          </w:rPr>
          <w:delText xml:space="preserve">. </w:delText>
        </w:r>
      </w:del>
      <w:r w:rsidR="00FE0AEA" w:rsidRPr="00F25F93">
        <w:rPr>
          <w:rFonts w:ascii="GHEA Grapalat" w:hAnsi="GHEA Grapalat"/>
          <w:sz w:val="20"/>
          <w:szCs w:val="20"/>
        </w:rPr>
        <w:t>Վարչության</w:t>
      </w:r>
      <w:r w:rsidR="00FE0AEA" w:rsidRPr="004C753C">
        <w:rPr>
          <w:rFonts w:ascii="GHEA Grapalat" w:hAnsi="GHEA Grapalat"/>
          <w:sz w:val="20"/>
          <w:szCs w:val="20"/>
        </w:rPr>
        <w:t xml:space="preserve"> </w:t>
      </w:r>
      <w:r w:rsidR="00FE0AEA" w:rsidRPr="00F25F93">
        <w:rPr>
          <w:rFonts w:ascii="GHEA Grapalat" w:hAnsi="GHEA Grapalat"/>
          <w:sz w:val="20"/>
          <w:szCs w:val="20"/>
        </w:rPr>
        <w:t>արձանագրային</w:t>
      </w:r>
      <w:r w:rsidR="00FE0AEA" w:rsidRPr="004C753C">
        <w:rPr>
          <w:rFonts w:ascii="GHEA Grapalat" w:hAnsi="GHEA Grapalat"/>
          <w:sz w:val="20"/>
          <w:szCs w:val="20"/>
        </w:rPr>
        <w:t xml:space="preserve"> </w:t>
      </w:r>
      <w:r w:rsidR="00FE0AEA" w:rsidRPr="00F25F93">
        <w:rPr>
          <w:rFonts w:ascii="GHEA Grapalat" w:hAnsi="GHEA Grapalat"/>
          <w:sz w:val="20"/>
          <w:szCs w:val="20"/>
        </w:rPr>
        <w:t>որոշումները</w:t>
      </w:r>
      <w:r w:rsidR="00FE0AEA" w:rsidRPr="004C753C">
        <w:rPr>
          <w:rFonts w:ascii="GHEA Grapalat" w:hAnsi="GHEA Grapalat"/>
          <w:sz w:val="20"/>
          <w:szCs w:val="20"/>
        </w:rPr>
        <w:t xml:space="preserve"> </w:t>
      </w:r>
      <w:r w:rsidR="00FE0AEA" w:rsidRPr="00F25F93">
        <w:rPr>
          <w:rFonts w:ascii="GHEA Grapalat" w:hAnsi="GHEA Grapalat"/>
          <w:sz w:val="20"/>
          <w:szCs w:val="20"/>
        </w:rPr>
        <w:t>պարտադիր</w:t>
      </w:r>
      <w:r w:rsidR="00FE0AEA" w:rsidRPr="004C753C">
        <w:rPr>
          <w:rFonts w:ascii="GHEA Grapalat" w:hAnsi="GHEA Grapalat"/>
          <w:sz w:val="20"/>
          <w:szCs w:val="20"/>
        </w:rPr>
        <w:t xml:space="preserve"> </w:t>
      </w:r>
      <w:r w:rsidR="00FE0AEA" w:rsidRPr="00F25F93">
        <w:rPr>
          <w:rFonts w:ascii="GHEA Grapalat" w:hAnsi="GHEA Grapalat"/>
          <w:sz w:val="20"/>
          <w:szCs w:val="20"/>
        </w:rPr>
        <w:t>են</w:t>
      </w:r>
      <w:r w:rsidR="00FE0AEA" w:rsidRPr="004C753C">
        <w:rPr>
          <w:rFonts w:ascii="GHEA Grapalat" w:hAnsi="GHEA Grapalat"/>
          <w:sz w:val="20"/>
          <w:szCs w:val="20"/>
        </w:rPr>
        <w:t xml:space="preserve"> </w:t>
      </w:r>
      <w:r w:rsidR="00FE0AEA" w:rsidRPr="00F25F93">
        <w:rPr>
          <w:rFonts w:ascii="GHEA Grapalat" w:hAnsi="GHEA Grapalat"/>
          <w:sz w:val="20"/>
          <w:szCs w:val="20"/>
        </w:rPr>
        <w:t>կատարման</w:t>
      </w:r>
      <w:r w:rsidR="00FE0AEA" w:rsidRPr="004C753C">
        <w:rPr>
          <w:rFonts w:ascii="GHEA Grapalat" w:hAnsi="GHEA Grapalat"/>
          <w:sz w:val="20"/>
          <w:szCs w:val="20"/>
        </w:rPr>
        <w:t xml:space="preserve"> </w:t>
      </w:r>
      <w:r w:rsidR="00FE0AEA" w:rsidRPr="00F25F93">
        <w:rPr>
          <w:rFonts w:ascii="GHEA Grapalat" w:hAnsi="GHEA Grapalat"/>
          <w:sz w:val="20"/>
          <w:szCs w:val="20"/>
        </w:rPr>
        <w:t>Բանկի</w:t>
      </w:r>
      <w:r w:rsidR="00FE0AEA" w:rsidRPr="004C753C">
        <w:rPr>
          <w:rFonts w:ascii="GHEA Grapalat" w:hAnsi="GHEA Grapalat"/>
          <w:sz w:val="20"/>
          <w:szCs w:val="20"/>
        </w:rPr>
        <w:t xml:space="preserve"> </w:t>
      </w:r>
      <w:r w:rsidR="00FE0AEA" w:rsidRPr="00F25F93">
        <w:rPr>
          <w:rFonts w:ascii="GHEA Grapalat" w:hAnsi="GHEA Grapalat"/>
          <w:sz w:val="20"/>
          <w:szCs w:val="20"/>
        </w:rPr>
        <w:t>բոլոր</w:t>
      </w:r>
      <w:r w:rsidR="00FE0AEA" w:rsidRPr="004C753C">
        <w:rPr>
          <w:rFonts w:ascii="GHEA Grapalat" w:hAnsi="GHEA Grapalat"/>
          <w:sz w:val="20"/>
          <w:szCs w:val="20"/>
        </w:rPr>
        <w:t xml:space="preserve"> </w:t>
      </w:r>
      <w:r w:rsidR="00FE0AEA" w:rsidRPr="00F25F93">
        <w:rPr>
          <w:rFonts w:ascii="GHEA Grapalat" w:hAnsi="GHEA Grapalat"/>
          <w:sz w:val="20"/>
          <w:szCs w:val="20"/>
        </w:rPr>
        <w:t>կառուցվածքային</w:t>
      </w:r>
      <w:r w:rsidR="00FE0AEA" w:rsidRPr="004C753C">
        <w:rPr>
          <w:rFonts w:ascii="GHEA Grapalat" w:hAnsi="GHEA Grapalat"/>
          <w:sz w:val="20"/>
          <w:szCs w:val="20"/>
        </w:rPr>
        <w:t xml:space="preserve"> </w:t>
      </w:r>
      <w:r w:rsidR="00FE0AEA" w:rsidRPr="00F25F93">
        <w:rPr>
          <w:rFonts w:ascii="GHEA Grapalat" w:hAnsi="GHEA Grapalat"/>
          <w:sz w:val="20"/>
          <w:szCs w:val="20"/>
        </w:rPr>
        <w:t>ստորաբաժանումների ղեկավարների</w:t>
      </w:r>
      <w:r w:rsidR="00FE0AEA" w:rsidRPr="004C753C">
        <w:rPr>
          <w:rFonts w:ascii="GHEA Grapalat" w:hAnsi="GHEA Grapalat"/>
          <w:sz w:val="20"/>
          <w:szCs w:val="20"/>
        </w:rPr>
        <w:t xml:space="preserve"> </w:t>
      </w:r>
      <w:r w:rsidR="00FE0AEA" w:rsidRPr="00F25F93">
        <w:rPr>
          <w:rFonts w:ascii="GHEA Grapalat" w:hAnsi="GHEA Grapalat"/>
          <w:sz w:val="20"/>
          <w:szCs w:val="20"/>
        </w:rPr>
        <w:t>և</w:t>
      </w:r>
      <w:r w:rsidR="00FE0AEA" w:rsidRPr="004C753C">
        <w:rPr>
          <w:rFonts w:ascii="GHEA Grapalat" w:hAnsi="GHEA Grapalat"/>
          <w:sz w:val="20"/>
          <w:szCs w:val="20"/>
        </w:rPr>
        <w:t xml:space="preserve"> </w:t>
      </w:r>
      <w:r w:rsidR="00FE0AEA" w:rsidRPr="00F25F93">
        <w:rPr>
          <w:rFonts w:ascii="GHEA Grapalat" w:hAnsi="GHEA Grapalat"/>
          <w:sz w:val="20"/>
          <w:szCs w:val="20"/>
        </w:rPr>
        <w:t>աշխատակիցների</w:t>
      </w:r>
      <w:r w:rsidR="00FE0AEA" w:rsidRPr="004C753C">
        <w:rPr>
          <w:rFonts w:ascii="GHEA Grapalat" w:hAnsi="GHEA Grapalat"/>
          <w:sz w:val="20"/>
          <w:szCs w:val="20"/>
        </w:rPr>
        <w:t xml:space="preserve"> </w:t>
      </w:r>
      <w:r w:rsidR="00FE0AEA" w:rsidRPr="00F25F93">
        <w:rPr>
          <w:rFonts w:ascii="GHEA Grapalat" w:hAnsi="GHEA Grapalat"/>
          <w:sz w:val="20"/>
          <w:szCs w:val="20"/>
        </w:rPr>
        <w:t>համար:</w:t>
      </w:r>
    </w:p>
    <w:p w14:paraId="1EB94B66" w14:textId="77777777" w:rsidR="00453FD3" w:rsidRPr="00F25F93" w:rsidRDefault="00453FD3">
      <w:pPr>
        <w:pStyle w:val="BodyText"/>
        <w:spacing w:before="4"/>
        <w:ind w:left="0"/>
        <w:jc w:val="left"/>
        <w:rPr>
          <w:rFonts w:ascii="GHEA Grapalat" w:hAnsi="GHEA Grapalat"/>
          <w:i/>
        </w:rPr>
      </w:pPr>
    </w:p>
    <w:p w14:paraId="458E37EF" w14:textId="77777777" w:rsidR="00453FD3" w:rsidRPr="00F25F93" w:rsidRDefault="00FE0AEA" w:rsidP="00783516">
      <w:pPr>
        <w:pStyle w:val="ListParagraph"/>
        <w:tabs>
          <w:tab w:val="left" w:pos="1560"/>
        </w:tabs>
        <w:ind w:left="839" w:right="117" w:firstLine="0"/>
        <w:rPr>
          <w:rFonts w:ascii="GHEA Grapalat" w:hAnsi="GHEA Grapalat"/>
          <w:b/>
          <w:i/>
          <w:sz w:val="20"/>
          <w:szCs w:val="20"/>
        </w:rPr>
      </w:pPr>
      <w:proofErr w:type="gramStart"/>
      <w:r w:rsidRPr="00F25F93">
        <w:rPr>
          <w:rFonts w:ascii="GHEA Grapalat" w:hAnsi="GHEA Grapalat"/>
          <w:b/>
          <w:i/>
          <w:sz w:val="20"/>
          <w:szCs w:val="20"/>
        </w:rPr>
        <w:t>Վարչության անդամների պատասխանատվությունը.</w:t>
      </w:r>
      <w:proofErr w:type="gramEnd"/>
    </w:p>
    <w:p w14:paraId="7C04A848" w14:textId="416873E8" w:rsidR="00453FD3" w:rsidRPr="00D94BAA" w:rsidRDefault="00D94BAA" w:rsidP="00D94BAA">
      <w:pPr>
        <w:pStyle w:val="ListParagraph"/>
        <w:numPr>
          <w:ilvl w:val="1"/>
          <w:numId w:val="28"/>
        </w:numPr>
        <w:tabs>
          <w:tab w:val="left" w:pos="1026"/>
        </w:tabs>
        <w:ind w:left="-9" w:right="5" w:firstLine="450"/>
        <w:rPr>
          <w:rFonts w:ascii="GHEA Grapalat" w:hAnsi="GHEA Grapalat"/>
          <w:sz w:val="20"/>
          <w:szCs w:val="20"/>
        </w:rPr>
      </w:pPr>
      <w:del w:id="802"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31</w:delText>
        </w:r>
        <w:r w:rsidRPr="00BD4B77" w:rsidDel="00AE3450">
          <w:rPr>
            <w:rFonts w:ascii="GHEA Grapalat" w:hAnsi="GHEA Grapalat"/>
            <w:color w:val="0000FF"/>
            <w:sz w:val="20"/>
            <w:szCs w:val="20"/>
          </w:rPr>
          <w:delText xml:space="preserve">. </w:delText>
        </w:r>
      </w:del>
      <w:r w:rsidR="00FE0AEA" w:rsidRPr="00D94BAA">
        <w:rPr>
          <w:rFonts w:ascii="GHEA Grapalat" w:hAnsi="GHEA Grapalat"/>
          <w:sz w:val="20"/>
          <w:szCs w:val="20"/>
        </w:rPr>
        <w:t>Վարչության նախագահը և անդամները Բանկի առջև պատասխանատվություն են կրում իրենց պարտականությունների ոչ պատշաճ կատարման կամ չկատարման համար, իրենց մեղավոր գործողությունների կամ անգործության հետևանքով Բանկին հասցված վնասների համար, եթե օրենքով սահմանված չեն պատասխանատվության այլ հիմքեր և չափեր:</w:t>
      </w:r>
    </w:p>
    <w:p w14:paraId="59B8D7E7" w14:textId="35A33A7A" w:rsidR="00453FD3" w:rsidRPr="00D94BAA" w:rsidRDefault="00D94BAA" w:rsidP="00D94BAA">
      <w:pPr>
        <w:pStyle w:val="ListParagraph"/>
        <w:numPr>
          <w:ilvl w:val="1"/>
          <w:numId w:val="28"/>
        </w:numPr>
        <w:tabs>
          <w:tab w:val="left" w:pos="1026"/>
        </w:tabs>
        <w:ind w:left="-9" w:right="5" w:firstLine="450"/>
        <w:rPr>
          <w:rFonts w:ascii="GHEA Grapalat" w:hAnsi="GHEA Grapalat"/>
          <w:sz w:val="20"/>
          <w:szCs w:val="20"/>
        </w:rPr>
      </w:pPr>
      <w:del w:id="803"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32</w:delText>
        </w:r>
        <w:r w:rsidRPr="00BD4B77" w:rsidDel="00AE3450">
          <w:rPr>
            <w:rFonts w:ascii="GHEA Grapalat" w:hAnsi="GHEA Grapalat"/>
            <w:color w:val="0000FF"/>
            <w:sz w:val="20"/>
            <w:szCs w:val="20"/>
          </w:rPr>
          <w:delText xml:space="preserve">. </w:delText>
        </w:r>
      </w:del>
      <w:r w:rsidR="00FE0AEA" w:rsidRPr="00D94BAA">
        <w:rPr>
          <w:rFonts w:ascii="GHEA Grapalat" w:hAnsi="GHEA Grapalat"/>
          <w:sz w:val="20"/>
          <w:szCs w:val="20"/>
        </w:rPr>
        <w:t>Բանկին պատճառված վնասի համար Վարչության մի քանի անդամների պատասխանատվության դեպքում, նրանք Բանկի առջև կրում են համապարտ պատասխանատվություն:</w:t>
      </w:r>
    </w:p>
    <w:p w14:paraId="233F9B9A" w14:textId="37206B57" w:rsidR="00453FD3" w:rsidRPr="00D94BAA" w:rsidRDefault="00D94BAA" w:rsidP="00D94BAA">
      <w:pPr>
        <w:pStyle w:val="ListParagraph"/>
        <w:numPr>
          <w:ilvl w:val="1"/>
          <w:numId w:val="28"/>
        </w:numPr>
        <w:tabs>
          <w:tab w:val="left" w:pos="1026"/>
        </w:tabs>
        <w:ind w:left="-9" w:right="5" w:firstLine="450"/>
        <w:rPr>
          <w:rFonts w:ascii="GHEA Grapalat" w:hAnsi="GHEA Grapalat"/>
          <w:sz w:val="20"/>
          <w:szCs w:val="20"/>
        </w:rPr>
      </w:pPr>
      <w:del w:id="804"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33</w:delText>
        </w:r>
        <w:r w:rsidRPr="00BD4B77" w:rsidDel="00AE3450">
          <w:rPr>
            <w:rFonts w:ascii="GHEA Grapalat" w:hAnsi="GHEA Grapalat"/>
            <w:color w:val="0000FF"/>
            <w:sz w:val="20"/>
            <w:szCs w:val="20"/>
          </w:rPr>
          <w:delText xml:space="preserve">. </w:delText>
        </w:r>
      </w:del>
      <w:r w:rsidR="00FE0AEA" w:rsidRPr="00D94BAA">
        <w:rPr>
          <w:rFonts w:ascii="GHEA Grapalat" w:hAnsi="GHEA Grapalat"/>
          <w:sz w:val="20"/>
          <w:szCs w:val="20"/>
        </w:rPr>
        <w:t>Պատասխանատվություն չեն կրում այն անդամները, որոնք Վարչության նիստին ներկա չեն գտնվել, քվեարկությանը չեն մասնակցել և որոնք դեմ են քվեարկել այն որոշումներին, որոնց կայացումը հանգեցրել է Բանկին վնասներ հասցնելուն:</w:t>
      </w:r>
    </w:p>
    <w:p w14:paraId="5A411EE3" w14:textId="345C79C9" w:rsidR="00453FD3" w:rsidRPr="00D94BAA" w:rsidRDefault="00D94BAA" w:rsidP="00D94BAA">
      <w:pPr>
        <w:pStyle w:val="ListParagraph"/>
        <w:numPr>
          <w:ilvl w:val="1"/>
          <w:numId w:val="28"/>
        </w:numPr>
        <w:tabs>
          <w:tab w:val="left" w:pos="1026"/>
        </w:tabs>
        <w:ind w:left="-9" w:right="5" w:firstLine="450"/>
        <w:rPr>
          <w:rFonts w:ascii="GHEA Grapalat" w:hAnsi="GHEA Grapalat"/>
          <w:sz w:val="20"/>
          <w:szCs w:val="20"/>
        </w:rPr>
      </w:pPr>
      <w:del w:id="805" w:author="Samvel Iritsyan" w:date="2025-10-02T11:34:00Z">
        <w:r w:rsidRPr="00BD4B77" w:rsidDel="00AE3450">
          <w:rPr>
            <w:rFonts w:ascii="GHEA Grapalat" w:hAnsi="GHEA Grapalat"/>
            <w:strike/>
            <w:color w:val="0000FF"/>
            <w:sz w:val="20"/>
            <w:szCs w:val="20"/>
          </w:rPr>
          <w:delText>12.</w:delText>
        </w:r>
        <w:r w:rsidDel="00AE3450">
          <w:rPr>
            <w:rFonts w:ascii="GHEA Grapalat" w:hAnsi="GHEA Grapalat"/>
            <w:strike/>
            <w:color w:val="0000FF"/>
            <w:sz w:val="20"/>
            <w:szCs w:val="20"/>
          </w:rPr>
          <w:delText>34</w:delText>
        </w:r>
        <w:r w:rsidRPr="00BD4B77" w:rsidDel="00AE3450">
          <w:rPr>
            <w:rFonts w:ascii="GHEA Grapalat" w:hAnsi="GHEA Grapalat"/>
            <w:color w:val="0000FF"/>
            <w:sz w:val="20"/>
            <w:szCs w:val="20"/>
          </w:rPr>
          <w:delText xml:space="preserve">. </w:delText>
        </w:r>
      </w:del>
      <w:r w:rsidR="00FE0AEA" w:rsidRPr="00D94BAA">
        <w:rPr>
          <w:rFonts w:ascii="GHEA Grapalat" w:hAnsi="GHEA Grapalat"/>
          <w:sz w:val="20"/>
          <w:szCs w:val="20"/>
        </w:rPr>
        <w:t>Վարչության անդամների հրաժարականը կամ պաշտոնից ազատվելը չի ազատում նրանց` Բանկին պատճառված վնասի համար պատասխանատվությունից, եթե վնաս</w:t>
      </w:r>
      <w:r w:rsidR="00597136" w:rsidRPr="00D94BAA">
        <w:rPr>
          <w:rFonts w:ascii="GHEA Grapalat" w:hAnsi="GHEA Grapalat"/>
          <w:sz w:val="20"/>
          <w:szCs w:val="20"/>
        </w:rPr>
        <w:t>ն</w:t>
      </w:r>
      <w:r w:rsidR="00FE0AEA" w:rsidRPr="00D94BAA">
        <w:rPr>
          <w:rFonts w:ascii="GHEA Grapalat" w:hAnsi="GHEA Grapalat"/>
          <w:sz w:val="20"/>
          <w:szCs w:val="20"/>
        </w:rPr>
        <w:t xml:space="preserve"> առաջացել է իրենց մեղքով:</w:t>
      </w:r>
    </w:p>
    <w:p w14:paraId="4425A151" w14:textId="7484F677" w:rsidR="00453FD3" w:rsidRPr="002A7AAA" w:rsidRDefault="00FE0AEA" w:rsidP="00267390">
      <w:pPr>
        <w:pStyle w:val="ListParagraph"/>
        <w:numPr>
          <w:ilvl w:val="0"/>
          <w:numId w:val="28"/>
        </w:numPr>
        <w:tabs>
          <w:tab w:val="left" w:pos="360"/>
        </w:tabs>
        <w:spacing w:before="240" w:after="120"/>
        <w:ind w:left="0" w:firstLine="0"/>
        <w:jc w:val="center"/>
        <w:rPr>
          <w:rFonts w:ascii="GHEA Grapalat" w:hAnsi="GHEA Grapalat"/>
          <w:b/>
          <w:spacing w:val="-2"/>
        </w:rPr>
      </w:pPr>
      <w:del w:id="806" w:author="Samvel Iritsyan" w:date="2025-01-15T15:38:00Z">
        <w:r w:rsidRPr="002A7AAA" w:rsidDel="00C11EDD">
          <w:rPr>
            <w:rFonts w:ascii="GHEA Grapalat" w:hAnsi="GHEA Grapalat"/>
            <w:b/>
            <w:spacing w:val="-2"/>
          </w:rPr>
          <w:delText>Կառավարման մարմիններ: Վարչության նախագահ</w:delText>
        </w:r>
      </w:del>
      <w:ins w:id="807" w:author="Samvel Iritsyan" w:date="2025-01-15T15:38:00Z">
        <w:r w:rsidR="00C11EDD">
          <w:rPr>
            <w:rFonts w:ascii="GHEA Grapalat" w:hAnsi="GHEA Grapalat"/>
            <w:b/>
            <w:spacing w:val="-2"/>
          </w:rPr>
          <w:t>ԿԱՌԱՎԱՐՄԱՆ ՄԱՐՄԻՆՆԵՐ: ՎԱՐՉՈՒԹՅԱՆ ՆԱԽԱԳԱՀ</w:t>
        </w:r>
      </w:ins>
    </w:p>
    <w:p w14:paraId="72AA729F"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Ժողովի և Խորհրդի որոշումների կատարման, ինչպես նաև Բանկի առջև դրված ընթացիկ խնդիրների լուծման նպատակով Բանկում գործում է միանձնյա գործադիր մարմին` Վարչության նախագահ:</w:t>
      </w:r>
    </w:p>
    <w:p w14:paraId="0FFC2192"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Վարչության նախագահը նշանակվում է Խորհրդի կողմից պաշտոնավարման հինգ տարի ժամկետով: Խորհրդի նախագահի և Վարչության նախագահի միջև կնքվում է աշխատանքային պայմանագիր: Վարչության նախագահ չի կարող լինել այն անձը, որին ՀՀ օրենսդրությամբ արգելված է լինել բանկի ղեկավար:</w:t>
      </w:r>
    </w:p>
    <w:p w14:paraId="56A08F6A"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Վարչության նախագահի բացառիկ իրավասությանն են ենթակա Բանկը ՀՀ-ում և օտարերկրյա պետություններում ներկայացնելը, ինչպես նաև Բանկի անունից գործարքներ կնքելը:</w:t>
      </w:r>
    </w:p>
    <w:p w14:paraId="68AACA3E" w14:textId="77777777" w:rsidR="00453FD3" w:rsidRPr="00267390" w:rsidRDefault="00FE0AEA" w:rsidP="002B1E2A">
      <w:pPr>
        <w:pStyle w:val="ListParagraph"/>
        <w:numPr>
          <w:ilvl w:val="1"/>
          <w:numId w:val="28"/>
        </w:numPr>
        <w:tabs>
          <w:tab w:val="left" w:pos="954"/>
        </w:tabs>
        <w:ind w:left="-9" w:right="5" w:firstLine="450"/>
        <w:rPr>
          <w:rFonts w:ascii="GHEA Grapalat" w:hAnsi="GHEA Grapalat"/>
          <w:sz w:val="20"/>
          <w:szCs w:val="20"/>
        </w:rPr>
      </w:pPr>
      <w:r w:rsidRPr="00267390">
        <w:rPr>
          <w:rFonts w:ascii="GHEA Grapalat" w:hAnsi="GHEA Grapalat"/>
          <w:sz w:val="20"/>
          <w:szCs w:val="20"/>
        </w:rPr>
        <w:t>Վարչության նախագահը Բանկի անունից լիազորված և իրավասու է`</w:t>
      </w:r>
    </w:p>
    <w:p w14:paraId="7B1DAC93" w14:textId="33EF02DA"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ա</w:t>
      </w:r>
      <w:proofErr w:type="gramEnd"/>
      <w:del w:id="808" w:author="Samvel Iritsyan" w:date="2025-01-16T09:55:00Z">
        <w:r w:rsidRPr="00F25F93" w:rsidDel="00730214">
          <w:rPr>
            <w:rFonts w:ascii="GHEA Grapalat" w:hAnsi="GHEA Grapalat"/>
          </w:rPr>
          <w:delText>)</w:delText>
        </w:r>
      </w:del>
      <w:ins w:id="809" w:author="Samvel Iritsyan" w:date="2025-01-16T09:55:00Z">
        <w:r w:rsidR="00730214">
          <w:rPr>
            <w:rFonts w:ascii="GHEA Grapalat" w:hAnsi="GHEA Grapalat"/>
          </w:rPr>
          <w:t>.</w:t>
        </w:r>
      </w:ins>
      <w:r w:rsidRPr="00F25F93">
        <w:rPr>
          <w:rFonts w:ascii="GHEA Grapalat" w:hAnsi="GHEA Grapalat"/>
        </w:rPr>
        <w:t xml:space="preserve"> </w:t>
      </w:r>
      <w:del w:id="810" w:author="Samvel Iritsyan" w:date="2025-01-16T09:55:00Z">
        <w:r w:rsidRPr="00F25F93" w:rsidDel="00730214">
          <w:rPr>
            <w:rFonts w:ascii="GHEA Grapalat" w:hAnsi="GHEA Grapalat"/>
          </w:rPr>
          <w:delText>Ի</w:delText>
        </w:r>
      </w:del>
      <w:ins w:id="811" w:author="Samvel Iritsyan" w:date="2025-01-16T09:55:00Z">
        <w:r w:rsidR="00730214">
          <w:rPr>
            <w:rFonts w:ascii="GHEA Grapalat" w:hAnsi="GHEA Grapalat"/>
          </w:rPr>
          <w:t>ի</w:t>
        </w:r>
      </w:ins>
      <w:r w:rsidRPr="00F25F93">
        <w:rPr>
          <w:rFonts w:ascii="GHEA Grapalat" w:hAnsi="GHEA Grapalat"/>
        </w:rPr>
        <w:t>ր իրավասության շրջանակներում տնօրինել Բանկի գույքը, այդ թվում` ֆինանսական միջոցները,</w:t>
      </w:r>
      <w:r w:rsidRPr="00F25F93">
        <w:rPr>
          <w:rFonts w:ascii="GHEA Grapalat" w:hAnsi="GHEA Grapalat"/>
          <w:spacing w:val="1"/>
        </w:rPr>
        <w:t xml:space="preserve"> </w:t>
      </w:r>
      <w:r w:rsidRPr="00F25F93">
        <w:rPr>
          <w:rFonts w:ascii="GHEA Grapalat" w:hAnsi="GHEA Grapalat"/>
        </w:rPr>
        <w:t>կնքել</w:t>
      </w:r>
      <w:r w:rsidRPr="00F25F93">
        <w:rPr>
          <w:rFonts w:ascii="GHEA Grapalat" w:hAnsi="GHEA Grapalat"/>
          <w:spacing w:val="1"/>
        </w:rPr>
        <w:t xml:space="preserve"> </w:t>
      </w:r>
      <w:r w:rsidRPr="00F25F93">
        <w:rPr>
          <w:rFonts w:ascii="GHEA Grapalat" w:hAnsi="GHEA Grapalat"/>
        </w:rPr>
        <w:t>բանկային</w:t>
      </w:r>
      <w:r w:rsidRPr="00F25F93">
        <w:rPr>
          <w:rFonts w:ascii="GHEA Grapalat" w:hAnsi="GHEA Grapalat"/>
          <w:spacing w:val="1"/>
        </w:rPr>
        <w:t xml:space="preserve"> </w:t>
      </w:r>
      <w:r w:rsidRPr="00F25F93">
        <w:rPr>
          <w:rFonts w:ascii="GHEA Grapalat" w:hAnsi="GHEA Grapalat"/>
        </w:rPr>
        <w:t>գործունեություն</w:t>
      </w:r>
      <w:r w:rsidRPr="00F25F93">
        <w:rPr>
          <w:rFonts w:ascii="GHEA Grapalat" w:hAnsi="GHEA Grapalat"/>
          <w:spacing w:val="1"/>
        </w:rPr>
        <w:t xml:space="preserve"> </w:t>
      </w:r>
      <w:r w:rsidRPr="00F25F93">
        <w:rPr>
          <w:rFonts w:ascii="GHEA Grapalat" w:hAnsi="GHEA Grapalat"/>
        </w:rPr>
        <w:t>և</w:t>
      </w:r>
      <w:r w:rsidRPr="00F25F93">
        <w:rPr>
          <w:rFonts w:ascii="GHEA Grapalat" w:hAnsi="GHEA Grapalat"/>
          <w:spacing w:val="1"/>
        </w:rPr>
        <w:t xml:space="preserve"> </w:t>
      </w:r>
      <w:r w:rsidRPr="00F25F93">
        <w:rPr>
          <w:rFonts w:ascii="GHEA Grapalat" w:hAnsi="GHEA Grapalat"/>
        </w:rPr>
        <w:t>ֆինանսական</w:t>
      </w:r>
      <w:r w:rsidRPr="00F25F93">
        <w:rPr>
          <w:rFonts w:ascii="GHEA Grapalat" w:hAnsi="GHEA Grapalat"/>
          <w:spacing w:val="1"/>
        </w:rPr>
        <w:t xml:space="preserve"> </w:t>
      </w:r>
      <w:r w:rsidRPr="00F25F93">
        <w:rPr>
          <w:rFonts w:ascii="GHEA Grapalat" w:hAnsi="GHEA Grapalat"/>
        </w:rPr>
        <w:t>գործառնություններ</w:t>
      </w:r>
      <w:r w:rsidRPr="00F25F93">
        <w:rPr>
          <w:rFonts w:ascii="GHEA Grapalat" w:hAnsi="GHEA Grapalat"/>
          <w:spacing w:val="1"/>
        </w:rPr>
        <w:t xml:space="preserve"> </w:t>
      </w:r>
      <w:r w:rsidRPr="00F25F93">
        <w:rPr>
          <w:rFonts w:ascii="GHEA Grapalat" w:hAnsi="GHEA Grapalat"/>
        </w:rPr>
        <w:t>կատարելու</w:t>
      </w:r>
      <w:r w:rsidRPr="00F25F93">
        <w:rPr>
          <w:rFonts w:ascii="GHEA Grapalat" w:hAnsi="GHEA Grapalat"/>
          <w:spacing w:val="1"/>
        </w:rPr>
        <w:t xml:space="preserve"> </w:t>
      </w:r>
      <w:r w:rsidRPr="00F25F93">
        <w:rPr>
          <w:rFonts w:ascii="GHEA Grapalat" w:hAnsi="GHEA Grapalat"/>
        </w:rPr>
        <w:t>համար</w:t>
      </w:r>
      <w:r w:rsidRPr="00F25F93">
        <w:rPr>
          <w:rFonts w:ascii="GHEA Grapalat" w:hAnsi="GHEA Grapalat"/>
          <w:spacing w:val="1"/>
        </w:rPr>
        <w:t xml:space="preserve"> </w:t>
      </w:r>
      <w:r w:rsidRPr="00F25F93">
        <w:rPr>
          <w:rFonts w:ascii="GHEA Grapalat" w:hAnsi="GHEA Grapalat"/>
        </w:rPr>
        <w:t>անհրաժեշտ</w:t>
      </w:r>
      <w:r w:rsidRPr="00F25F93">
        <w:rPr>
          <w:rFonts w:ascii="GHEA Grapalat" w:hAnsi="GHEA Grapalat"/>
          <w:spacing w:val="1"/>
        </w:rPr>
        <w:t xml:space="preserve"> </w:t>
      </w:r>
      <w:r w:rsidRPr="00F25F93">
        <w:rPr>
          <w:rFonts w:ascii="GHEA Grapalat" w:hAnsi="GHEA Grapalat"/>
        </w:rPr>
        <w:t>գործարքներ, կամ լիազորել դրանց կնքումը այլ անձի</w:t>
      </w:r>
      <w:del w:id="812" w:author="Samvel Iritsyan" w:date="2025-01-16T15:23:00Z">
        <w:r w:rsidRPr="00F25F93" w:rsidDel="009E71A0">
          <w:rPr>
            <w:rFonts w:ascii="GHEA Grapalat" w:hAnsi="GHEA Grapalat"/>
          </w:rPr>
          <w:delText>,</w:delText>
        </w:r>
      </w:del>
      <w:r w:rsidRPr="00F25F93">
        <w:rPr>
          <w:rFonts w:ascii="GHEA Grapalat" w:hAnsi="GHEA Grapalat"/>
        </w:rPr>
        <w:t xml:space="preserve"> (գույքի օտարման և ձեռք</w:t>
      </w:r>
      <w:del w:id="813" w:author="Samvel Iritsyan" w:date="2025-01-16T17:08:00Z">
        <w:r w:rsidRPr="00F25F93" w:rsidDel="00C23DBD">
          <w:rPr>
            <w:rFonts w:ascii="GHEA Grapalat" w:hAnsi="GHEA Grapalat"/>
          </w:rPr>
          <w:delText xml:space="preserve"> </w:delText>
        </w:r>
      </w:del>
      <w:r w:rsidRPr="00F25F93">
        <w:rPr>
          <w:rFonts w:ascii="GHEA Grapalat" w:hAnsi="GHEA Grapalat"/>
        </w:rPr>
        <w:t>բերման` Բանկի ակտիվների</w:t>
      </w:r>
      <w:r w:rsidRPr="00703F1A">
        <w:rPr>
          <w:rFonts w:ascii="GHEA Grapalat" w:hAnsi="GHEA Grapalat"/>
        </w:rPr>
        <w:t xml:space="preserve"> </w:t>
      </w:r>
      <w:r w:rsidRPr="00F25F93">
        <w:rPr>
          <w:rFonts w:ascii="GHEA Grapalat" w:hAnsi="GHEA Grapalat"/>
        </w:rPr>
        <w:t>հաշվեկշռային արժեքի 25%-ից մինչև 50% արժեքով գործարքները կնքելով միայն Խորհրդի կամ 50%-ից ավելի</w:t>
      </w:r>
      <w:ins w:id="814" w:author="Samvel Iritsyan" w:date="2025-01-16T15:24:00Z">
        <w:r w:rsidR="009E71A0">
          <w:rPr>
            <w:rFonts w:ascii="GHEA Grapalat" w:hAnsi="GHEA Grapalat"/>
          </w:rPr>
          <w:t xml:space="preserve"> աժեքի դեպքում</w:t>
        </w:r>
      </w:ins>
      <w:r w:rsidRPr="00703F1A">
        <w:rPr>
          <w:rFonts w:ascii="GHEA Grapalat" w:hAnsi="GHEA Grapalat"/>
        </w:rPr>
        <w:t xml:space="preserve"> </w:t>
      </w:r>
      <w:r w:rsidRPr="00F25F93">
        <w:rPr>
          <w:rFonts w:ascii="GHEA Grapalat" w:hAnsi="GHEA Grapalat"/>
        </w:rPr>
        <w:t>Ժողովի նախնական</w:t>
      </w:r>
      <w:r w:rsidRPr="00703F1A">
        <w:rPr>
          <w:rFonts w:ascii="GHEA Grapalat" w:hAnsi="GHEA Grapalat"/>
        </w:rPr>
        <w:t xml:space="preserve"> </w:t>
      </w:r>
      <w:r w:rsidRPr="00F25F93">
        <w:rPr>
          <w:rFonts w:ascii="GHEA Grapalat" w:hAnsi="GHEA Grapalat"/>
        </w:rPr>
        <w:t>համաձայնության</w:t>
      </w:r>
      <w:r w:rsidRPr="00703F1A">
        <w:rPr>
          <w:rFonts w:ascii="GHEA Grapalat" w:hAnsi="GHEA Grapalat"/>
        </w:rPr>
        <w:t xml:space="preserve"> </w:t>
      </w:r>
      <w:r w:rsidRPr="00F25F93">
        <w:rPr>
          <w:rFonts w:ascii="GHEA Grapalat" w:hAnsi="GHEA Grapalat"/>
        </w:rPr>
        <w:t>առկայության դեպքում),</w:t>
      </w:r>
    </w:p>
    <w:p w14:paraId="3C726D80" w14:textId="77EC2A4F"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բ</w:t>
      </w:r>
      <w:proofErr w:type="gramEnd"/>
      <w:del w:id="815" w:author="Samvel Iritsyan" w:date="2025-01-16T09:55:00Z">
        <w:r w:rsidRPr="00F25F93" w:rsidDel="00730214">
          <w:rPr>
            <w:rFonts w:ascii="GHEA Grapalat" w:hAnsi="GHEA Grapalat"/>
          </w:rPr>
          <w:delText>)</w:delText>
        </w:r>
      </w:del>
      <w:ins w:id="816" w:author="Samvel Iritsyan" w:date="2025-01-16T09:55:00Z">
        <w:r w:rsidR="00730214">
          <w:rPr>
            <w:rFonts w:ascii="GHEA Grapalat" w:hAnsi="GHEA Grapalat"/>
          </w:rPr>
          <w:t>.</w:t>
        </w:r>
      </w:ins>
      <w:r w:rsidRPr="00703F1A">
        <w:rPr>
          <w:rFonts w:ascii="GHEA Grapalat" w:hAnsi="GHEA Grapalat"/>
        </w:rPr>
        <w:t xml:space="preserve"> </w:t>
      </w:r>
      <w:proofErr w:type="gramStart"/>
      <w:r w:rsidRPr="00F25F93">
        <w:rPr>
          <w:rFonts w:ascii="GHEA Grapalat" w:hAnsi="GHEA Grapalat"/>
        </w:rPr>
        <w:t>տալ</w:t>
      </w:r>
      <w:proofErr w:type="gramEnd"/>
      <w:r w:rsidRPr="00703F1A">
        <w:rPr>
          <w:rFonts w:ascii="GHEA Grapalat" w:hAnsi="GHEA Grapalat"/>
        </w:rPr>
        <w:t xml:space="preserve"> </w:t>
      </w:r>
      <w:r w:rsidRPr="00F25F93">
        <w:rPr>
          <w:rFonts w:ascii="GHEA Grapalat" w:hAnsi="GHEA Grapalat"/>
        </w:rPr>
        <w:t>լիազորագրեր,</w:t>
      </w:r>
      <w:r w:rsidRPr="00703F1A">
        <w:rPr>
          <w:rFonts w:ascii="GHEA Grapalat" w:hAnsi="GHEA Grapalat"/>
        </w:rPr>
        <w:t xml:space="preserve"> </w:t>
      </w:r>
      <w:r w:rsidRPr="00F25F93">
        <w:rPr>
          <w:rFonts w:ascii="GHEA Grapalat" w:hAnsi="GHEA Grapalat"/>
        </w:rPr>
        <w:t>այդ</w:t>
      </w:r>
      <w:r w:rsidRPr="00703F1A">
        <w:rPr>
          <w:rFonts w:ascii="GHEA Grapalat" w:hAnsi="GHEA Grapalat"/>
        </w:rPr>
        <w:t xml:space="preserve"> </w:t>
      </w:r>
      <w:r w:rsidRPr="00F25F93">
        <w:rPr>
          <w:rFonts w:ascii="GHEA Grapalat" w:hAnsi="GHEA Grapalat"/>
        </w:rPr>
        <w:t>թվում`</w:t>
      </w:r>
      <w:r w:rsidRPr="00703F1A">
        <w:rPr>
          <w:rFonts w:ascii="GHEA Grapalat" w:hAnsi="GHEA Grapalat"/>
        </w:rPr>
        <w:t xml:space="preserve"> </w:t>
      </w:r>
      <w:r w:rsidRPr="00F25F93">
        <w:rPr>
          <w:rFonts w:ascii="GHEA Grapalat" w:hAnsi="GHEA Grapalat"/>
        </w:rPr>
        <w:t>Բանկի</w:t>
      </w:r>
      <w:r w:rsidRPr="00703F1A">
        <w:rPr>
          <w:rFonts w:ascii="GHEA Grapalat" w:hAnsi="GHEA Grapalat"/>
        </w:rPr>
        <w:t xml:space="preserve"> </w:t>
      </w:r>
      <w:r w:rsidRPr="00F25F93">
        <w:rPr>
          <w:rFonts w:ascii="GHEA Grapalat" w:hAnsi="GHEA Grapalat"/>
        </w:rPr>
        <w:t>մասնաճյուղերի</w:t>
      </w:r>
      <w:r w:rsidRPr="00703F1A">
        <w:rPr>
          <w:rFonts w:ascii="GHEA Grapalat" w:hAnsi="GHEA Grapalat"/>
        </w:rPr>
        <w:t xml:space="preserve"> </w:t>
      </w:r>
      <w:r w:rsidRPr="00F25F93">
        <w:rPr>
          <w:rFonts w:ascii="GHEA Grapalat" w:hAnsi="GHEA Grapalat"/>
        </w:rPr>
        <w:t>կառավարիչներին,</w:t>
      </w:r>
    </w:p>
    <w:p w14:paraId="0CDFA923" w14:textId="6FD3CC68"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գ</w:t>
      </w:r>
      <w:proofErr w:type="gramEnd"/>
      <w:del w:id="817" w:author="Samvel Iritsyan" w:date="2025-01-16T09:55:00Z">
        <w:r w:rsidRPr="00F25F93" w:rsidDel="00730214">
          <w:rPr>
            <w:rFonts w:ascii="GHEA Grapalat" w:hAnsi="GHEA Grapalat"/>
          </w:rPr>
          <w:delText>)</w:delText>
        </w:r>
      </w:del>
      <w:ins w:id="818" w:author="Samvel Iritsyan" w:date="2025-01-16T09:55:00Z">
        <w:r w:rsidR="00730214">
          <w:rPr>
            <w:rFonts w:ascii="GHEA Grapalat" w:hAnsi="GHEA Grapalat"/>
          </w:rPr>
          <w:t>.</w:t>
        </w:r>
      </w:ins>
      <w:r w:rsidRPr="00703F1A">
        <w:rPr>
          <w:rFonts w:ascii="GHEA Grapalat" w:hAnsi="GHEA Grapalat"/>
        </w:rPr>
        <w:t xml:space="preserve"> </w:t>
      </w:r>
      <w:proofErr w:type="gramStart"/>
      <w:r w:rsidRPr="00F25F93">
        <w:rPr>
          <w:rFonts w:ascii="GHEA Grapalat" w:hAnsi="GHEA Grapalat"/>
        </w:rPr>
        <w:t>նախագահել</w:t>
      </w:r>
      <w:proofErr w:type="gramEnd"/>
      <w:r w:rsidRPr="00703F1A">
        <w:rPr>
          <w:rFonts w:ascii="GHEA Grapalat" w:hAnsi="GHEA Grapalat"/>
        </w:rPr>
        <w:t xml:space="preserve"> </w:t>
      </w:r>
      <w:r w:rsidRPr="00F25F93">
        <w:rPr>
          <w:rFonts w:ascii="GHEA Grapalat" w:hAnsi="GHEA Grapalat"/>
        </w:rPr>
        <w:t>Վարչության</w:t>
      </w:r>
      <w:r w:rsidRPr="00703F1A">
        <w:rPr>
          <w:rFonts w:ascii="GHEA Grapalat" w:hAnsi="GHEA Grapalat"/>
        </w:rPr>
        <w:t xml:space="preserve"> </w:t>
      </w:r>
      <w:r w:rsidRPr="00F25F93">
        <w:rPr>
          <w:rFonts w:ascii="GHEA Grapalat" w:hAnsi="GHEA Grapalat"/>
        </w:rPr>
        <w:t>նիստերը</w:t>
      </w:r>
      <w:r w:rsidRPr="00703F1A">
        <w:rPr>
          <w:rFonts w:ascii="GHEA Grapalat" w:hAnsi="GHEA Grapalat"/>
        </w:rPr>
        <w:t xml:space="preserve"> </w:t>
      </w:r>
      <w:r w:rsidRPr="00F25F93">
        <w:rPr>
          <w:rFonts w:ascii="GHEA Grapalat" w:hAnsi="GHEA Grapalat"/>
        </w:rPr>
        <w:t>և</w:t>
      </w:r>
      <w:r w:rsidRPr="00703F1A">
        <w:rPr>
          <w:rFonts w:ascii="GHEA Grapalat" w:hAnsi="GHEA Grapalat"/>
        </w:rPr>
        <w:t xml:space="preserve"> </w:t>
      </w:r>
      <w:r w:rsidRPr="00F25F93">
        <w:rPr>
          <w:rFonts w:ascii="GHEA Grapalat" w:hAnsi="GHEA Grapalat"/>
        </w:rPr>
        <w:t>ղեկավարել</w:t>
      </w:r>
      <w:r w:rsidRPr="00703F1A">
        <w:rPr>
          <w:rFonts w:ascii="GHEA Grapalat" w:hAnsi="GHEA Grapalat"/>
        </w:rPr>
        <w:t xml:space="preserve"> </w:t>
      </w:r>
      <w:r w:rsidRPr="00F25F93">
        <w:rPr>
          <w:rFonts w:ascii="GHEA Grapalat" w:hAnsi="GHEA Grapalat"/>
        </w:rPr>
        <w:t>Վարչության</w:t>
      </w:r>
      <w:r w:rsidRPr="00703F1A">
        <w:rPr>
          <w:rFonts w:ascii="GHEA Grapalat" w:hAnsi="GHEA Grapalat"/>
        </w:rPr>
        <w:t xml:space="preserve"> </w:t>
      </w:r>
      <w:r w:rsidRPr="00F25F93">
        <w:rPr>
          <w:rFonts w:ascii="GHEA Grapalat" w:hAnsi="GHEA Grapalat"/>
        </w:rPr>
        <w:t>աշխատանքները</w:t>
      </w:r>
      <w:ins w:id="819" w:author="Samvel Iritsyan" w:date="2025-01-16T15:24:00Z">
        <w:r w:rsidR="00B25C60">
          <w:rPr>
            <w:rFonts w:ascii="GHEA Grapalat" w:hAnsi="GHEA Grapalat"/>
          </w:rPr>
          <w:t>,</w:t>
        </w:r>
      </w:ins>
    </w:p>
    <w:p w14:paraId="7B684AD3" w14:textId="4ACA3B85"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դ</w:t>
      </w:r>
      <w:proofErr w:type="gramEnd"/>
      <w:del w:id="820" w:author="Samvel Iritsyan" w:date="2025-01-16T09:55:00Z">
        <w:r w:rsidRPr="00F25F93" w:rsidDel="00730214">
          <w:rPr>
            <w:rFonts w:ascii="GHEA Grapalat" w:hAnsi="GHEA Grapalat"/>
          </w:rPr>
          <w:delText>)</w:delText>
        </w:r>
      </w:del>
      <w:ins w:id="821" w:author="Samvel Iritsyan" w:date="2025-01-16T09:55:00Z">
        <w:r w:rsidR="00730214">
          <w:rPr>
            <w:rFonts w:ascii="GHEA Grapalat" w:hAnsi="GHEA Grapalat"/>
          </w:rPr>
          <w:t>.</w:t>
        </w:r>
      </w:ins>
      <w:r w:rsidRPr="00703F1A">
        <w:rPr>
          <w:rFonts w:ascii="GHEA Grapalat" w:hAnsi="GHEA Grapalat"/>
        </w:rPr>
        <w:t xml:space="preserve"> </w:t>
      </w:r>
      <w:proofErr w:type="gramStart"/>
      <w:r w:rsidRPr="00F25F93">
        <w:rPr>
          <w:rFonts w:ascii="GHEA Grapalat" w:hAnsi="GHEA Grapalat"/>
        </w:rPr>
        <w:t>ստորագրել</w:t>
      </w:r>
      <w:proofErr w:type="gramEnd"/>
      <w:r w:rsidRPr="00703F1A">
        <w:rPr>
          <w:rFonts w:ascii="GHEA Grapalat" w:hAnsi="GHEA Grapalat"/>
        </w:rPr>
        <w:t xml:space="preserve"> </w:t>
      </w:r>
      <w:r w:rsidRPr="00F25F93">
        <w:rPr>
          <w:rFonts w:ascii="GHEA Grapalat" w:hAnsi="GHEA Grapalat"/>
        </w:rPr>
        <w:t>և</w:t>
      </w:r>
      <w:r w:rsidRPr="00703F1A">
        <w:rPr>
          <w:rFonts w:ascii="GHEA Grapalat" w:hAnsi="GHEA Grapalat"/>
        </w:rPr>
        <w:t xml:space="preserve"> </w:t>
      </w:r>
      <w:r w:rsidRPr="00F25F93">
        <w:rPr>
          <w:rFonts w:ascii="GHEA Grapalat" w:hAnsi="GHEA Grapalat"/>
        </w:rPr>
        <w:t>իրավասու</w:t>
      </w:r>
      <w:r w:rsidRPr="00703F1A">
        <w:rPr>
          <w:rFonts w:ascii="GHEA Grapalat" w:hAnsi="GHEA Grapalat"/>
        </w:rPr>
        <w:t xml:space="preserve"> </w:t>
      </w:r>
      <w:r w:rsidRPr="00F25F93">
        <w:rPr>
          <w:rFonts w:ascii="GHEA Grapalat" w:hAnsi="GHEA Grapalat"/>
        </w:rPr>
        <w:t>մարմիններին</w:t>
      </w:r>
      <w:r w:rsidRPr="00703F1A">
        <w:rPr>
          <w:rFonts w:ascii="GHEA Grapalat" w:hAnsi="GHEA Grapalat"/>
        </w:rPr>
        <w:t xml:space="preserve"> </w:t>
      </w:r>
      <w:r w:rsidRPr="00F25F93">
        <w:rPr>
          <w:rFonts w:ascii="GHEA Grapalat" w:hAnsi="GHEA Grapalat"/>
        </w:rPr>
        <w:t>ներկայացնել</w:t>
      </w:r>
      <w:r w:rsidRPr="00703F1A">
        <w:rPr>
          <w:rFonts w:ascii="GHEA Grapalat" w:hAnsi="GHEA Grapalat"/>
        </w:rPr>
        <w:t xml:space="preserve"> </w:t>
      </w:r>
      <w:r w:rsidRPr="00F25F93">
        <w:rPr>
          <w:rFonts w:ascii="GHEA Grapalat" w:hAnsi="GHEA Grapalat"/>
        </w:rPr>
        <w:t>Բանկի</w:t>
      </w:r>
      <w:r w:rsidRPr="00703F1A">
        <w:rPr>
          <w:rFonts w:ascii="GHEA Grapalat" w:hAnsi="GHEA Grapalat"/>
        </w:rPr>
        <w:t xml:space="preserve"> </w:t>
      </w:r>
      <w:r w:rsidRPr="00F25F93">
        <w:rPr>
          <w:rFonts w:ascii="GHEA Grapalat" w:hAnsi="GHEA Grapalat"/>
        </w:rPr>
        <w:t>ֆինանսական,</w:t>
      </w:r>
      <w:r w:rsidRPr="00703F1A">
        <w:rPr>
          <w:rFonts w:ascii="GHEA Grapalat" w:hAnsi="GHEA Grapalat"/>
        </w:rPr>
        <w:t xml:space="preserve"> </w:t>
      </w:r>
      <w:r w:rsidRPr="00F25F93">
        <w:rPr>
          <w:rFonts w:ascii="GHEA Grapalat" w:hAnsi="GHEA Grapalat"/>
        </w:rPr>
        <w:t>վիճակագրական,</w:t>
      </w:r>
      <w:r w:rsidRPr="00703F1A">
        <w:rPr>
          <w:rFonts w:ascii="GHEA Grapalat" w:hAnsi="GHEA Grapalat"/>
        </w:rPr>
        <w:t xml:space="preserve"> </w:t>
      </w:r>
      <w:r w:rsidRPr="00F25F93">
        <w:rPr>
          <w:rFonts w:ascii="GHEA Grapalat" w:hAnsi="GHEA Grapalat"/>
        </w:rPr>
        <w:t>հարկային</w:t>
      </w:r>
      <w:r w:rsidRPr="00703F1A">
        <w:rPr>
          <w:rFonts w:ascii="GHEA Grapalat" w:hAnsi="GHEA Grapalat"/>
        </w:rPr>
        <w:t xml:space="preserve"> </w:t>
      </w:r>
      <w:r w:rsidRPr="00F25F93">
        <w:rPr>
          <w:rFonts w:ascii="GHEA Grapalat" w:hAnsi="GHEA Grapalat"/>
        </w:rPr>
        <w:t>հաշվետվությունները, հայցադիմումները և անհրաժեշտ</w:t>
      </w:r>
      <w:r w:rsidRPr="00703F1A">
        <w:rPr>
          <w:rFonts w:ascii="GHEA Grapalat" w:hAnsi="GHEA Grapalat"/>
        </w:rPr>
        <w:t xml:space="preserve"> </w:t>
      </w:r>
      <w:r w:rsidRPr="00F25F93">
        <w:rPr>
          <w:rFonts w:ascii="GHEA Grapalat" w:hAnsi="GHEA Grapalat"/>
        </w:rPr>
        <w:t>այլ</w:t>
      </w:r>
      <w:r w:rsidRPr="00703F1A">
        <w:rPr>
          <w:rFonts w:ascii="GHEA Grapalat" w:hAnsi="GHEA Grapalat"/>
        </w:rPr>
        <w:t xml:space="preserve"> </w:t>
      </w:r>
      <w:r w:rsidRPr="00F25F93">
        <w:rPr>
          <w:rFonts w:ascii="GHEA Grapalat" w:hAnsi="GHEA Grapalat"/>
        </w:rPr>
        <w:t>փաստաթղթեր,</w:t>
      </w:r>
    </w:p>
    <w:p w14:paraId="6B0B79CF" w14:textId="145251DE"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ե</w:t>
      </w:r>
      <w:proofErr w:type="gramEnd"/>
      <w:del w:id="822" w:author="Samvel Iritsyan" w:date="2025-01-16T09:55:00Z">
        <w:r w:rsidRPr="00F25F93" w:rsidDel="00730214">
          <w:rPr>
            <w:rFonts w:ascii="GHEA Grapalat" w:hAnsi="GHEA Grapalat"/>
          </w:rPr>
          <w:delText>)</w:delText>
        </w:r>
      </w:del>
      <w:ins w:id="823" w:author="Samvel Iritsyan" w:date="2025-01-16T09:55:00Z">
        <w:r w:rsidR="00730214">
          <w:rPr>
            <w:rFonts w:ascii="GHEA Grapalat" w:hAnsi="GHEA Grapalat"/>
          </w:rPr>
          <w:t>.</w:t>
        </w:r>
      </w:ins>
      <w:r w:rsidRPr="00F25F93">
        <w:rPr>
          <w:rFonts w:ascii="GHEA Grapalat" w:hAnsi="GHEA Grapalat"/>
        </w:rPr>
        <w:t xml:space="preserve"> </w:t>
      </w:r>
      <w:proofErr w:type="gramStart"/>
      <w:r w:rsidRPr="00F25F93">
        <w:rPr>
          <w:rFonts w:ascii="GHEA Grapalat" w:hAnsi="GHEA Grapalat"/>
        </w:rPr>
        <w:t>աշխատանքի</w:t>
      </w:r>
      <w:proofErr w:type="gramEnd"/>
      <w:r w:rsidRPr="00F25F93">
        <w:rPr>
          <w:rFonts w:ascii="GHEA Grapalat" w:hAnsi="GHEA Grapalat"/>
        </w:rPr>
        <w:t xml:space="preserve"> ընդունել</w:t>
      </w:r>
      <w:r w:rsidRPr="00703F1A">
        <w:rPr>
          <w:rFonts w:ascii="GHEA Grapalat" w:hAnsi="GHEA Grapalat"/>
        </w:rPr>
        <w:t xml:space="preserve"> </w:t>
      </w:r>
      <w:r w:rsidRPr="00F25F93">
        <w:rPr>
          <w:rFonts w:ascii="GHEA Grapalat" w:hAnsi="GHEA Grapalat"/>
        </w:rPr>
        <w:t>և աշխատանքից ազատել Բանկի աշխատակիցներին, ինչպես նաև նրանց</w:t>
      </w:r>
      <w:r w:rsidRPr="00703F1A">
        <w:rPr>
          <w:rFonts w:ascii="GHEA Grapalat" w:hAnsi="GHEA Grapalat"/>
        </w:rPr>
        <w:t xml:space="preserve"> </w:t>
      </w:r>
      <w:r w:rsidRPr="00F25F93">
        <w:rPr>
          <w:rFonts w:ascii="GHEA Grapalat" w:hAnsi="GHEA Grapalat"/>
        </w:rPr>
        <w:t>նկատմամբ կիրառել խրախուսման</w:t>
      </w:r>
      <w:r w:rsidRPr="00703F1A">
        <w:rPr>
          <w:rFonts w:ascii="GHEA Grapalat" w:hAnsi="GHEA Grapalat"/>
        </w:rPr>
        <w:t xml:space="preserve"> </w:t>
      </w:r>
      <w:r w:rsidRPr="00F25F93">
        <w:rPr>
          <w:rFonts w:ascii="GHEA Grapalat" w:hAnsi="GHEA Grapalat"/>
        </w:rPr>
        <w:t>և կարգապահական</w:t>
      </w:r>
      <w:r w:rsidRPr="00703F1A">
        <w:rPr>
          <w:rFonts w:ascii="GHEA Grapalat" w:hAnsi="GHEA Grapalat"/>
        </w:rPr>
        <w:t xml:space="preserve"> </w:t>
      </w:r>
      <w:r w:rsidRPr="00F25F93">
        <w:rPr>
          <w:rFonts w:ascii="GHEA Grapalat" w:hAnsi="GHEA Grapalat"/>
        </w:rPr>
        <w:t>տույժի միջոցներ,</w:t>
      </w:r>
    </w:p>
    <w:p w14:paraId="324CEF77" w14:textId="4E92E65C"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զ</w:t>
      </w:r>
      <w:proofErr w:type="gramEnd"/>
      <w:del w:id="824" w:author="Samvel Iritsyan" w:date="2025-01-16T09:55:00Z">
        <w:r w:rsidRPr="00F25F93" w:rsidDel="00730214">
          <w:rPr>
            <w:rFonts w:ascii="GHEA Grapalat" w:hAnsi="GHEA Grapalat"/>
          </w:rPr>
          <w:delText>)</w:delText>
        </w:r>
      </w:del>
      <w:ins w:id="825" w:author="Samvel Iritsyan" w:date="2025-01-16T09:55:00Z">
        <w:r w:rsidR="00730214">
          <w:rPr>
            <w:rFonts w:ascii="GHEA Grapalat" w:hAnsi="GHEA Grapalat"/>
          </w:rPr>
          <w:t>.</w:t>
        </w:r>
      </w:ins>
      <w:r w:rsidRPr="00703F1A">
        <w:rPr>
          <w:rFonts w:ascii="GHEA Grapalat" w:hAnsi="GHEA Grapalat"/>
        </w:rPr>
        <w:t xml:space="preserve"> </w:t>
      </w:r>
      <w:proofErr w:type="gramStart"/>
      <w:r w:rsidRPr="00F25F93">
        <w:rPr>
          <w:rFonts w:ascii="GHEA Grapalat" w:hAnsi="GHEA Grapalat"/>
        </w:rPr>
        <w:t>սահմանել</w:t>
      </w:r>
      <w:proofErr w:type="gramEnd"/>
      <w:r w:rsidRPr="00703F1A">
        <w:rPr>
          <w:rFonts w:ascii="GHEA Grapalat" w:hAnsi="GHEA Grapalat"/>
        </w:rPr>
        <w:t xml:space="preserve"> </w:t>
      </w:r>
      <w:r w:rsidRPr="00F25F93">
        <w:rPr>
          <w:rFonts w:ascii="GHEA Grapalat" w:hAnsi="GHEA Grapalat"/>
        </w:rPr>
        <w:t>իր</w:t>
      </w:r>
      <w:r w:rsidRPr="00703F1A">
        <w:rPr>
          <w:rFonts w:ascii="GHEA Grapalat" w:hAnsi="GHEA Grapalat"/>
        </w:rPr>
        <w:t xml:space="preserve"> </w:t>
      </w:r>
      <w:r w:rsidRPr="00F25F93">
        <w:rPr>
          <w:rFonts w:ascii="GHEA Grapalat" w:hAnsi="GHEA Grapalat"/>
        </w:rPr>
        <w:t>տեղակալների</w:t>
      </w:r>
      <w:r w:rsidRPr="00703F1A">
        <w:rPr>
          <w:rFonts w:ascii="GHEA Grapalat" w:hAnsi="GHEA Grapalat"/>
        </w:rPr>
        <w:t xml:space="preserve"> </w:t>
      </w:r>
      <w:r w:rsidRPr="00F25F93">
        <w:rPr>
          <w:rFonts w:ascii="GHEA Grapalat" w:hAnsi="GHEA Grapalat"/>
        </w:rPr>
        <w:t>աշխատանքային</w:t>
      </w:r>
      <w:r w:rsidRPr="00703F1A">
        <w:rPr>
          <w:rFonts w:ascii="GHEA Grapalat" w:hAnsi="GHEA Grapalat"/>
        </w:rPr>
        <w:t xml:space="preserve"> </w:t>
      </w:r>
      <w:r w:rsidRPr="00F25F93">
        <w:rPr>
          <w:rFonts w:ascii="GHEA Grapalat" w:hAnsi="GHEA Grapalat"/>
        </w:rPr>
        <w:t>ոլորտները,</w:t>
      </w:r>
    </w:p>
    <w:p w14:paraId="4C8B660C" w14:textId="1A4F0CB7"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է</w:t>
      </w:r>
      <w:proofErr w:type="gramEnd"/>
      <w:del w:id="826" w:author="Samvel Iritsyan" w:date="2025-01-16T09:55:00Z">
        <w:r w:rsidRPr="00F25F93" w:rsidDel="00730214">
          <w:rPr>
            <w:rFonts w:ascii="GHEA Grapalat" w:hAnsi="GHEA Grapalat"/>
          </w:rPr>
          <w:delText>)</w:delText>
        </w:r>
      </w:del>
      <w:ins w:id="827" w:author="Samvel Iritsyan" w:date="2025-01-16T09:55:00Z">
        <w:r w:rsidR="00730214">
          <w:rPr>
            <w:rFonts w:ascii="GHEA Grapalat" w:hAnsi="GHEA Grapalat"/>
          </w:rPr>
          <w:t>.</w:t>
        </w:r>
      </w:ins>
      <w:r w:rsidRPr="00F25F93">
        <w:rPr>
          <w:rFonts w:ascii="GHEA Grapalat" w:hAnsi="GHEA Grapalat"/>
        </w:rPr>
        <w:t xml:space="preserve"> </w:t>
      </w:r>
      <w:proofErr w:type="gramStart"/>
      <w:r w:rsidRPr="00F25F93">
        <w:rPr>
          <w:rFonts w:ascii="GHEA Grapalat" w:hAnsi="GHEA Grapalat"/>
        </w:rPr>
        <w:t>իր</w:t>
      </w:r>
      <w:proofErr w:type="gramEnd"/>
      <w:r w:rsidRPr="00F25F93">
        <w:rPr>
          <w:rFonts w:ascii="GHEA Grapalat" w:hAnsi="GHEA Grapalat"/>
        </w:rPr>
        <w:t xml:space="preserve"> իրավասության սահմաններում և Վարչության որոշումների հիման վրա արձակել հրամաններ,</w:t>
      </w:r>
      <w:r w:rsidRPr="002B1E2A">
        <w:rPr>
          <w:rFonts w:ascii="GHEA Grapalat" w:hAnsi="GHEA Grapalat"/>
        </w:rPr>
        <w:t xml:space="preserve"> </w:t>
      </w:r>
      <w:r w:rsidRPr="00F25F93">
        <w:rPr>
          <w:rFonts w:ascii="GHEA Grapalat" w:hAnsi="GHEA Grapalat"/>
        </w:rPr>
        <w:t>կարգադրություններ,</w:t>
      </w:r>
      <w:r w:rsidRPr="002B1E2A">
        <w:rPr>
          <w:rFonts w:ascii="GHEA Grapalat" w:hAnsi="GHEA Grapalat"/>
        </w:rPr>
        <w:t xml:space="preserve"> </w:t>
      </w:r>
      <w:r w:rsidRPr="00F25F93">
        <w:rPr>
          <w:rFonts w:ascii="GHEA Grapalat" w:hAnsi="GHEA Grapalat"/>
        </w:rPr>
        <w:t>կատարման</w:t>
      </w:r>
      <w:r w:rsidRPr="002B1E2A">
        <w:rPr>
          <w:rFonts w:ascii="GHEA Grapalat" w:hAnsi="GHEA Grapalat"/>
        </w:rPr>
        <w:t xml:space="preserve"> </w:t>
      </w:r>
      <w:r w:rsidRPr="00F25F93">
        <w:rPr>
          <w:rFonts w:ascii="GHEA Grapalat" w:hAnsi="GHEA Grapalat"/>
        </w:rPr>
        <w:t>համար պարտադիր ցուցումներ</w:t>
      </w:r>
      <w:r w:rsidRPr="002B1E2A">
        <w:rPr>
          <w:rFonts w:ascii="GHEA Grapalat" w:hAnsi="GHEA Grapalat"/>
        </w:rPr>
        <w:t xml:space="preserve"> </w:t>
      </w:r>
      <w:r w:rsidRPr="00F25F93">
        <w:rPr>
          <w:rFonts w:ascii="GHEA Grapalat" w:hAnsi="GHEA Grapalat"/>
        </w:rPr>
        <w:t>և</w:t>
      </w:r>
      <w:r w:rsidRPr="002B1E2A">
        <w:rPr>
          <w:rFonts w:ascii="GHEA Grapalat" w:hAnsi="GHEA Grapalat"/>
        </w:rPr>
        <w:t xml:space="preserve"> </w:t>
      </w:r>
      <w:r w:rsidRPr="00F25F93">
        <w:rPr>
          <w:rFonts w:ascii="GHEA Grapalat" w:hAnsi="GHEA Grapalat"/>
        </w:rPr>
        <w:t>վերահսկել</w:t>
      </w:r>
      <w:r w:rsidRPr="002B1E2A">
        <w:rPr>
          <w:rFonts w:ascii="GHEA Grapalat" w:hAnsi="GHEA Grapalat"/>
        </w:rPr>
        <w:t xml:space="preserve"> </w:t>
      </w:r>
      <w:r w:rsidRPr="00F25F93">
        <w:rPr>
          <w:rFonts w:ascii="GHEA Grapalat" w:hAnsi="GHEA Grapalat"/>
        </w:rPr>
        <w:t>դրանց</w:t>
      </w:r>
      <w:r w:rsidRPr="002B1E2A">
        <w:rPr>
          <w:rFonts w:ascii="GHEA Grapalat" w:hAnsi="GHEA Grapalat"/>
        </w:rPr>
        <w:t xml:space="preserve"> </w:t>
      </w:r>
      <w:r w:rsidRPr="00F25F93">
        <w:rPr>
          <w:rFonts w:ascii="GHEA Grapalat" w:hAnsi="GHEA Grapalat"/>
        </w:rPr>
        <w:t>կատարումը,</w:t>
      </w:r>
    </w:p>
    <w:p w14:paraId="69788017" w14:textId="04E65F9D" w:rsidR="002B1E2A"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ը</w:t>
      </w:r>
      <w:proofErr w:type="gramEnd"/>
      <w:del w:id="828" w:author="Samvel Iritsyan" w:date="2025-01-16T09:55:00Z">
        <w:r w:rsidRPr="00F25F93" w:rsidDel="00730214">
          <w:rPr>
            <w:rFonts w:ascii="GHEA Grapalat" w:hAnsi="GHEA Grapalat"/>
          </w:rPr>
          <w:delText>)</w:delText>
        </w:r>
      </w:del>
      <w:ins w:id="829" w:author="Samvel Iritsyan" w:date="2025-01-16T09:55:00Z">
        <w:r w:rsidR="00730214">
          <w:rPr>
            <w:rFonts w:ascii="GHEA Grapalat" w:hAnsi="GHEA Grapalat"/>
          </w:rPr>
          <w:t>.</w:t>
        </w:r>
      </w:ins>
      <w:r w:rsidRPr="002B1E2A">
        <w:rPr>
          <w:rFonts w:ascii="GHEA Grapalat" w:hAnsi="GHEA Grapalat"/>
        </w:rPr>
        <w:t xml:space="preserve"> </w:t>
      </w:r>
      <w:r w:rsidRPr="00F25F93">
        <w:rPr>
          <w:rFonts w:ascii="GHEA Grapalat" w:hAnsi="GHEA Grapalat"/>
        </w:rPr>
        <w:t>Բանկի</w:t>
      </w:r>
      <w:r w:rsidRPr="002B1E2A">
        <w:rPr>
          <w:rFonts w:ascii="GHEA Grapalat" w:hAnsi="GHEA Grapalat"/>
        </w:rPr>
        <w:t xml:space="preserve"> </w:t>
      </w:r>
      <w:r w:rsidRPr="00F25F93">
        <w:rPr>
          <w:rFonts w:ascii="GHEA Grapalat" w:hAnsi="GHEA Grapalat"/>
        </w:rPr>
        <w:t>աշխատակիցների</w:t>
      </w:r>
      <w:r w:rsidRPr="002B1E2A">
        <w:rPr>
          <w:rFonts w:ascii="GHEA Grapalat" w:hAnsi="GHEA Grapalat"/>
        </w:rPr>
        <w:t xml:space="preserve"> </w:t>
      </w:r>
      <w:r w:rsidRPr="00F25F93">
        <w:rPr>
          <w:rFonts w:ascii="GHEA Grapalat" w:hAnsi="GHEA Grapalat"/>
        </w:rPr>
        <w:t>նկատմամբ</w:t>
      </w:r>
      <w:r w:rsidRPr="002B1E2A">
        <w:rPr>
          <w:rFonts w:ascii="GHEA Grapalat" w:hAnsi="GHEA Grapalat"/>
        </w:rPr>
        <w:t xml:space="preserve"> </w:t>
      </w:r>
      <w:r w:rsidRPr="00F25F93">
        <w:rPr>
          <w:rFonts w:ascii="GHEA Grapalat" w:hAnsi="GHEA Grapalat"/>
        </w:rPr>
        <w:t>կիրառել խրախուսման և կարգապահական</w:t>
      </w:r>
      <w:r w:rsidRPr="002B1E2A">
        <w:rPr>
          <w:rFonts w:ascii="GHEA Grapalat" w:hAnsi="GHEA Grapalat"/>
        </w:rPr>
        <w:t xml:space="preserve"> </w:t>
      </w:r>
      <w:r w:rsidRPr="00F25F93">
        <w:rPr>
          <w:rFonts w:ascii="GHEA Grapalat" w:hAnsi="GHEA Grapalat"/>
        </w:rPr>
        <w:t>տույժի</w:t>
      </w:r>
      <w:r w:rsidRPr="002B1E2A">
        <w:rPr>
          <w:rFonts w:ascii="GHEA Grapalat" w:hAnsi="GHEA Grapalat"/>
        </w:rPr>
        <w:t xml:space="preserve"> </w:t>
      </w:r>
      <w:r w:rsidRPr="00F25F93">
        <w:rPr>
          <w:rFonts w:ascii="GHEA Grapalat" w:hAnsi="GHEA Grapalat"/>
        </w:rPr>
        <w:lastRenderedPageBreak/>
        <w:t>միջոցներ,</w:t>
      </w:r>
    </w:p>
    <w:p w14:paraId="1AD6AE95" w14:textId="21D4691E" w:rsidR="00453FD3" w:rsidRPr="00F25F93" w:rsidRDefault="00FE0AEA" w:rsidP="00730214">
      <w:pPr>
        <w:pStyle w:val="BodyText"/>
        <w:spacing w:line="262" w:lineRule="exact"/>
        <w:ind w:left="441" w:firstLine="450"/>
        <w:rPr>
          <w:rFonts w:ascii="GHEA Grapalat" w:hAnsi="GHEA Grapalat"/>
        </w:rPr>
      </w:pPr>
      <w:proofErr w:type="gramStart"/>
      <w:r w:rsidRPr="00F25F93">
        <w:rPr>
          <w:rFonts w:ascii="GHEA Grapalat" w:hAnsi="GHEA Grapalat"/>
        </w:rPr>
        <w:t>թ</w:t>
      </w:r>
      <w:proofErr w:type="gramEnd"/>
      <w:del w:id="830" w:author="Samvel Iritsyan" w:date="2025-01-16T09:55:00Z">
        <w:r w:rsidRPr="00F25F93" w:rsidDel="00730214">
          <w:rPr>
            <w:rFonts w:ascii="GHEA Grapalat" w:hAnsi="GHEA Grapalat"/>
          </w:rPr>
          <w:delText>)</w:delText>
        </w:r>
      </w:del>
      <w:ins w:id="831" w:author="Samvel Iritsyan" w:date="2025-01-16T09:55:00Z">
        <w:r w:rsidR="00730214">
          <w:rPr>
            <w:rFonts w:ascii="GHEA Grapalat" w:hAnsi="GHEA Grapalat"/>
          </w:rPr>
          <w:t>.</w:t>
        </w:r>
      </w:ins>
      <w:r w:rsidRPr="002B1E2A">
        <w:rPr>
          <w:rFonts w:ascii="GHEA Grapalat" w:hAnsi="GHEA Grapalat"/>
        </w:rPr>
        <w:t xml:space="preserve"> </w:t>
      </w:r>
      <w:proofErr w:type="gramStart"/>
      <w:r w:rsidRPr="00F25F93">
        <w:rPr>
          <w:rFonts w:ascii="GHEA Grapalat" w:hAnsi="GHEA Grapalat"/>
        </w:rPr>
        <w:t>իր</w:t>
      </w:r>
      <w:proofErr w:type="gramEnd"/>
      <w:r w:rsidRPr="002B1E2A">
        <w:rPr>
          <w:rFonts w:ascii="GHEA Grapalat" w:hAnsi="GHEA Grapalat"/>
        </w:rPr>
        <w:t xml:space="preserve"> </w:t>
      </w:r>
      <w:r w:rsidRPr="00F25F93">
        <w:rPr>
          <w:rFonts w:ascii="GHEA Grapalat" w:hAnsi="GHEA Grapalat"/>
        </w:rPr>
        <w:t>իրավասության</w:t>
      </w:r>
      <w:r w:rsidRPr="002B1E2A">
        <w:rPr>
          <w:rFonts w:ascii="GHEA Grapalat" w:hAnsi="GHEA Grapalat"/>
        </w:rPr>
        <w:t xml:space="preserve"> </w:t>
      </w:r>
      <w:r w:rsidRPr="00F25F93">
        <w:rPr>
          <w:rFonts w:ascii="GHEA Grapalat" w:hAnsi="GHEA Grapalat"/>
        </w:rPr>
        <w:t>սահմաններում</w:t>
      </w:r>
      <w:r w:rsidRPr="002B1E2A">
        <w:rPr>
          <w:rFonts w:ascii="GHEA Grapalat" w:hAnsi="GHEA Grapalat"/>
        </w:rPr>
        <w:t xml:space="preserve"> </w:t>
      </w:r>
      <w:r w:rsidRPr="00F25F93">
        <w:rPr>
          <w:rFonts w:ascii="GHEA Grapalat" w:hAnsi="GHEA Grapalat"/>
        </w:rPr>
        <w:t>հաստատել</w:t>
      </w:r>
      <w:r w:rsidRPr="002B1E2A">
        <w:rPr>
          <w:rFonts w:ascii="GHEA Grapalat" w:hAnsi="GHEA Grapalat"/>
        </w:rPr>
        <w:t xml:space="preserve"> </w:t>
      </w:r>
      <w:r w:rsidRPr="00F25F93">
        <w:rPr>
          <w:rFonts w:ascii="GHEA Grapalat" w:hAnsi="GHEA Grapalat"/>
        </w:rPr>
        <w:t>ֆինանսական</w:t>
      </w:r>
      <w:r w:rsidRPr="002B1E2A">
        <w:rPr>
          <w:rFonts w:ascii="GHEA Grapalat" w:hAnsi="GHEA Grapalat"/>
        </w:rPr>
        <w:t xml:space="preserve"> </w:t>
      </w:r>
      <w:r w:rsidRPr="00F25F93">
        <w:rPr>
          <w:rFonts w:ascii="GHEA Grapalat" w:hAnsi="GHEA Grapalat"/>
        </w:rPr>
        <w:t>գործառնությունների</w:t>
      </w:r>
      <w:r w:rsidRPr="002B1E2A">
        <w:rPr>
          <w:rFonts w:ascii="GHEA Grapalat" w:hAnsi="GHEA Grapalat"/>
        </w:rPr>
        <w:t xml:space="preserve"> </w:t>
      </w:r>
      <w:r w:rsidRPr="00F25F93">
        <w:rPr>
          <w:rFonts w:ascii="GHEA Grapalat" w:hAnsi="GHEA Grapalat"/>
        </w:rPr>
        <w:t>կատարման</w:t>
      </w:r>
      <w:r w:rsidR="00730214">
        <w:rPr>
          <w:rFonts w:ascii="GHEA Grapalat" w:hAnsi="GHEA Grapalat"/>
        </w:rPr>
        <w:t xml:space="preserve"> հրահանգներ</w:t>
      </w:r>
      <w:r w:rsidR="00730214" w:rsidRPr="00730214">
        <w:rPr>
          <w:rFonts w:ascii="GHEA Grapalat" w:hAnsi="GHEA Grapalat"/>
        </w:rPr>
        <w:t xml:space="preserve"> </w:t>
      </w:r>
      <w:r w:rsidR="00730214" w:rsidRPr="00F25F93">
        <w:rPr>
          <w:rFonts w:ascii="GHEA Grapalat" w:hAnsi="GHEA Grapalat"/>
        </w:rPr>
        <w:t>և</w:t>
      </w:r>
      <w:r w:rsidR="00730214" w:rsidRPr="002B1E2A">
        <w:rPr>
          <w:rFonts w:ascii="GHEA Grapalat" w:hAnsi="GHEA Grapalat"/>
        </w:rPr>
        <w:t xml:space="preserve"> </w:t>
      </w:r>
      <w:r w:rsidR="00730214" w:rsidRPr="00F25F93">
        <w:rPr>
          <w:rFonts w:ascii="GHEA Grapalat" w:hAnsi="GHEA Grapalat"/>
        </w:rPr>
        <w:t>ներբանկային</w:t>
      </w:r>
      <w:r w:rsidR="00730214" w:rsidRPr="002B1E2A">
        <w:rPr>
          <w:rFonts w:ascii="GHEA Grapalat" w:hAnsi="GHEA Grapalat"/>
        </w:rPr>
        <w:t xml:space="preserve"> </w:t>
      </w:r>
      <w:r w:rsidR="00730214" w:rsidRPr="00F25F93">
        <w:rPr>
          <w:rFonts w:ascii="GHEA Grapalat" w:hAnsi="GHEA Grapalat"/>
        </w:rPr>
        <w:t>հսկողությունը</w:t>
      </w:r>
      <w:r w:rsidR="00730214" w:rsidRPr="002B1E2A">
        <w:rPr>
          <w:rFonts w:ascii="GHEA Grapalat" w:hAnsi="GHEA Grapalat"/>
        </w:rPr>
        <w:t xml:space="preserve"> </w:t>
      </w:r>
      <w:r w:rsidR="00730214" w:rsidRPr="00F25F93">
        <w:rPr>
          <w:rFonts w:ascii="GHEA Grapalat" w:hAnsi="GHEA Grapalat"/>
        </w:rPr>
        <w:t>կանոնակարգող</w:t>
      </w:r>
      <w:r w:rsidR="00730214" w:rsidRPr="002B1E2A">
        <w:rPr>
          <w:rFonts w:ascii="GHEA Grapalat" w:hAnsi="GHEA Grapalat"/>
        </w:rPr>
        <w:t xml:space="preserve"> </w:t>
      </w:r>
      <w:r w:rsidR="00730214" w:rsidRPr="00F25F93">
        <w:rPr>
          <w:rFonts w:ascii="GHEA Grapalat" w:hAnsi="GHEA Grapalat"/>
        </w:rPr>
        <w:t>այլ</w:t>
      </w:r>
      <w:r w:rsidR="00730214" w:rsidRPr="002B1E2A">
        <w:rPr>
          <w:rFonts w:ascii="GHEA Grapalat" w:hAnsi="GHEA Grapalat"/>
        </w:rPr>
        <w:t xml:space="preserve"> </w:t>
      </w:r>
      <w:r w:rsidR="00730214" w:rsidRPr="00F25F93">
        <w:rPr>
          <w:rFonts w:ascii="GHEA Grapalat" w:hAnsi="GHEA Grapalat"/>
        </w:rPr>
        <w:t>փաստաթղթեր,</w:t>
      </w:r>
    </w:p>
    <w:p w14:paraId="0DDDAA1F" w14:textId="29C5F80B"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ժ</w:t>
      </w:r>
      <w:proofErr w:type="gramEnd"/>
      <w:del w:id="832" w:author="Samvel Iritsyan" w:date="2025-01-16T09:55:00Z">
        <w:r w:rsidRPr="00F25F93" w:rsidDel="00730214">
          <w:rPr>
            <w:rFonts w:ascii="GHEA Grapalat" w:hAnsi="GHEA Grapalat"/>
          </w:rPr>
          <w:delText>)</w:delText>
        </w:r>
      </w:del>
      <w:ins w:id="833" w:author="Samvel Iritsyan" w:date="2025-01-16T09:55:00Z">
        <w:r w:rsidR="00730214">
          <w:rPr>
            <w:rFonts w:ascii="GHEA Grapalat" w:hAnsi="GHEA Grapalat"/>
          </w:rPr>
          <w:t>.</w:t>
        </w:r>
      </w:ins>
      <w:r w:rsidRPr="002B1E2A">
        <w:rPr>
          <w:rFonts w:ascii="GHEA Grapalat" w:hAnsi="GHEA Grapalat"/>
        </w:rPr>
        <w:t xml:space="preserve"> </w:t>
      </w:r>
      <w:proofErr w:type="gramStart"/>
      <w:r w:rsidRPr="00F25F93">
        <w:rPr>
          <w:rFonts w:ascii="GHEA Grapalat" w:hAnsi="GHEA Grapalat"/>
        </w:rPr>
        <w:t>իր</w:t>
      </w:r>
      <w:proofErr w:type="gramEnd"/>
      <w:r w:rsidRPr="00F25F93">
        <w:rPr>
          <w:rFonts w:ascii="GHEA Grapalat" w:hAnsi="GHEA Grapalat"/>
        </w:rPr>
        <w:t xml:space="preserve"> իրավասության սահմաններում և Բանկի իրավասու կառավարման մարմինների որոշումների</w:t>
      </w:r>
      <w:r w:rsidRPr="002B1E2A">
        <w:rPr>
          <w:rFonts w:ascii="GHEA Grapalat" w:hAnsi="GHEA Grapalat"/>
        </w:rPr>
        <w:t xml:space="preserve"> </w:t>
      </w:r>
      <w:r w:rsidRPr="00F25F93">
        <w:rPr>
          <w:rFonts w:ascii="GHEA Grapalat" w:hAnsi="GHEA Grapalat"/>
        </w:rPr>
        <w:t>հիման վրա Բանկի պարտապանների պարտքի նկատմամբ տույժերի հաշվարկի դադարեցման, հաշվարկված</w:t>
      </w:r>
      <w:r w:rsidRPr="002B1E2A">
        <w:rPr>
          <w:rFonts w:ascii="GHEA Grapalat" w:hAnsi="GHEA Grapalat"/>
        </w:rPr>
        <w:t xml:space="preserve"> </w:t>
      </w:r>
      <w:r w:rsidRPr="00F25F93">
        <w:rPr>
          <w:rFonts w:ascii="GHEA Grapalat" w:hAnsi="GHEA Grapalat"/>
        </w:rPr>
        <w:t>տույժերի</w:t>
      </w:r>
      <w:r w:rsidRPr="002B1E2A">
        <w:rPr>
          <w:rFonts w:ascii="GHEA Grapalat" w:hAnsi="GHEA Grapalat"/>
        </w:rPr>
        <w:t xml:space="preserve"> </w:t>
      </w:r>
      <w:r w:rsidRPr="00F25F93">
        <w:rPr>
          <w:rFonts w:ascii="GHEA Grapalat" w:hAnsi="GHEA Grapalat"/>
        </w:rPr>
        <w:t>ու</w:t>
      </w:r>
      <w:r w:rsidRPr="002B1E2A">
        <w:rPr>
          <w:rFonts w:ascii="GHEA Grapalat" w:hAnsi="GHEA Grapalat"/>
        </w:rPr>
        <w:t xml:space="preserve"> </w:t>
      </w:r>
      <w:r w:rsidRPr="00F25F93">
        <w:rPr>
          <w:rFonts w:ascii="GHEA Grapalat" w:hAnsi="GHEA Grapalat"/>
        </w:rPr>
        <w:t>տուգանքների</w:t>
      </w:r>
      <w:r w:rsidRPr="002B1E2A">
        <w:rPr>
          <w:rFonts w:ascii="GHEA Grapalat" w:hAnsi="GHEA Grapalat"/>
        </w:rPr>
        <w:t xml:space="preserve"> </w:t>
      </w:r>
      <w:r w:rsidRPr="00F25F93">
        <w:rPr>
          <w:rFonts w:ascii="GHEA Grapalat" w:hAnsi="GHEA Grapalat"/>
        </w:rPr>
        <w:t>զիջման</w:t>
      </w:r>
      <w:r w:rsidRPr="002B1E2A">
        <w:rPr>
          <w:rFonts w:ascii="GHEA Grapalat" w:hAnsi="GHEA Grapalat"/>
        </w:rPr>
        <w:t xml:space="preserve"> </w:t>
      </w:r>
      <w:r w:rsidRPr="00F25F93">
        <w:rPr>
          <w:rFonts w:ascii="GHEA Grapalat" w:hAnsi="GHEA Grapalat"/>
        </w:rPr>
        <w:t>մասին</w:t>
      </w:r>
      <w:r w:rsidRPr="002B1E2A">
        <w:rPr>
          <w:rFonts w:ascii="GHEA Grapalat" w:hAnsi="GHEA Grapalat"/>
        </w:rPr>
        <w:t xml:space="preserve"> </w:t>
      </w:r>
      <w:r w:rsidRPr="00F25F93">
        <w:rPr>
          <w:rFonts w:ascii="GHEA Grapalat" w:hAnsi="GHEA Grapalat"/>
        </w:rPr>
        <w:t>առաջարկությունները</w:t>
      </w:r>
      <w:r w:rsidRPr="002B1E2A">
        <w:rPr>
          <w:rFonts w:ascii="GHEA Grapalat" w:hAnsi="GHEA Grapalat"/>
        </w:rPr>
        <w:t xml:space="preserve"> </w:t>
      </w:r>
      <w:r w:rsidRPr="00F25F93">
        <w:rPr>
          <w:rFonts w:ascii="GHEA Grapalat" w:hAnsi="GHEA Grapalat"/>
        </w:rPr>
        <w:t>ներկայացնել</w:t>
      </w:r>
      <w:r w:rsidRPr="002B1E2A">
        <w:rPr>
          <w:rFonts w:ascii="GHEA Grapalat" w:hAnsi="GHEA Grapalat"/>
        </w:rPr>
        <w:t xml:space="preserve"> </w:t>
      </w:r>
      <w:r w:rsidRPr="00F25F93">
        <w:rPr>
          <w:rFonts w:ascii="GHEA Grapalat" w:hAnsi="GHEA Grapalat"/>
        </w:rPr>
        <w:t>Վարչության</w:t>
      </w:r>
      <w:r w:rsidRPr="002B1E2A">
        <w:rPr>
          <w:rFonts w:ascii="GHEA Grapalat" w:hAnsi="GHEA Grapalat"/>
        </w:rPr>
        <w:t xml:space="preserve"> </w:t>
      </w:r>
      <w:r w:rsidRPr="00F25F93">
        <w:rPr>
          <w:rFonts w:ascii="GHEA Grapalat" w:hAnsi="GHEA Grapalat"/>
        </w:rPr>
        <w:t>հաստատմանը,</w:t>
      </w:r>
    </w:p>
    <w:p w14:paraId="0BD41964" w14:textId="61445D5F"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ժա</w:t>
      </w:r>
      <w:proofErr w:type="gramEnd"/>
      <w:del w:id="834" w:author="Samvel Iritsyan" w:date="2025-01-16T09:55:00Z">
        <w:r w:rsidRPr="00F25F93" w:rsidDel="00730214">
          <w:rPr>
            <w:rFonts w:ascii="GHEA Grapalat" w:hAnsi="GHEA Grapalat"/>
          </w:rPr>
          <w:delText>)</w:delText>
        </w:r>
      </w:del>
      <w:ins w:id="835" w:author="Samvel Iritsyan" w:date="2025-01-16T09:55:00Z">
        <w:r w:rsidR="00730214">
          <w:rPr>
            <w:rFonts w:ascii="GHEA Grapalat" w:hAnsi="GHEA Grapalat"/>
          </w:rPr>
          <w:t>.</w:t>
        </w:r>
      </w:ins>
      <w:r w:rsidRPr="002B1E2A">
        <w:rPr>
          <w:rFonts w:ascii="GHEA Grapalat" w:hAnsi="GHEA Grapalat"/>
        </w:rPr>
        <w:t xml:space="preserve"> </w:t>
      </w:r>
      <w:proofErr w:type="gramStart"/>
      <w:r w:rsidRPr="00F25F93">
        <w:rPr>
          <w:rFonts w:ascii="GHEA Grapalat" w:hAnsi="GHEA Grapalat"/>
        </w:rPr>
        <w:t>հսկել</w:t>
      </w:r>
      <w:proofErr w:type="gramEnd"/>
      <w:r w:rsidRPr="002B1E2A">
        <w:rPr>
          <w:rFonts w:ascii="GHEA Grapalat" w:hAnsi="GHEA Grapalat"/>
        </w:rPr>
        <w:t xml:space="preserve"> </w:t>
      </w:r>
      <w:r w:rsidRPr="00F25F93">
        <w:rPr>
          <w:rFonts w:ascii="GHEA Grapalat" w:hAnsi="GHEA Grapalat"/>
        </w:rPr>
        <w:t>Բանկի</w:t>
      </w:r>
      <w:r w:rsidRPr="002B1E2A">
        <w:rPr>
          <w:rFonts w:ascii="GHEA Grapalat" w:hAnsi="GHEA Grapalat"/>
        </w:rPr>
        <w:t xml:space="preserve"> </w:t>
      </w:r>
      <w:r w:rsidRPr="00F25F93">
        <w:rPr>
          <w:rFonts w:ascii="GHEA Grapalat" w:hAnsi="GHEA Grapalat"/>
        </w:rPr>
        <w:t>ծախսերի</w:t>
      </w:r>
      <w:r w:rsidRPr="002B1E2A">
        <w:rPr>
          <w:rFonts w:ascii="GHEA Grapalat" w:hAnsi="GHEA Grapalat"/>
        </w:rPr>
        <w:t xml:space="preserve"> </w:t>
      </w:r>
      <w:r w:rsidRPr="00F25F93">
        <w:rPr>
          <w:rFonts w:ascii="GHEA Grapalat" w:hAnsi="GHEA Grapalat"/>
        </w:rPr>
        <w:t>հիմնավորվածությունը,</w:t>
      </w:r>
    </w:p>
    <w:p w14:paraId="62DED8A8" w14:textId="7A17562A"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ժբ</w:t>
      </w:r>
      <w:proofErr w:type="gramEnd"/>
      <w:del w:id="836" w:author="Samvel Iritsyan" w:date="2025-01-16T09:55:00Z">
        <w:r w:rsidRPr="00F25F93" w:rsidDel="00730214">
          <w:rPr>
            <w:rFonts w:ascii="GHEA Grapalat" w:hAnsi="GHEA Grapalat"/>
          </w:rPr>
          <w:delText>)</w:delText>
        </w:r>
      </w:del>
      <w:ins w:id="837" w:author="Samvel Iritsyan" w:date="2025-01-16T09:55:00Z">
        <w:r w:rsidR="00730214">
          <w:rPr>
            <w:rFonts w:ascii="GHEA Grapalat" w:hAnsi="GHEA Grapalat"/>
          </w:rPr>
          <w:t>.</w:t>
        </w:r>
      </w:ins>
      <w:r w:rsidRPr="00F25F93">
        <w:rPr>
          <w:rFonts w:ascii="GHEA Grapalat" w:hAnsi="GHEA Grapalat"/>
        </w:rPr>
        <w:tab/>
      </w:r>
      <w:proofErr w:type="gramStart"/>
      <w:r w:rsidRPr="00F25F93">
        <w:rPr>
          <w:rFonts w:ascii="GHEA Grapalat" w:hAnsi="GHEA Grapalat"/>
        </w:rPr>
        <w:t>իրականացնել</w:t>
      </w:r>
      <w:proofErr w:type="gramEnd"/>
      <w:r w:rsidR="002B1E2A">
        <w:rPr>
          <w:rFonts w:ascii="GHEA Grapalat" w:hAnsi="GHEA Grapalat"/>
        </w:rPr>
        <w:t xml:space="preserve"> </w:t>
      </w:r>
      <w:r w:rsidRPr="00F25F93">
        <w:rPr>
          <w:rFonts w:ascii="GHEA Grapalat" w:hAnsi="GHEA Grapalat"/>
        </w:rPr>
        <w:t>սույն</w:t>
      </w:r>
      <w:r w:rsidR="002B1E2A">
        <w:rPr>
          <w:rFonts w:ascii="GHEA Grapalat" w:hAnsi="GHEA Grapalat"/>
        </w:rPr>
        <w:t xml:space="preserve"> </w:t>
      </w:r>
      <w:r w:rsidRPr="00F25F93">
        <w:rPr>
          <w:rFonts w:ascii="GHEA Grapalat" w:hAnsi="GHEA Grapalat"/>
        </w:rPr>
        <w:t>կանոնադրությամբ</w:t>
      </w:r>
      <w:r w:rsidR="002B1E2A">
        <w:rPr>
          <w:rFonts w:ascii="GHEA Grapalat" w:hAnsi="GHEA Grapalat"/>
        </w:rPr>
        <w:t xml:space="preserve"> </w:t>
      </w:r>
      <w:r w:rsidRPr="00F25F93">
        <w:rPr>
          <w:rFonts w:ascii="GHEA Grapalat" w:hAnsi="GHEA Grapalat"/>
        </w:rPr>
        <w:t>կամ</w:t>
      </w:r>
      <w:r w:rsidR="002B1E2A">
        <w:rPr>
          <w:rFonts w:ascii="GHEA Grapalat" w:hAnsi="GHEA Grapalat"/>
        </w:rPr>
        <w:t xml:space="preserve"> </w:t>
      </w:r>
      <w:r w:rsidRPr="00F25F93">
        <w:rPr>
          <w:rFonts w:ascii="GHEA Grapalat" w:hAnsi="GHEA Grapalat"/>
        </w:rPr>
        <w:t>օրենքով</w:t>
      </w:r>
      <w:r w:rsidR="002B1E2A">
        <w:rPr>
          <w:rFonts w:ascii="GHEA Grapalat" w:hAnsi="GHEA Grapalat"/>
        </w:rPr>
        <w:t xml:space="preserve"> </w:t>
      </w:r>
      <w:r w:rsidRPr="00F25F93">
        <w:rPr>
          <w:rFonts w:ascii="GHEA Grapalat" w:hAnsi="GHEA Grapalat"/>
        </w:rPr>
        <w:t>Բանկի</w:t>
      </w:r>
      <w:r w:rsidR="002B1E2A">
        <w:rPr>
          <w:rFonts w:ascii="GHEA Grapalat" w:hAnsi="GHEA Grapalat"/>
        </w:rPr>
        <w:t xml:space="preserve"> </w:t>
      </w:r>
      <w:r w:rsidRPr="00F25F93">
        <w:rPr>
          <w:rFonts w:ascii="GHEA Grapalat" w:hAnsi="GHEA Grapalat"/>
        </w:rPr>
        <w:t>Ժողովի</w:t>
      </w:r>
      <w:r w:rsidR="002B1E2A">
        <w:rPr>
          <w:rFonts w:ascii="GHEA Grapalat" w:hAnsi="GHEA Grapalat"/>
        </w:rPr>
        <w:t xml:space="preserve"> </w:t>
      </w:r>
      <w:r w:rsidRPr="00F25F93">
        <w:rPr>
          <w:rFonts w:ascii="GHEA Grapalat" w:hAnsi="GHEA Grapalat"/>
        </w:rPr>
        <w:t>կամ</w:t>
      </w:r>
      <w:r w:rsidR="00703F1A">
        <w:rPr>
          <w:rFonts w:ascii="GHEA Grapalat" w:hAnsi="GHEA Grapalat"/>
        </w:rPr>
        <w:t xml:space="preserve"> </w:t>
      </w:r>
      <w:r w:rsidRPr="00F25F93">
        <w:rPr>
          <w:rFonts w:ascii="GHEA Grapalat" w:hAnsi="GHEA Grapalat"/>
        </w:rPr>
        <w:t>Խորհրդի</w:t>
      </w:r>
      <w:r w:rsidR="002B1E2A">
        <w:rPr>
          <w:rFonts w:ascii="GHEA Grapalat" w:hAnsi="GHEA Grapalat"/>
        </w:rPr>
        <w:t xml:space="preserve"> </w:t>
      </w:r>
      <w:r w:rsidRPr="00F25F93">
        <w:rPr>
          <w:rFonts w:ascii="GHEA Grapalat" w:hAnsi="GHEA Grapalat"/>
        </w:rPr>
        <w:t>իրավասությունը</w:t>
      </w:r>
      <w:r w:rsidR="00703F1A">
        <w:rPr>
          <w:rFonts w:ascii="GHEA Grapalat" w:hAnsi="GHEA Grapalat"/>
        </w:rPr>
        <w:t xml:space="preserve"> </w:t>
      </w:r>
      <w:r w:rsidRPr="00F25F93">
        <w:rPr>
          <w:rFonts w:ascii="GHEA Grapalat" w:hAnsi="GHEA Grapalat"/>
        </w:rPr>
        <w:t>չհամարվող</w:t>
      </w:r>
      <w:r w:rsidR="00703F1A">
        <w:rPr>
          <w:rFonts w:ascii="GHEA Grapalat" w:hAnsi="GHEA Grapalat"/>
        </w:rPr>
        <w:t xml:space="preserve"> </w:t>
      </w:r>
      <w:r w:rsidRPr="00F25F93">
        <w:rPr>
          <w:rFonts w:ascii="GHEA Grapalat" w:hAnsi="GHEA Grapalat"/>
        </w:rPr>
        <w:t>այլ</w:t>
      </w:r>
      <w:r w:rsidR="00703F1A">
        <w:rPr>
          <w:rFonts w:ascii="GHEA Grapalat" w:hAnsi="GHEA Grapalat"/>
        </w:rPr>
        <w:t xml:space="preserve"> </w:t>
      </w:r>
      <w:r w:rsidRPr="00F25F93">
        <w:rPr>
          <w:rFonts w:ascii="GHEA Grapalat" w:hAnsi="GHEA Grapalat"/>
        </w:rPr>
        <w:t>լիազորություններ</w:t>
      </w:r>
      <w:del w:id="838" w:author="Samvel Iritsyan" w:date="2025-01-15T16:02:00Z">
        <w:r w:rsidRPr="00F25F93" w:rsidDel="00B75510">
          <w:rPr>
            <w:rFonts w:ascii="GHEA Grapalat" w:hAnsi="GHEA Grapalat"/>
          </w:rPr>
          <w:delText>:</w:delText>
        </w:r>
      </w:del>
      <w:ins w:id="839" w:author="Samvel Iritsyan" w:date="2025-01-15T16:02:00Z">
        <w:r w:rsidR="00B75510">
          <w:rPr>
            <w:rFonts w:ascii="GHEA Grapalat" w:hAnsi="GHEA Grapalat"/>
          </w:rPr>
          <w:t>,</w:t>
        </w:r>
      </w:ins>
    </w:p>
    <w:p w14:paraId="1A2AA23D" w14:textId="04FFBB75" w:rsidR="00453FD3" w:rsidRPr="00F25F93" w:rsidRDefault="00FE0AEA" w:rsidP="00703F1A">
      <w:pPr>
        <w:pStyle w:val="BodyText"/>
        <w:spacing w:line="262" w:lineRule="exact"/>
        <w:ind w:left="441" w:firstLine="450"/>
        <w:rPr>
          <w:rFonts w:ascii="GHEA Grapalat" w:hAnsi="GHEA Grapalat"/>
        </w:rPr>
      </w:pPr>
      <w:proofErr w:type="gramStart"/>
      <w:r w:rsidRPr="00F25F93">
        <w:rPr>
          <w:rFonts w:ascii="GHEA Grapalat" w:hAnsi="GHEA Grapalat"/>
        </w:rPr>
        <w:t>ժգ</w:t>
      </w:r>
      <w:proofErr w:type="gramEnd"/>
      <w:del w:id="840" w:author="Samvel Iritsyan" w:date="2025-01-16T09:55:00Z">
        <w:r w:rsidRPr="00F25F93" w:rsidDel="00730214">
          <w:rPr>
            <w:rFonts w:ascii="GHEA Grapalat" w:hAnsi="GHEA Grapalat"/>
          </w:rPr>
          <w:delText>)</w:delText>
        </w:r>
      </w:del>
      <w:ins w:id="841" w:author="Samvel Iritsyan" w:date="2025-01-16T09:55:00Z">
        <w:r w:rsidR="00730214">
          <w:rPr>
            <w:rFonts w:ascii="GHEA Grapalat" w:hAnsi="GHEA Grapalat"/>
          </w:rPr>
          <w:t>.</w:t>
        </w:r>
      </w:ins>
      <w:r w:rsidRPr="00F25F93">
        <w:rPr>
          <w:rFonts w:ascii="GHEA Grapalat" w:hAnsi="GHEA Grapalat"/>
        </w:rPr>
        <w:t xml:space="preserve"> Վարչության նախագահի լիազորությունները վաղաժամկետ կարող են դադարեցվել նաև</w:t>
      </w:r>
      <w:r w:rsidRPr="00703F1A">
        <w:rPr>
          <w:rFonts w:ascii="GHEA Grapalat" w:hAnsi="GHEA Grapalat"/>
        </w:rPr>
        <w:t xml:space="preserve"> </w:t>
      </w:r>
      <w:r w:rsidRPr="00F25F93">
        <w:rPr>
          <w:rFonts w:ascii="GHEA Grapalat" w:hAnsi="GHEA Grapalat"/>
        </w:rPr>
        <w:t>լիազորությունների</w:t>
      </w:r>
      <w:r w:rsidRPr="00703F1A">
        <w:rPr>
          <w:rFonts w:ascii="GHEA Grapalat" w:hAnsi="GHEA Grapalat"/>
        </w:rPr>
        <w:t xml:space="preserve"> </w:t>
      </w:r>
      <w:r w:rsidRPr="00F25F93">
        <w:rPr>
          <w:rFonts w:ascii="GHEA Grapalat" w:hAnsi="GHEA Grapalat"/>
        </w:rPr>
        <w:t>մնացած</w:t>
      </w:r>
      <w:r w:rsidRPr="00703F1A">
        <w:rPr>
          <w:rFonts w:ascii="GHEA Grapalat" w:hAnsi="GHEA Grapalat"/>
        </w:rPr>
        <w:t xml:space="preserve"> </w:t>
      </w:r>
      <w:r w:rsidRPr="00F25F93">
        <w:rPr>
          <w:rFonts w:ascii="GHEA Grapalat" w:hAnsi="GHEA Grapalat"/>
        </w:rPr>
        <w:t>ժամանակահատվածի,</w:t>
      </w:r>
      <w:r w:rsidRPr="00703F1A">
        <w:rPr>
          <w:rFonts w:ascii="GHEA Grapalat" w:hAnsi="GHEA Grapalat"/>
        </w:rPr>
        <w:t xml:space="preserve"> </w:t>
      </w:r>
      <w:r w:rsidRPr="00F25F93">
        <w:rPr>
          <w:rFonts w:ascii="GHEA Grapalat" w:hAnsi="GHEA Grapalat"/>
        </w:rPr>
        <w:t>իսկ</w:t>
      </w:r>
      <w:r w:rsidRPr="00703F1A">
        <w:rPr>
          <w:rFonts w:ascii="GHEA Grapalat" w:hAnsi="GHEA Grapalat"/>
        </w:rPr>
        <w:t xml:space="preserve"> </w:t>
      </w:r>
      <w:r w:rsidRPr="00F25F93">
        <w:rPr>
          <w:rFonts w:ascii="GHEA Grapalat" w:hAnsi="GHEA Grapalat"/>
        </w:rPr>
        <w:t>եթե</w:t>
      </w:r>
      <w:r w:rsidRPr="00703F1A">
        <w:rPr>
          <w:rFonts w:ascii="GHEA Grapalat" w:hAnsi="GHEA Grapalat"/>
        </w:rPr>
        <w:t xml:space="preserve"> </w:t>
      </w:r>
      <w:r w:rsidRPr="00F25F93">
        <w:rPr>
          <w:rFonts w:ascii="GHEA Grapalat" w:hAnsi="GHEA Grapalat"/>
        </w:rPr>
        <w:t>այդ</w:t>
      </w:r>
      <w:r w:rsidRPr="00703F1A">
        <w:rPr>
          <w:rFonts w:ascii="GHEA Grapalat" w:hAnsi="GHEA Grapalat"/>
        </w:rPr>
        <w:t xml:space="preserve"> </w:t>
      </w:r>
      <w:r w:rsidRPr="00F25F93">
        <w:rPr>
          <w:rFonts w:ascii="GHEA Grapalat" w:hAnsi="GHEA Grapalat"/>
        </w:rPr>
        <w:t>ժամանակահատվածը</w:t>
      </w:r>
      <w:r w:rsidRPr="00703F1A">
        <w:rPr>
          <w:rFonts w:ascii="GHEA Grapalat" w:hAnsi="GHEA Grapalat"/>
        </w:rPr>
        <w:t xml:space="preserve"> </w:t>
      </w:r>
      <w:r w:rsidRPr="00F25F93">
        <w:rPr>
          <w:rFonts w:ascii="GHEA Grapalat" w:hAnsi="GHEA Grapalat"/>
        </w:rPr>
        <w:t>մեկ</w:t>
      </w:r>
      <w:r w:rsidRPr="00703F1A">
        <w:rPr>
          <w:rFonts w:ascii="GHEA Grapalat" w:hAnsi="GHEA Grapalat"/>
        </w:rPr>
        <w:t xml:space="preserve"> </w:t>
      </w:r>
      <w:r w:rsidRPr="00F25F93">
        <w:rPr>
          <w:rFonts w:ascii="GHEA Grapalat" w:hAnsi="GHEA Grapalat"/>
        </w:rPr>
        <w:t>տարուց</w:t>
      </w:r>
      <w:r w:rsidRPr="00703F1A">
        <w:rPr>
          <w:rFonts w:ascii="GHEA Grapalat" w:hAnsi="GHEA Grapalat"/>
        </w:rPr>
        <w:t xml:space="preserve"> </w:t>
      </w:r>
      <w:r w:rsidRPr="00F25F93">
        <w:rPr>
          <w:rFonts w:ascii="GHEA Grapalat" w:hAnsi="GHEA Grapalat"/>
        </w:rPr>
        <w:t>ավելի</w:t>
      </w:r>
      <w:r w:rsidRPr="00703F1A">
        <w:rPr>
          <w:rFonts w:ascii="GHEA Grapalat" w:hAnsi="GHEA Grapalat"/>
        </w:rPr>
        <w:t xml:space="preserve"> </w:t>
      </w:r>
      <w:r w:rsidRPr="00F25F93">
        <w:rPr>
          <w:rFonts w:ascii="GHEA Grapalat" w:hAnsi="GHEA Grapalat"/>
        </w:rPr>
        <w:t>է,</w:t>
      </w:r>
      <w:r w:rsidRPr="00703F1A">
        <w:rPr>
          <w:rFonts w:ascii="GHEA Grapalat" w:hAnsi="GHEA Grapalat"/>
        </w:rPr>
        <w:t xml:space="preserve"> </w:t>
      </w:r>
      <w:r w:rsidRPr="00F25F93">
        <w:rPr>
          <w:rFonts w:ascii="GHEA Grapalat" w:hAnsi="GHEA Grapalat"/>
        </w:rPr>
        <w:t>ապա</w:t>
      </w:r>
      <w:r w:rsidRPr="00703F1A">
        <w:rPr>
          <w:rFonts w:ascii="GHEA Grapalat" w:hAnsi="GHEA Grapalat"/>
        </w:rPr>
        <w:t xml:space="preserve"> </w:t>
      </w:r>
      <w:r w:rsidRPr="00F25F93">
        <w:rPr>
          <w:rFonts w:ascii="GHEA Grapalat" w:hAnsi="GHEA Grapalat"/>
        </w:rPr>
        <w:t>մեկ տարվա</w:t>
      </w:r>
      <w:r w:rsidRPr="00703F1A">
        <w:rPr>
          <w:rFonts w:ascii="GHEA Grapalat" w:hAnsi="GHEA Grapalat"/>
        </w:rPr>
        <w:t xml:space="preserve"> </w:t>
      </w:r>
      <w:r w:rsidRPr="00F25F93">
        <w:rPr>
          <w:rFonts w:ascii="GHEA Grapalat" w:hAnsi="GHEA Grapalat"/>
        </w:rPr>
        <w:t>համար</w:t>
      </w:r>
      <w:r w:rsidRPr="00703F1A">
        <w:rPr>
          <w:rFonts w:ascii="GHEA Grapalat" w:hAnsi="GHEA Grapalat"/>
        </w:rPr>
        <w:t xml:space="preserve"> </w:t>
      </w:r>
      <w:r w:rsidRPr="00F25F93">
        <w:rPr>
          <w:rFonts w:ascii="GHEA Grapalat" w:hAnsi="GHEA Grapalat"/>
        </w:rPr>
        <w:t>սահմանված</w:t>
      </w:r>
      <w:r w:rsidRPr="00703F1A">
        <w:rPr>
          <w:rFonts w:ascii="GHEA Grapalat" w:hAnsi="GHEA Grapalat"/>
        </w:rPr>
        <w:t xml:space="preserve"> </w:t>
      </w:r>
      <w:r w:rsidRPr="00F25F93">
        <w:rPr>
          <w:rFonts w:ascii="GHEA Grapalat" w:hAnsi="GHEA Grapalat"/>
        </w:rPr>
        <w:t>աշխատավարձը</w:t>
      </w:r>
      <w:r w:rsidRPr="00703F1A">
        <w:rPr>
          <w:rFonts w:ascii="GHEA Grapalat" w:hAnsi="GHEA Grapalat"/>
        </w:rPr>
        <w:t xml:space="preserve"> </w:t>
      </w:r>
      <w:del w:id="842" w:author="Samvel Iritsyan" w:date="2025-01-16T15:40:00Z">
        <w:r w:rsidRPr="00F25F93" w:rsidDel="00F8153E">
          <w:rPr>
            <w:rFonts w:ascii="GHEA Grapalat" w:hAnsi="GHEA Grapalat"/>
          </w:rPr>
          <w:delText>բ</w:delText>
        </w:r>
      </w:del>
      <w:ins w:id="843" w:author="Samvel Iritsyan" w:date="2025-01-16T15:41:00Z">
        <w:r w:rsidR="00F8153E">
          <w:rPr>
            <w:rFonts w:ascii="GHEA Grapalat" w:hAnsi="GHEA Grapalat"/>
          </w:rPr>
          <w:t>Բ</w:t>
        </w:r>
      </w:ins>
      <w:r w:rsidRPr="00F25F93">
        <w:rPr>
          <w:rFonts w:ascii="GHEA Grapalat" w:hAnsi="GHEA Grapalat"/>
        </w:rPr>
        <w:t>անկի</w:t>
      </w:r>
      <w:r w:rsidRPr="00703F1A">
        <w:rPr>
          <w:rFonts w:ascii="GHEA Grapalat" w:hAnsi="GHEA Grapalat"/>
        </w:rPr>
        <w:t xml:space="preserve"> </w:t>
      </w:r>
      <w:r w:rsidRPr="00F25F93">
        <w:rPr>
          <w:rFonts w:ascii="GHEA Grapalat" w:hAnsi="GHEA Grapalat"/>
        </w:rPr>
        <w:t>կողմից</w:t>
      </w:r>
      <w:r w:rsidRPr="00703F1A">
        <w:rPr>
          <w:rFonts w:ascii="GHEA Grapalat" w:hAnsi="GHEA Grapalat"/>
        </w:rPr>
        <w:t xml:space="preserve"> </w:t>
      </w:r>
      <w:r w:rsidRPr="00F25F93">
        <w:rPr>
          <w:rFonts w:ascii="GHEA Grapalat" w:hAnsi="GHEA Grapalat"/>
        </w:rPr>
        <w:t>նրան</w:t>
      </w:r>
      <w:r w:rsidRPr="00703F1A">
        <w:rPr>
          <w:rFonts w:ascii="GHEA Grapalat" w:hAnsi="GHEA Grapalat"/>
        </w:rPr>
        <w:t xml:space="preserve"> </w:t>
      </w:r>
      <w:r w:rsidRPr="00F25F93">
        <w:rPr>
          <w:rFonts w:ascii="GHEA Grapalat" w:hAnsi="GHEA Grapalat"/>
        </w:rPr>
        <w:t>փոխհատուցելու</w:t>
      </w:r>
      <w:r w:rsidRPr="00703F1A">
        <w:rPr>
          <w:rFonts w:ascii="GHEA Grapalat" w:hAnsi="GHEA Grapalat"/>
        </w:rPr>
        <w:t xml:space="preserve"> </w:t>
      </w:r>
      <w:r w:rsidRPr="00F25F93">
        <w:rPr>
          <w:rFonts w:ascii="GHEA Grapalat" w:hAnsi="GHEA Grapalat"/>
        </w:rPr>
        <w:t>պայմանով:</w:t>
      </w:r>
    </w:p>
    <w:p w14:paraId="26A0CDBD" w14:textId="173A65C6" w:rsidR="00453FD3" w:rsidRPr="002B1E2A" w:rsidRDefault="00FE0AEA" w:rsidP="002B5CA4">
      <w:pPr>
        <w:pStyle w:val="ListParagraph"/>
        <w:numPr>
          <w:ilvl w:val="1"/>
          <w:numId w:val="28"/>
        </w:numPr>
        <w:tabs>
          <w:tab w:val="left" w:pos="954"/>
        </w:tabs>
        <w:ind w:left="-9" w:right="5" w:firstLine="450"/>
        <w:rPr>
          <w:rFonts w:ascii="GHEA Grapalat" w:hAnsi="GHEA Grapalat"/>
          <w:sz w:val="20"/>
          <w:szCs w:val="20"/>
        </w:rPr>
      </w:pPr>
      <w:r w:rsidRPr="002B1E2A">
        <w:rPr>
          <w:rFonts w:ascii="GHEA Grapalat" w:hAnsi="GHEA Grapalat"/>
          <w:sz w:val="20"/>
          <w:szCs w:val="20"/>
        </w:rPr>
        <w:t>Վարչության նախագահի որոշումները ձևակերպվում են հրամանների և կարգադրությունների</w:t>
      </w:r>
      <w:r w:rsidR="002B1E2A">
        <w:rPr>
          <w:rFonts w:ascii="GHEA Grapalat" w:hAnsi="GHEA Grapalat"/>
          <w:sz w:val="20"/>
          <w:szCs w:val="20"/>
        </w:rPr>
        <w:t xml:space="preserve"> </w:t>
      </w:r>
      <w:r w:rsidRPr="002B1E2A">
        <w:rPr>
          <w:rFonts w:ascii="GHEA Grapalat" w:hAnsi="GHEA Grapalat"/>
          <w:sz w:val="20"/>
          <w:szCs w:val="20"/>
        </w:rPr>
        <w:t>ձևով:</w:t>
      </w:r>
    </w:p>
    <w:p w14:paraId="1142F330" w14:textId="14462450" w:rsidR="00453FD3" w:rsidRPr="002A7AAA" w:rsidRDefault="00FE0AEA" w:rsidP="00221FCF">
      <w:pPr>
        <w:pStyle w:val="ListParagraph"/>
        <w:numPr>
          <w:ilvl w:val="0"/>
          <w:numId w:val="28"/>
        </w:numPr>
        <w:tabs>
          <w:tab w:val="left" w:pos="360"/>
        </w:tabs>
        <w:spacing w:before="240" w:after="120"/>
        <w:ind w:left="0" w:firstLine="0"/>
        <w:jc w:val="center"/>
        <w:rPr>
          <w:rFonts w:ascii="GHEA Grapalat" w:hAnsi="GHEA Grapalat"/>
          <w:b/>
          <w:spacing w:val="-2"/>
        </w:rPr>
      </w:pPr>
      <w:del w:id="844" w:author="Samvel Iritsyan" w:date="2025-01-15T15:38:00Z">
        <w:r w:rsidRPr="002A7AAA" w:rsidDel="00C11EDD">
          <w:rPr>
            <w:rFonts w:ascii="GHEA Grapalat" w:hAnsi="GHEA Grapalat"/>
            <w:b/>
            <w:spacing w:val="-2"/>
          </w:rPr>
          <w:delText>Բանկի ներքին աուդիտի ստորաբաժանում</w:delText>
        </w:r>
      </w:del>
      <w:ins w:id="845" w:author="Samvel Iritsyan" w:date="2025-01-15T15:38:00Z">
        <w:r w:rsidR="00C11EDD">
          <w:rPr>
            <w:rFonts w:ascii="GHEA Grapalat" w:hAnsi="GHEA Grapalat"/>
            <w:b/>
            <w:spacing w:val="-2"/>
          </w:rPr>
          <w:t>ԲԱՆԿԻ ՆԵՐՔԻՆ ԱՈՒԴԻՏԻ ՍՏՈՐԱԲԱԺԱՆՈՒՄ</w:t>
        </w:r>
      </w:ins>
    </w:p>
    <w:p w14:paraId="50783522" w14:textId="580CFED8" w:rsidR="00453FD3" w:rsidRPr="00F25F93"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Բանկի ներքին աուդիտի ստորաբաժանման (այսուհետ` ներքին աուդիտ) ղեկավարը և անդամները</w:t>
      </w:r>
      <w:r w:rsidRPr="00F06840">
        <w:rPr>
          <w:rFonts w:ascii="GHEA Grapalat" w:hAnsi="GHEA Grapalat"/>
          <w:sz w:val="20"/>
          <w:szCs w:val="20"/>
        </w:rPr>
        <w:t xml:space="preserve"> </w:t>
      </w:r>
      <w:r w:rsidRPr="00F25F93">
        <w:rPr>
          <w:rFonts w:ascii="GHEA Grapalat" w:hAnsi="GHEA Grapalat"/>
          <w:sz w:val="20"/>
          <w:szCs w:val="20"/>
        </w:rPr>
        <w:t>նշանակվում են</w:t>
      </w:r>
      <w:r w:rsidRPr="00F06840">
        <w:rPr>
          <w:rFonts w:ascii="GHEA Grapalat" w:hAnsi="GHEA Grapalat"/>
          <w:sz w:val="20"/>
          <w:szCs w:val="20"/>
        </w:rPr>
        <w:t xml:space="preserve"> </w:t>
      </w:r>
      <w:r w:rsidRPr="00F25F93">
        <w:rPr>
          <w:rFonts w:ascii="GHEA Grapalat" w:hAnsi="GHEA Grapalat"/>
          <w:sz w:val="20"/>
          <w:szCs w:val="20"/>
        </w:rPr>
        <w:t>Բանկի</w:t>
      </w:r>
      <w:r w:rsidRPr="00F06840">
        <w:rPr>
          <w:rFonts w:ascii="GHEA Grapalat" w:hAnsi="GHEA Grapalat"/>
          <w:sz w:val="20"/>
          <w:szCs w:val="20"/>
        </w:rPr>
        <w:t xml:space="preserve"> </w:t>
      </w:r>
      <w:del w:id="846" w:author="Samvel Iritsyan" w:date="2025-01-16T15:41:00Z">
        <w:r w:rsidRPr="00F25F93" w:rsidDel="00F8153E">
          <w:rPr>
            <w:rFonts w:ascii="GHEA Grapalat" w:hAnsi="GHEA Grapalat"/>
            <w:sz w:val="20"/>
            <w:szCs w:val="20"/>
          </w:rPr>
          <w:delText>Խ</w:delText>
        </w:r>
      </w:del>
      <w:ins w:id="847" w:author="Samvel Iritsyan" w:date="2025-01-16T15:41:00Z">
        <w:r w:rsidR="00F8153E">
          <w:rPr>
            <w:rFonts w:ascii="GHEA Grapalat" w:hAnsi="GHEA Grapalat"/>
            <w:sz w:val="20"/>
            <w:szCs w:val="20"/>
          </w:rPr>
          <w:t>խ</w:t>
        </w:r>
      </w:ins>
      <w:r w:rsidRPr="00F25F93">
        <w:rPr>
          <w:rFonts w:ascii="GHEA Grapalat" w:hAnsi="GHEA Grapalat"/>
          <w:sz w:val="20"/>
          <w:szCs w:val="20"/>
        </w:rPr>
        <w:t>որհրդի</w:t>
      </w:r>
      <w:r w:rsidRPr="00F06840">
        <w:rPr>
          <w:rFonts w:ascii="GHEA Grapalat" w:hAnsi="GHEA Grapalat"/>
          <w:sz w:val="20"/>
          <w:szCs w:val="20"/>
        </w:rPr>
        <w:t xml:space="preserve"> </w:t>
      </w:r>
      <w:r w:rsidRPr="00F25F93">
        <w:rPr>
          <w:rFonts w:ascii="GHEA Grapalat" w:hAnsi="GHEA Grapalat"/>
          <w:sz w:val="20"/>
          <w:szCs w:val="20"/>
        </w:rPr>
        <w:t>կողմից:</w:t>
      </w:r>
    </w:p>
    <w:p w14:paraId="2E9B28C7" w14:textId="77777777" w:rsidR="00453FD3" w:rsidRPr="00F25F93"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 աուդիտի</w:t>
      </w:r>
      <w:r w:rsidRPr="00F06840">
        <w:rPr>
          <w:rFonts w:ascii="GHEA Grapalat" w:hAnsi="GHEA Grapalat"/>
          <w:sz w:val="20"/>
          <w:szCs w:val="20"/>
        </w:rPr>
        <w:t xml:space="preserve"> </w:t>
      </w:r>
      <w:r w:rsidRPr="00F25F93">
        <w:rPr>
          <w:rFonts w:ascii="GHEA Grapalat" w:hAnsi="GHEA Grapalat"/>
          <w:sz w:val="20"/>
          <w:szCs w:val="20"/>
        </w:rPr>
        <w:t>անդամ</w:t>
      </w:r>
      <w:r w:rsidRPr="00F06840">
        <w:rPr>
          <w:rFonts w:ascii="GHEA Grapalat" w:hAnsi="GHEA Grapalat"/>
          <w:sz w:val="20"/>
          <w:szCs w:val="20"/>
        </w:rPr>
        <w:t xml:space="preserve"> </w:t>
      </w:r>
      <w:r w:rsidRPr="00F25F93">
        <w:rPr>
          <w:rFonts w:ascii="GHEA Grapalat" w:hAnsi="GHEA Grapalat"/>
          <w:sz w:val="20"/>
          <w:szCs w:val="20"/>
        </w:rPr>
        <w:t>չեն</w:t>
      </w:r>
      <w:r w:rsidRPr="00F06840">
        <w:rPr>
          <w:rFonts w:ascii="GHEA Grapalat" w:hAnsi="GHEA Grapalat"/>
          <w:sz w:val="20"/>
          <w:szCs w:val="20"/>
        </w:rPr>
        <w:t xml:space="preserve"> </w:t>
      </w:r>
      <w:r w:rsidRPr="00F25F93">
        <w:rPr>
          <w:rFonts w:ascii="GHEA Grapalat" w:hAnsi="GHEA Grapalat"/>
          <w:sz w:val="20"/>
          <w:szCs w:val="20"/>
        </w:rPr>
        <w:t>կարող</w:t>
      </w:r>
      <w:r w:rsidRPr="00F06840">
        <w:rPr>
          <w:rFonts w:ascii="GHEA Grapalat" w:hAnsi="GHEA Grapalat"/>
          <w:sz w:val="20"/>
          <w:szCs w:val="20"/>
        </w:rPr>
        <w:t xml:space="preserve"> </w:t>
      </w:r>
      <w:r w:rsidRPr="00F25F93">
        <w:rPr>
          <w:rFonts w:ascii="GHEA Grapalat" w:hAnsi="GHEA Grapalat"/>
          <w:sz w:val="20"/>
          <w:szCs w:val="20"/>
        </w:rPr>
        <w:t>լինել</w:t>
      </w:r>
      <w:r w:rsidRPr="00F06840">
        <w:rPr>
          <w:rFonts w:ascii="GHEA Grapalat" w:hAnsi="GHEA Grapalat"/>
          <w:sz w:val="20"/>
          <w:szCs w:val="20"/>
        </w:rPr>
        <w:t xml:space="preserve"> </w:t>
      </w:r>
      <w:r w:rsidRPr="00F25F93">
        <w:rPr>
          <w:rFonts w:ascii="GHEA Grapalat" w:hAnsi="GHEA Grapalat"/>
          <w:sz w:val="20"/>
          <w:szCs w:val="20"/>
        </w:rPr>
        <w:t>Բանկի</w:t>
      </w:r>
      <w:r w:rsidRPr="00F06840">
        <w:rPr>
          <w:rFonts w:ascii="GHEA Grapalat" w:hAnsi="GHEA Grapalat"/>
          <w:sz w:val="20"/>
          <w:szCs w:val="20"/>
        </w:rPr>
        <w:t xml:space="preserve"> </w:t>
      </w:r>
      <w:r w:rsidRPr="00F25F93">
        <w:rPr>
          <w:rFonts w:ascii="GHEA Grapalat" w:hAnsi="GHEA Grapalat"/>
          <w:sz w:val="20"/>
          <w:szCs w:val="20"/>
        </w:rPr>
        <w:t>կառավարման մարմինների</w:t>
      </w:r>
      <w:r w:rsidRPr="00F06840">
        <w:rPr>
          <w:rFonts w:ascii="GHEA Grapalat" w:hAnsi="GHEA Grapalat"/>
          <w:sz w:val="20"/>
          <w:szCs w:val="20"/>
        </w:rPr>
        <w:t xml:space="preserve"> </w:t>
      </w:r>
      <w:r w:rsidRPr="00F25F93">
        <w:rPr>
          <w:rFonts w:ascii="GHEA Grapalat" w:hAnsi="GHEA Grapalat"/>
          <w:sz w:val="20"/>
          <w:szCs w:val="20"/>
        </w:rPr>
        <w:t>անդամները,</w:t>
      </w:r>
      <w:r w:rsidRPr="00F06840">
        <w:rPr>
          <w:rFonts w:ascii="GHEA Grapalat" w:hAnsi="GHEA Grapalat"/>
          <w:sz w:val="20"/>
          <w:szCs w:val="20"/>
        </w:rPr>
        <w:t xml:space="preserve"> </w:t>
      </w:r>
      <w:r w:rsidRPr="00F25F93">
        <w:rPr>
          <w:rFonts w:ascii="GHEA Grapalat" w:hAnsi="GHEA Grapalat"/>
          <w:sz w:val="20"/>
          <w:szCs w:val="20"/>
        </w:rPr>
        <w:t>այլ</w:t>
      </w:r>
      <w:r w:rsidRPr="00F06840">
        <w:rPr>
          <w:rFonts w:ascii="GHEA Grapalat" w:hAnsi="GHEA Grapalat"/>
          <w:sz w:val="20"/>
          <w:szCs w:val="20"/>
        </w:rPr>
        <w:t xml:space="preserve"> </w:t>
      </w:r>
      <w:r w:rsidRPr="00F25F93">
        <w:rPr>
          <w:rFonts w:ascii="GHEA Grapalat" w:hAnsi="GHEA Grapalat"/>
          <w:sz w:val="20"/>
          <w:szCs w:val="20"/>
        </w:rPr>
        <w:t>ղեկավարներ</w:t>
      </w:r>
      <w:r w:rsidRPr="00F06840">
        <w:rPr>
          <w:rFonts w:ascii="GHEA Grapalat" w:hAnsi="GHEA Grapalat"/>
          <w:sz w:val="20"/>
          <w:szCs w:val="20"/>
        </w:rPr>
        <w:t xml:space="preserve"> </w:t>
      </w:r>
      <w:r w:rsidRPr="00F25F93">
        <w:rPr>
          <w:rFonts w:ascii="GHEA Grapalat" w:hAnsi="GHEA Grapalat"/>
          <w:sz w:val="20"/>
          <w:szCs w:val="20"/>
        </w:rPr>
        <w:t>ու</w:t>
      </w:r>
      <w:r w:rsidRPr="00F06840">
        <w:rPr>
          <w:rFonts w:ascii="GHEA Grapalat" w:hAnsi="GHEA Grapalat"/>
          <w:sz w:val="20"/>
          <w:szCs w:val="20"/>
        </w:rPr>
        <w:t xml:space="preserve"> </w:t>
      </w:r>
      <w:r w:rsidRPr="00F25F93">
        <w:rPr>
          <w:rFonts w:ascii="GHEA Grapalat" w:hAnsi="GHEA Grapalat"/>
          <w:sz w:val="20"/>
          <w:szCs w:val="20"/>
        </w:rPr>
        <w:t>աշխատակիցներ,</w:t>
      </w:r>
      <w:r w:rsidRPr="00F06840">
        <w:rPr>
          <w:rFonts w:ascii="GHEA Grapalat" w:hAnsi="GHEA Grapalat"/>
          <w:sz w:val="20"/>
          <w:szCs w:val="20"/>
        </w:rPr>
        <w:t xml:space="preserve"> </w:t>
      </w:r>
      <w:r w:rsidRPr="00F25F93">
        <w:rPr>
          <w:rFonts w:ascii="GHEA Grapalat" w:hAnsi="GHEA Grapalat"/>
          <w:sz w:val="20"/>
          <w:szCs w:val="20"/>
        </w:rPr>
        <w:t>ինչպես</w:t>
      </w:r>
      <w:r w:rsidRPr="00F06840">
        <w:rPr>
          <w:rFonts w:ascii="GHEA Grapalat" w:hAnsi="GHEA Grapalat"/>
          <w:sz w:val="20"/>
          <w:szCs w:val="20"/>
        </w:rPr>
        <w:t xml:space="preserve"> </w:t>
      </w:r>
      <w:r w:rsidRPr="00F25F93">
        <w:rPr>
          <w:rFonts w:ascii="GHEA Grapalat" w:hAnsi="GHEA Grapalat"/>
          <w:sz w:val="20"/>
          <w:szCs w:val="20"/>
        </w:rPr>
        <w:t>նաև</w:t>
      </w:r>
      <w:r w:rsidRPr="00F06840">
        <w:rPr>
          <w:rFonts w:ascii="GHEA Grapalat" w:hAnsi="GHEA Grapalat"/>
          <w:sz w:val="20"/>
          <w:szCs w:val="20"/>
        </w:rPr>
        <w:t xml:space="preserve"> </w:t>
      </w:r>
      <w:r w:rsidRPr="00F25F93">
        <w:rPr>
          <w:rFonts w:ascii="GHEA Grapalat" w:hAnsi="GHEA Grapalat"/>
          <w:sz w:val="20"/>
          <w:szCs w:val="20"/>
        </w:rPr>
        <w:t>Վարչության</w:t>
      </w:r>
      <w:r w:rsidRPr="00F06840">
        <w:rPr>
          <w:rFonts w:ascii="GHEA Grapalat" w:hAnsi="GHEA Grapalat"/>
          <w:sz w:val="20"/>
          <w:szCs w:val="20"/>
        </w:rPr>
        <w:t xml:space="preserve"> </w:t>
      </w:r>
      <w:r w:rsidRPr="00F25F93">
        <w:rPr>
          <w:rFonts w:ascii="GHEA Grapalat" w:hAnsi="GHEA Grapalat"/>
          <w:sz w:val="20"/>
          <w:szCs w:val="20"/>
        </w:rPr>
        <w:t>անդամների</w:t>
      </w:r>
      <w:r w:rsidRPr="00F06840">
        <w:rPr>
          <w:rFonts w:ascii="GHEA Grapalat" w:hAnsi="GHEA Grapalat"/>
          <w:sz w:val="20"/>
          <w:szCs w:val="20"/>
        </w:rPr>
        <w:t xml:space="preserve"> </w:t>
      </w:r>
      <w:r w:rsidRPr="00F25F93">
        <w:rPr>
          <w:rFonts w:ascii="GHEA Grapalat" w:hAnsi="GHEA Grapalat"/>
          <w:sz w:val="20"/>
          <w:szCs w:val="20"/>
        </w:rPr>
        <w:t>հետ</w:t>
      </w:r>
      <w:r w:rsidRPr="00F06840">
        <w:rPr>
          <w:rFonts w:ascii="GHEA Grapalat" w:hAnsi="GHEA Grapalat"/>
          <w:sz w:val="20"/>
          <w:szCs w:val="20"/>
        </w:rPr>
        <w:t xml:space="preserve"> </w:t>
      </w:r>
      <w:r w:rsidRPr="00F25F93">
        <w:rPr>
          <w:rFonts w:ascii="GHEA Grapalat" w:hAnsi="GHEA Grapalat"/>
          <w:sz w:val="20"/>
          <w:szCs w:val="20"/>
        </w:rPr>
        <w:t>փոխկապակցված</w:t>
      </w:r>
      <w:r w:rsidRPr="00F06840">
        <w:rPr>
          <w:rFonts w:ascii="GHEA Grapalat" w:hAnsi="GHEA Grapalat"/>
          <w:sz w:val="20"/>
          <w:szCs w:val="20"/>
        </w:rPr>
        <w:t xml:space="preserve"> </w:t>
      </w:r>
      <w:r w:rsidRPr="00F25F93">
        <w:rPr>
          <w:rFonts w:ascii="GHEA Grapalat" w:hAnsi="GHEA Grapalat"/>
          <w:sz w:val="20"/>
          <w:szCs w:val="20"/>
        </w:rPr>
        <w:t>անձինք:</w:t>
      </w:r>
    </w:p>
    <w:p w14:paraId="11782274" w14:textId="58E121B4" w:rsidR="00453FD3" w:rsidRPr="00F25F93"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 աուդիտի ղեկավարը և</w:t>
      </w:r>
      <w:r w:rsidRPr="00F06840">
        <w:rPr>
          <w:rFonts w:ascii="GHEA Grapalat" w:hAnsi="GHEA Grapalat"/>
          <w:sz w:val="20"/>
          <w:szCs w:val="20"/>
        </w:rPr>
        <w:t xml:space="preserve"> </w:t>
      </w:r>
      <w:r w:rsidRPr="00F25F93">
        <w:rPr>
          <w:rFonts w:ascii="GHEA Grapalat" w:hAnsi="GHEA Grapalat"/>
          <w:sz w:val="20"/>
          <w:szCs w:val="20"/>
        </w:rPr>
        <w:t>անդամները</w:t>
      </w:r>
      <w:r w:rsidRPr="00F06840">
        <w:rPr>
          <w:rFonts w:ascii="GHEA Grapalat" w:hAnsi="GHEA Grapalat"/>
          <w:sz w:val="20"/>
          <w:szCs w:val="20"/>
        </w:rPr>
        <w:t xml:space="preserve"> </w:t>
      </w:r>
      <w:r w:rsidRPr="00F25F93">
        <w:rPr>
          <w:rFonts w:ascii="GHEA Grapalat" w:hAnsi="GHEA Grapalat"/>
          <w:sz w:val="20"/>
          <w:szCs w:val="20"/>
        </w:rPr>
        <w:t>պարտավոր են պահպանել</w:t>
      </w:r>
      <w:r w:rsidRPr="00F06840">
        <w:rPr>
          <w:rFonts w:ascii="GHEA Grapalat" w:hAnsi="GHEA Grapalat"/>
          <w:sz w:val="20"/>
          <w:szCs w:val="20"/>
        </w:rPr>
        <w:t xml:space="preserve"> </w:t>
      </w:r>
      <w:r w:rsidRPr="00F25F93">
        <w:rPr>
          <w:rFonts w:ascii="GHEA Grapalat" w:hAnsi="GHEA Grapalat"/>
          <w:sz w:val="20"/>
          <w:szCs w:val="20"/>
        </w:rPr>
        <w:t>Բանկի աշխատակիցների</w:t>
      </w:r>
      <w:r w:rsidR="00615A49">
        <w:rPr>
          <w:rFonts w:ascii="GHEA Grapalat" w:hAnsi="GHEA Grapalat"/>
          <w:sz w:val="20"/>
          <w:szCs w:val="20"/>
        </w:rPr>
        <w:t xml:space="preserve"> </w:t>
      </w:r>
      <w:r w:rsidRPr="00F25F93">
        <w:rPr>
          <w:rFonts w:ascii="GHEA Grapalat" w:hAnsi="GHEA Grapalat"/>
          <w:sz w:val="20"/>
          <w:szCs w:val="20"/>
        </w:rPr>
        <w:t>համար սահմանված աշխատանքային</w:t>
      </w:r>
      <w:r w:rsidRPr="00F06840">
        <w:rPr>
          <w:rFonts w:ascii="GHEA Grapalat" w:hAnsi="GHEA Grapalat"/>
          <w:sz w:val="20"/>
          <w:szCs w:val="20"/>
        </w:rPr>
        <w:t xml:space="preserve"> </w:t>
      </w:r>
      <w:r w:rsidRPr="00F25F93">
        <w:rPr>
          <w:rFonts w:ascii="GHEA Grapalat" w:hAnsi="GHEA Grapalat"/>
          <w:sz w:val="20"/>
          <w:szCs w:val="20"/>
        </w:rPr>
        <w:t>կարգապահությունը:</w:t>
      </w:r>
    </w:p>
    <w:p w14:paraId="1CE1819C" w14:textId="64E27572" w:rsidR="001530EB" w:rsidRPr="00F06840" w:rsidRDefault="00FE0AEA" w:rsidP="00F06840">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Բանկի</w:t>
      </w:r>
      <w:r w:rsidRPr="00F06840">
        <w:rPr>
          <w:rFonts w:ascii="GHEA Grapalat" w:hAnsi="GHEA Grapalat"/>
          <w:sz w:val="20"/>
          <w:szCs w:val="20"/>
        </w:rPr>
        <w:t xml:space="preserve"> </w:t>
      </w:r>
      <w:r w:rsidRPr="00F25F93">
        <w:rPr>
          <w:rFonts w:ascii="GHEA Grapalat" w:hAnsi="GHEA Grapalat"/>
          <w:sz w:val="20"/>
          <w:szCs w:val="20"/>
        </w:rPr>
        <w:t>ներքին</w:t>
      </w:r>
      <w:r w:rsidRPr="00F06840">
        <w:rPr>
          <w:rFonts w:ascii="GHEA Grapalat" w:hAnsi="GHEA Grapalat"/>
          <w:sz w:val="20"/>
          <w:szCs w:val="20"/>
        </w:rPr>
        <w:t xml:space="preserve"> </w:t>
      </w:r>
      <w:r w:rsidRPr="00F25F93">
        <w:rPr>
          <w:rFonts w:ascii="GHEA Grapalat" w:hAnsi="GHEA Grapalat"/>
          <w:sz w:val="20"/>
          <w:szCs w:val="20"/>
        </w:rPr>
        <w:t>աուդիտը</w:t>
      </w:r>
      <w:ins w:id="848" w:author="Samvel Iritsyan" w:date="2025-01-16T15:49:00Z">
        <w:r w:rsidR="0048192B">
          <w:rPr>
            <w:rFonts w:ascii="GHEA Grapalat" w:hAnsi="GHEA Grapalat"/>
            <w:sz w:val="20"/>
            <w:szCs w:val="20"/>
          </w:rPr>
          <w:t xml:space="preserve"> Բ</w:t>
        </w:r>
      </w:ins>
      <w:ins w:id="849" w:author="Samvel Iritsyan" w:date="2025-01-16T15:50:00Z">
        <w:r w:rsidR="0048192B">
          <w:rPr>
            <w:rFonts w:ascii="GHEA Grapalat" w:hAnsi="GHEA Grapalat"/>
            <w:sz w:val="20"/>
            <w:szCs w:val="20"/>
          </w:rPr>
          <w:t>անկի խորհրդի հաստատած կանոնակարգի համաձայն</w:t>
        </w:r>
      </w:ins>
      <w:r w:rsidR="00C971D9" w:rsidRPr="00F25F93">
        <w:rPr>
          <w:rFonts w:ascii="GHEA Grapalat" w:hAnsi="GHEA Grapalat"/>
          <w:sz w:val="20"/>
          <w:szCs w:val="20"/>
        </w:rPr>
        <w:t>`</w:t>
      </w:r>
      <w:r w:rsidRPr="00F06840">
        <w:rPr>
          <w:rFonts w:ascii="GHEA Grapalat" w:hAnsi="GHEA Grapalat"/>
          <w:sz w:val="20"/>
          <w:szCs w:val="20"/>
        </w:rPr>
        <w:t xml:space="preserve"> </w:t>
      </w:r>
    </w:p>
    <w:p w14:paraId="3226F760" w14:textId="28D8613B" w:rsidR="00453FD3" w:rsidRPr="0048192B" w:rsidRDefault="00FE0AEA" w:rsidP="00F06840">
      <w:pPr>
        <w:pStyle w:val="BodyText"/>
        <w:spacing w:line="262" w:lineRule="exact"/>
        <w:ind w:left="441" w:firstLine="450"/>
        <w:rPr>
          <w:rFonts w:ascii="GHEA Grapalat" w:hAnsi="GHEA Grapalat"/>
        </w:rPr>
      </w:pPr>
      <w:proofErr w:type="gramStart"/>
      <w:r w:rsidRPr="00F25F93">
        <w:rPr>
          <w:rFonts w:ascii="GHEA Grapalat" w:hAnsi="GHEA Grapalat"/>
        </w:rPr>
        <w:t>ա</w:t>
      </w:r>
      <w:proofErr w:type="gramEnd"/>
      <w:del w:id="850" w:author="Samvel Iritsyan" w:date="2025-01-16T09:57:00Z">
        <w:r w:rsidRPr="00F25F93" w:rsidDel="008968A8">
          <w:rPr>
            <w:rFonts w:ascii="GHEA Grapalat" w:hAnsi="GHEA Grapalat"/>
          </w:rPr>
          <w:delText>)</w:delText>
        </w:r>
      </w:del>
      <w:ins w:id="851" w:author="Samvel Iritsyan" w:date="2025-01-16T09:57:00Z">
        <w:r w:rsidR="008968A8">
          <w:rPr>
            <w:rFonts w:ascii="GHEA Grapalat" w:hAnsi="GHEA Grapalat"/>
          </w:rPr>
          <w:t>.</w:t>
        </w:r>
      </w:ins>
      <w:r w:rsidRPr="00F25F93">
        <w:rPr>
          <w:rFonts w:ascii="GHEA Grapalat" w:hAnsi="GHEA Grapalat"/>
        </w:rPr>
        <w:t xml:space="preserve"> </w:t>
      </w:r>
      <w:del w:id="852" w:author="Samvel Iritsyan" w:date="2025-01-16T15:51:00Z">
        <w:r w:rsidRPr="00F25F93" w:rsidDel="0048192B">
          <w:rPr>
            <w:rFonts w:ascii="GHEA Grapalat" w:hAnsi="GHEA Grapalat"/>
          </w:rPr>
          <w:delText xml:space="preserve">հսկողություն է իրականացնում Բանկի ընթացիկ գուծունեության և գործառնական ռիսկերի </w:delText>
        </w:r>
        <w:r w:rsidRPr="0048192B" w:rsidDel="0048192B">
          <w:rPr>
            <w:rFonts w:ascii="GHEA Grapalat" w:hAnsi="GHEA Grapalat"/>
          </w:rPr>
          <w:delText>նկատմամբ</w:delText>
        </w:r>
      </w:del>
      <w:ins w:id="853" w:author="Samvel Iritsyan" w:date="2025-01-16T15:51:00Z">
        <w:r w:rsidR="0048192B">
          <w:rPr>
            <w:rFonts w:ascii="GHEA Grapalat" w:hAnsi="GHEA Grapalat"/>
          </w:rPr>
          <w:t xml:space="preserve"> </w:t>
        </w:r>
      </w:ins>
      <w:proofErr w:type="gramStart"/>
      <w:ins w:id="854" w:author="Samvel Iritsyan" w:date="2025-01-16T15:50:00Z">
        <w:r w:rsidR="0048192B" w:rsidRPr="0048192B">
          <w:rPr>
            <w:rFonts w:ascii="GHEA Grapalat" w:hAnsi="GHEA Grapalat"/>
          </w:rPr>
          <w:t>անկախ</w:t>
        </w:r>
        <w:proofErr w:type="gramEnd"/>
        <w:r w:rsidR="0048192B" w:rsidRPr="0048192B">
          <w:rPr>
            <w:rFonts w:ascii="GHEA Grapalat" w:hAnsi="GHEA Grapalat"/>
          </w:rPr>
          <w:t xml:space="preserve"> գնահատական է տալիս Բանկի ներքին հսկողության, այդ թվում՝ ռիսկերի կառավարման համակարգերի, Բանկի կառավարման համակարգի և գործընթացների որակի, համարժեքության և արդյունավետության վերաբերյալ</w:t>
        </w:r>
      </w:ins>
      <w:r w:rsidRPr="0048192B">
        <w:rPr>
          <w:rFonts w:ascii="GHEA Grapalat" w:hAnsi="GHEA Grapalat"/>
        </w:rPr>
        <w:t>.</w:t>
      </w:r>
    </w:p>
    <w:p w14:paraId="1BECE06A" w14:textId="43198E04" w:rsidR="00453FD3" w:rsidRPr="00F25F93" w:rsidDel="00BC50FE" w:rsidRDefault="00FE0AEA" w:rsidP="00F06840">
      <w:pPr>
        <w:pStyle w:val="BodyText"/>
        <w:spacing w:line="262" w:lineRule="exact"/>
        <w:ind w:left="441" w:firstLine="450"/>
        <w:rPr>
          <w:del w:id="855" w:author="Samvel Iritsyan" w:date="2025-01-16T15:48:00Z"/>
          <w:rFonts w:ascii="GHEA Grapalat" w:hAnsi="GHEA Grapalat"/>
        </w:rPr>
      </w:pPr>
      <w:del w:id="856" w:author="Samvel Iritsyan" w:date="2025-01-16T15:48:00Z">
        <w:r w:rsidRPr="00F25F93" w:rsidDel="00BC50FE">
          <w:rPr>
            <w:rFonts w:ascii="GHEA Grapalat" w:hAnsi="GHEA Grapalat"/>
          </w:rPr>
          <w:delText>բ</w:delText>
        </w:r>
      </w:del>
      <w:del w:id="857" w:author="Samvel Iritsyan" w:date="2025-01-16T09:57:00Z">
        <w:r w:rsidRPr="00F25F93" w:rsidDel="008968A8">
          <w:rPr>
            <w:rFonts w:ascii="GHEA Grapalat" w:hAnsi="GHEA Grapalat"/>
          </w:rPr>
          <w:delText>)</w:delText>
        </w:r>
      </w:del>
      <w:del w:id="858" w:author="Samvel Iritsyan" w:date="2025-01-16T15:48:00Z">
        <w:r w:rsidRPr="00F06840" w:rsidDel="00BC50FE">
          <w:rPr>
            <w:rFonts w:ascii="GHEA Grapalat" w:hAnsi="GHEA Grapalat"/>
          </w:rPr>
          <w:delText xml:space="preserve"> </w:delText>
        </w:r>
        <w:r w:rsidRPr="00F25F93" w:rsidDel="00BC50FE">
          <w:rPr>
            <w:rFonts w:ascii="GHEA Grapalat" w:hAnsi="GHEA Grapalat"/>
          </w:rPr>
          <w:delText>հսկողություն</w:delText>
        </w:r>
        <w:r w:rsidRPr="00F06840" w:rsidDel="00BC50FE">
          <w:rPr>
            <w:rFonts w:ascii="GHEA Grapalat" w:hAnsi="GHEA Grapalat"/>
          </w:rPr>
          <w:delText xml:space="preserve"> </w:delText>
        </w:r>
        <w:r w:rsidRPr="00F25F93" w:rsidDel="00BC50FE">
          <w:rPr>
            <w:rFonts w:ascii="GHEA Grapalat" w:hAnsi="GHEA Grapalat"/>
          </w:rPr>
          <w:delText>է</w:delText>
        </w:r>
        <w:r w:rsidRPr="00F06840" w:rsidDel="00BC50FE">
          <w:rPr>
            <w:rFonts w:ascii="GHEA Grapalat" w:hAnsi="GHEA Grapalat"/>
          </w:rPr>
          <w:delText xml:space="preserve"> </w:delText>
        </w:r>
        <w:r w:rsidRPr="00F25F93" w:rsidDel="00BC50FE">
          <w:rPr>
            <w:rFonts w:ascii="GHEA Grapalat" w:hAnsi="GHEA Grapalat"/>
          </w:rPr>
          <w:delText>իրականացնում</w:delText>
        </w:r>
        <w:r w:rsidRPr="00F06840" w:rsidDel="00BC50FE">
          <w:rPr>
            <w:rFonts w:ascii="GHEA Grapalat" w:hAnsi="GHEA Grapalat"/>
          </w:rPr>
          <w:delText xml:space="preserve"> </w:delText>
        </w:r>
        <w:r w:rsidRPr="00F25F93" w:rsidDel="00BC50FE">
          <w:rPr>
            <w:rFonts w:ascii="GHEA Grapalat" w:hAnsi="GHEA Grapalat"/>
          </w:rPr>
          <w:delText>Բանկի</w:delText>
        </w:r>
        <w:r w:rsidRPr="00F06840" w:rsidDel="00BC50FE">
          <w:rPr>
            <w:rFonts w:ascii="GHEA Grapalat" w:hAnsi="GHEA Grapalat"/>
          </w:rPr>
          <w:delText xml:space="preserve"> </w:delText>
        </w:r>
        <w:r w:rsidRPr="00F25F93" w:rsidDel="00BC50FE">
          <w:rPr>
            <w:rFonts w:ascii="GHEA Grapalat" w:hAnsi="GHEA Grapalat"/>
          </w:rPr>
          <w:delText>Վարչության</w:delText>
        </w:r>
        <w:r w:rsidRPr="00F06840" w:rsidDel="00BC50FE">
          <w:rPr>
            <w:rFonts w:ascii="GHEA Grapalat" w:hAnsi="GHEA Grapalat"/>
          </w:rPr>
          <w:delText xml:space="preserve"> </w:delText>
        </w:r>
        <w:r w:rsidRPr="00F25F93" w:rsidDel="00BC50FE">
          <w:rPr>
            <w:rFonts w:ascii="GHEA Grapalat" w:hAnsi="GHEA Grapalat"/>
          </w:rPr>
          <w:delText>նախագահի,</w:delText>
        </w:r>
        <w:r w:rsidRPr="00F06840" w:rsidDel="00BC50FE">
          <w:rPr>
            <w:rFonts w:ascii="GHEA Grapalat" w:hAnsi="GHEA Grapalat"/>
          </w:rPr>
          <w:delText xml:space="preserve"> </w:delText>
        </w:r>
        <w:r w:rsidRPr="00F25F93" w:rsidDel="00BC50FE">
          <w:rPr>
            <w:rFonts w:ascii="GHEA Grapalat" w:hAnsi="GHEA Grapalat"/>
          </w:rPr>
          <w:delText>Վարչության,</w:delText>
        </w:r>
        <w:r w:rsidRPr="00F06840" w:rsidDel="00BC50FE">
          <w:rPr>
            <w:rFonts w:ascii="GHEA Grapalat" w:hAnsi="GHEA Grapalat"/>
          </w:rPr>
          <w:delText xml:space="preserve"> </w:delText>
        </w:r>
        <w:r w:rsidRPr="00F25F93" w:rsidDel="00BC50FE">
          <w:rPr>
            <w:rFonts w:ascii="GHEA Grapalat" w:hAnsi="GHEA Grapalat"/>
          </w:rPr>
          <w:delText>տարածքային</w:delText>
        </w:r>
        <w:r w:rsidRPr="00F06840" w:rsidDel="00BC50FE">
          <w:rPr>
            <w:rFonts w:ascii="GHEA Grapalat" w:hAnsi="GHEA Grapalat"/>
          </w:rPr>
          <w:delText xml:space="preserve"> </w:delText>
        </w:r>
        <w:r w:rsidRPr="00F25F93" w:rsidDel="00BC50FE">
          <w:rPr>
            <w:rFonts w:ascii="GHEA Grapalat" w:hAnsi="GHEA Grapalat"/>
          </w:rPr>
          <w:delText>և</w:delText>
        </w:r>
        <w:r w:rsidRPr="00F06840" w:rsidDel="00BC50FE">
          <w:rPr>
            <w:rFonts w:ascii="GHEA Grapalat" w:hAnsi="GHEA Grapalat"/>
          </w:rPr>
          <w:delText xml:space="preserve"> </w:delText>
        </w:r>
        <w:r w:rsidRPr="00F25F93" w:rsidDel="00BC50FE">
          <w:rPr>
            <w:rFonts w:ascii="GHEA Grapalat" w:hAnsi="GHEA Grapalat"/>
          </w:rPr>
          <w:delText>կառուցվածքային ստորաբաժանումների կողմից օրենքների, այլ իրավական ակտերի և Բանկի ներքին ակտերի,</w:delText>
        </w:r>
        <w:r w:rsidRPr="00F06840" w:rsidDel="00BC50FE">
          <w:rPr>
            <w:rFonts w:ascii="GHEA Grapalat" w:hAnsi="GHEA Grapalat"/>
          </w:rPr>
          <w:delText xml:space="preserve"> </w:delText>
        </w:r>
        <w:r w:rsidRPr="00F25F93" w:rsidDel="00BC50FE">
          <w:rPr>
            <w:rFonts w:ascii="GHEA Grapalat" w:hAnsi="GHEA Grapalat"/>
          </w:rPr>
          <w:delText>Վարչության</w:delText>
        </w:r>
        <w:r w:rsidRPr="00F06840" w:rsidDel="00BC50FE">
          <w:rPr>
            <w:rFonts w:ascii="GHEA Grapalat" w:hAnsi="GHEA Grapalat"/>
          </w:rPr>
          <w:delText xml:space="preserve"> </w:delText>
        </w:r>
        <w:r w:rsidRPr="00F25F93" w:rsidDel="00BC50FE">
          <w:rPr>
            <w:rFonts w:ascii="GHEA Grapalat" w:hAnsi="GHEA Grapalat"/>
          </w:rPr>
          <w:delText>նախագահին, Վարչությանը տրված հանձնարարականների</w:delText>
        </w:r>
        <w:r w:rsidRPr="00F06840" w:rsidDel="00BC50FE">
          <w:rPr>
            <w:rFonts w:ascii="GHEA Grapalat" w:hAnsi="GHEA Grapalat"/>
          </w:rPr>
          <w:delText xml:space="preserve"> </w:delText>
        </w:r>
        <w:r w:rsidRPr="00F25F93" w:rsidDel="00BC50FE">
          <w:rPr>
            <w:rFonts w:ascii="GHEA Grapalat" w:hAnsi="GHEA Grapalat"/>
          </w:rPr>
          <w:delText>կատարման</w:delText>
        </w:r>
        <w:r w:rsidRPr="00F06840" w:rsidDel="00BC50FE">
          <w:rPr>
            <w:rFonts w:ascii="GHEA Grapalat" w:hAnsi="GHEA Grapalat"/>
          </w:rPr>
          <w:delText xml:space="preserve"> </w:delText>
        </w:r>
        <w:r w:rsidRPr="00F25F93" w:rsidDel="00BC50FE">
          <w:rPr>
            <w:rFonts w:ascii="GHEA Grapalat" w:hAnsi="GHEA Grapalat"/>
          </w:rPr>
          <w:delText>նկատմամբ.</w:delText>
        </w:r>
      </w:del>
    </w:p>
    <w:p w14:paraId="696A015F" w14:textId="3CAF2E34" w:rsidR="00453FD3" w:rsidRPr="00F25F93" w:rsidRDefault="00FE0AEA" w:rsidP="00F06840">
      <w:pPr>
        <w:pStyle w:val="BodyText"/>
        <w:spacing w:line="262" w:lineRule="exact"/>
        <w:ind w:left="441" w:firstLine="450"/>
        <w:rPr>
          <w:rFonts w:ascii="GHEA Grapalat" w:hAnsi="GHEA Grapalat"/>
        </w:rPr>
      </w:pPr>
      <w:del w:id="859" w:author="Samvel Iritsyan" w:date="2025-01-16T15:50:00Z">
        <w:r w:rsidRPr="00F25F93" w:rsidDel="0048192B">
          <w:rPr>
            <w:rFonts w:ascii="GHEA Grapalat" w:hAnsi="GHEA Grapalat"/>
          </w:rPr>
          <w:delText>գ</w:delText>
        </w:r>
      </w:del>
      <w:proofErr w:type="gramStart"/>
      <w:ins w:id="860" w:author="Samvel Iritsyan" w:date="2025-01-16T15:50:00Z">
        <w:r w:rsidR="0048192B">
          <w:rPr>
            <w:rFonts w:ascii="GHEA Grapalat" w:hAnsi="GHEA Grapalat"/>
          </w:rPr>
          <w:t>բ</w:t>
        </w:r>
      </w:ins>
      <w:proofErr w:type="gramEnd"/>
      <w:del w:id="861" w:author="Samvel Iritsyan" w:date="2025-01-16T09:57:00Z">
        <w:r w:rsidRPr="00F25F93" w:rsidDel="008968A8">
          <w:rPr>
            <w:rFonts w:ascii="GHEA Grapalat" w:hAnsi="GHEA Grapalat"/>
          </w:rPr>
          <w:delText>)</w:delText>
        </w:r>
      </w:del>
      <w:ins w:id="862" w:author="Samvel Iritsyan" w:date="2025-01-16T09:57:00Z">
        <w:r w:rsidR="008968A8">
          <w:rPr>
            <w:rFonts w:ascii="GHEA Grapalat" w:hAnsi="GHEA Grapalat"/>
          </w:rPr>
          <w:t>.</w:t>
        </w:r>
      </w:ins>
      <w:r w:rsidRPr="00F25F93">
        <w:rPr>
          <w:rFonts w:ascii="GHEA Grapalat" w:hAnsi="GHEA Grapalat"/>
        </w:rPr>
        <w:t xml:space="preserve"> </w:t>
      </w:r>
      <w:proofErr w:type="gramStart"/>
      <w:r w:rsidRPr="00F25F93">
        <w:rPr>
          <w:rFonts w:ascii="GHEA Grapalat" w:hAnsi="GHEA Grapalat"/>
        </w:rPr>
        <w:t>եզրակացություններ</w:t>
      </w:r>
      <w:proofErr w:type="gramEnd"/>
      <w:r w:rsidRPr="00F25F93">
        <w:rPr>
          <w:rFonts w:ascii="GHEA Grapalat" w:hAnsi="GHEA Grapalat"/>
        </w:rPr>
        <w:t xml:space="preserve"> և առաջարկություններ է տալիս Բանկի </w:t>
      </w:r>
      <w:r w:rsidR="0048192B">
        <w:rPr>
          <w:rFonts w:ascii="GHEA Grapalat" w:hAnsi="GHEA Grapalat"/>
        </w:rPr>
        <w:t>խ</w:t>
      </w:r>
      <w:r w:rsidR="0048192B" w:rsidRPr="00F25F93">
        <w:rPr>
          <w:rFonts w:ascii="GHEA Grapalat" w:hAnsi="GHEA Grapalat"/>
        </w:rPr>
        <w:t xml:space="preserve">որհրդի </w:t>
      </w:r>
      <w:r w:rsidRPr="00F25F93">
        <w:rPr>
          <w:rFonts w:ascii="GHEA Grapalat" w:hAnsi="GHEA Grapalat"/>
        </w:rPr>
        <w:t>ներկայացրած, ինչպես նաև</w:t>
      </w:r>
      <w:r w:rsidRPr="00F06840">
        <w:rPr>
          <w:rFonts w:ascii="GHEA Grapalat" w:hAnsi="GHEA Grapalat"/>
        </w:rPr>
        <w:t xml:space="preserve"> </w:t>
      </w:r>
      <w:r w:rsidRPr="00F25F93">
        <w:rPr>
          <w:rFonts w:ascii="GHEA Grapalat" w:hAnsi="GHEA Grapalat"/>
        </w:rPr>
        <w:t>սեփական նախաձեռնությամբ</w:t>
      </w:r>
      <w:r w:rsidRPr="00F06840">
        <w:rPr>
          <w:rFonts w:ascii="GHEA Grapalat" w:hAnsi="GHEA Grapalat"/>
        </w:rPr>
        <w:t xml:space="preserve"> </w:t>
      </w:r>
      <w:r w:rsidRPr="00F25F93">
        <w:rPr>
          <w:rFonts w:ascii="GHEA Grapalat" w:hAnsi="GHEA Grapalat"/>
        </w:rPr>
        <w:t>առաջադրված հարցերի</w:t>
      </w:r>
      <w:r w:rsidRPr="00F06840">
        <w:rPr>
          <w:rFonts w:ascii="GHEA Grapalat" w:hAnsi="GHEA Grapalat"/>
        </w:rPr>
        <w:t xml:space="preserve"> </w:t>
      </w:r>
      <w:r w:rsidRPr="00F25F93">
        <w:rPr>
          <w:rFonts w:ascii="GHEA Grapalat" w:hAnsi="GHEA Grapalat"/>
        </w:rPr>
        <w:t>վերաբերյալ:</w:t>
      </w:r>
    </w:p>
    <w:p w14:paraId="22C38290" w14:textId="77777777"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աուդիտի</w:t>
      </w:r>
      <w:r w:rsidRPr="00216F23">
        <w:rPr>
          <w:rFonts w:ascii="GHEA Grapalat" w:hAnsi="GHEA Grapalat"/>
          <w:sz w:val="20"/>
          <w:szCs w:val="20"/>
        </w:rPr>
        <w:t xml:space="preserve"> </w:t>
      </w:r>
      <w:r w:rsidRPr="00F25F93">
        <w:rPr>
          <w:rFonts w:ascii="GHEA Grapalat" w:hAnsi="GHEA Grapalat"/>
          <w:sz w:val="20"/>
          <w:szCs w:val="20"/>
        </w:rPr>
        <w:t>իրավասություններին</w:t>
      </w:r>
      <w:r w:rsidRPr="00216F23">
        <w:rPr>
          <w:rFonts w:ascii="GHEA Grapalat" w:hAnsi="GHEA Grapalat"/>
          <w:sz w:val="20"/>
          <w:szCs w:val="20"/>
        </w:rPr>
        <w:t xml:space="preserve"> </w:t>
      </w:r>
      <w:r w:rsidRPr="00F25F93">
        <w:rPr>
          <w:rFonts w:ascii="GHEA Grapalat" w:hAnsi="GHEA Grapalat"/>
          <w:sz w:val="20"/>
          <w:szCs w:val="20"/>
        </w:rPr>
        <w:t>վերաբերող</w:t>
      </w:r>
      <w:r w:rsidRPr="00216F23">
        <w:rPr>
          <w:rFonts w:ascii="GHEA Grapalat" w:hAnsi="GHEA Grapalat"/>
          <w:sz w:val="20"/>
          <w:szCs w:val="20"/>
        </w:rPr>
        <w:t xml:space="preserve"> </w:t>
      </w:r>
      <w:r w:rsidRPr="00F25F93">
        <w:rPr>
          <w:rFonts w:ascii="GHEA Grapalat" w:hAnsi="GHEA Grapalat"/>
          <w:sz w:val="20"/>
          <w:szCs w:val="20"/>
        </w:rPr>
        <w:t>հարցերը</w:t>
      </w:r>
      <w:r w:rsidRPr="00216F23">
        <w:rPr>
          <w:rFonts w:ascii="GHEA Grapalat" w:hAnsi="GHEA Grapalat"/>
          <w:sz w:val="20"/>
          <w:szCs w:val="20"/>
        </w:rPr>
        <w:t xml:space="preserve"> </w:t>
      </w:r>
      <w:r w:rsidRPr="00F25F93">
        <w:rPr>
          <w:rFonts w:ascii="GHEA Grapalat" w:hAnsi="GHEA Grapalat"/>
          <w:sz w:val="20"/>
          <w:szCs w:val="20"/>
        </w:rPr>
        <w:t>չեն</w:t>
      </w:r>
      <w:r w:rsidRPr="00216F23">
        <w:rPr>
          <w:rFonts w:ascii="GHEA Grapalat" w:hAnsi="GHEA Grapalat"/>
          <w:sz w:val="20"/>
          <w:szCs w:val="20"/>
        </w:rPr>
        <w:t xml:space="preserve"> </w:t>
      </w:r>
      <w:r w:rsidRPr="00F25F93">
        <w:rPr>
          <w:rFonts w:ascii="GHEA Grapalat" w:hAnsi="GHEA Grapalat"/>
          <w:sz w:val="20"/>
          <w:szCs w:val="20"/>
        </w:rPr>
        <w:t>կարող</w:t>
      </w:r>
      <w:r w:rsidRPr="00216F23">
        <w:rPr>
          <w:rFonts w:ascii="GHEA Grapalat" w:hAnsi="GHEA Grapalat"/>
          <w:sz w:val="20"/>
          <w:szCs w:val="20"/>
        </w:rPr>
        <w:t xml:space="preserve"> </w:t>
      </w:r>
      <w:r w:rsidRPr="00F25F93">
        <w:rPr>
          <w:rFonts w:ascii="GHEA Grapalat" w:hAnsi="GHEA Grapalat"/>
          <w:sz w:val="20"/>
          <w:szCs w:val="20"/>
        </w:rPr>
        <w:t>փոխանցվել</w:t>
      </w:r>
      <w:r w:rsidRPr="00216F23">
        <w:rPr>
          <w:rFonts w:ascii="GHEA Grapalat" w:hAnsi="GHEA Grapalat"/>
          <w:sz w:val="20"/>
          <w:szCs w:val="20"/>
        </w:rPr>
        <w:t xml:space="preserve"> </w:t>
      </w:r>
      <w:r w:rsidRPr="00F25F93">
        <w:rPr>
          <w:rFonts w:ascii="GHEA Grapalat" w:hAnsi="GHEA Grapalat"/>
          <w:sz w:val="20"/>
          <w:szCs w:val="20"/>
        </w:rPr>
        <w:t>Բանկի</w:t>
      </w:r>
      <w:r w:rsidRPr="00216F23">
        <w:rPr>
          <w:rFonts w:ascii="GHEA Grapalat" w:hAnsi="GHEA Grapalat"/>
          <w:sz w:val="20"/>
          <w:szCs w:val="20"/>
        </w:rPr>
        <w:t xml:space="preserve"> </w:t>
      </w:r>
      <w:r w:rsidRPr="00F25F93">
        <w:rPr>
          <w:rFonts w:ascii="GHEA Grapalat" w:hAnsi="GHEA Grapalat"/>
          <w:sz w:val="20"/>
          <w:szCs w:val="20"/>
        </w:rPr>
        <w:t>կառավարման</w:t>
      </w:r>
      <w:r w:rsidRPr="00216F23">
        <w:rPr>
          <w:rFonts w:ascii="GHEA Grapalat" w:hAnsi="GHEA Grapalat"/>
          <w:sz w:val="20"/>
          <w:szCs w:val="20"/>
        </w:rPr>
        <w:t xml:space="preserve"> </w:t>
      </w:r>
      <w:r w:rsidRPr="00F25F93">
        <w:rPr>
          <w:rFonts w:ascii="GHEA Grapalat" w:hAnsi="GHEA Grapalat"/>
          <w:sz w:val="20"/>
          <w:szCs w:val="20"/>
        </w:rPr>
        <w:t>մարմինների</w:t>
      </w:r>
      <w:r w:rsidRPr="00216F23">
        <w:rPr>
          <w:rFonts w:ascii="GHEA Grapalat" w:hAnsi="GHEA Grapalat"/>
          <w:sz w:val="20"/>
          <w:szCs w:val="20"/>
        </w:rPr>
        <w:t xml:space="preserve"> </w:t>
      </w:r>
      <w:r w:rsidRPr="00F25F93">
        <w:rPr>
          <w:rFonts w:ascii="GHEA Grapalat" w:hAnsi="GHEA Grapalat"/>
          <w:sz w:val="20"/>
          <w:szCs w:val="20"/>
        </w:rPr>
        <w:t>կամ</w:t>
      </w:r>
      <w:r w:rsidRPr="00216F23">
        <w:rPr>
          <w:rFonts w:ascii="GHEA Grapalat" w:hAnsi="GHEA Grapalat"/>
          <w:sz w:val="20"/>
          <w:szCs w:val="20"/>
        </w:rPr>
        <w:t xml:space="preserve"> </w:t>
      </w:r>
      <w:r w:rsidRPr="00F25F93">
        <w:rPr>
          <w:rFonts w:ascii="GHEA Grapalat" w:hAnsi="GHEA Grapalat"/>
          <w:sz w:val="20"/>
          <w:szCs w:val="20"/>
        </w:rPr>
        <w:t>այլ</w:t>
      </w:r>
      <w:r w:rsidRPr="00216F23">
        <w:rPr>
          <w:rFonts w:ascii="GHEA Grapalat" w:hAnsi="GHEA Grapalat"/>
          <w:sz w:val="20"/>
          <w:szCs w:val="20"/>
        </w:rPr>
        <w:t xml:space="preserve"> </w:t>
      </w:r>
      <w:r w:rsidRPr="00F25F93">
        <w:rPr>
          <w:rFonts w:ascii="GHEA Grapalat" w:hAnsi="GHEA Grapalat"/>
          <w:sz w:val="20"/>
          <w:szCs w:val="20"/>
        </w:rPr>
        <w:t>անձանց</w:t>
      </w:r>
      <w:r w:rsidRPr="00216F23">
        <w:rPr>
          <w:rFonts w:ascii="GHEA Grapalat" w:hAnsi="GHEA Grapalat"/>
          <w:sz w:val="20"/>
          <w:szCs w:val="20"/>
        </w:rPr>
        <w:t xml:space="preserve"> </w:t>
      </w:r>
      <w:r w:rsidRPr="00F25F93">
        <w:rPr>
          <w:rFonts w:ascii="GHEA Grapalat" w:hAnsi="GHEA Grapalat"/>
          <w:sz w:val="20"/>
          <w:szCs w:val="20"/>
        </w:rPr>
        <w:t>լուծմանը:</w:t>
      </w:r>
    </w:p>
    <w:p w14:paraId="41749B1D" w14:textId="77777777"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աուդիտի</w:t>
      </w:r>
      <w:r w:rsidRPr="00216F23">
        <w:rPr>
          <w:rFonts w:ascii="GHEA Grapalat" w:hAnsi="GHEA Grapalat"/>
          <w:sz w:val="20"/>
          <w:szCs w:val="20"/>
        </w:rPr>
        <w:t xml:space="preserve"> </w:t>
      </w:r>
      <w:r w:rsidRPr="00F25F93">
        <w:rPr>
          <w:rFonts w:ascii="GHEA Grapalat" w:hAnsi="GHEA Grapalat"/>
          <w:sz w:val="20"/>
          <w:szCs w:val="20"/>
        </w:rPr>
        <w:t>ղեկավարը</w:t>
      </w:r>
      <w:r w:rsidRPr="00216F23">
        <w:rPr>
          <w:rFonts w:ascii="GHEA Grapalat" w:hAnsi="GHEA Grapalat"/>
          <w:sz w:val="20"/>
          <w:szCs w:val="20"/>
        </w:rPr>
        <w:t xml:space="preserve"> </w:t>
      </w:r>
      <w:r w:rsidRPr="00F25F93">
        <w:rPr>
          <w:rFonts w:ascii="GHEA Grapalat" w:hAnsi="GHEA Grapalat"/>
          <w:sz w:val="20"/>
          <w:szCs w:val="20"/>
        </w:rPr>
        <w:t>Խորհրդին,</w:t>
      </w:r>
      <w:r w:rsidRPr="00216F23">
        <w:rPr>
          <w:rFonts w:ascii="GHEA Grapalat" w:hAnsi="GHEA Grapalat"/>
          <w:sz w:val="20"/>
          <w:szCs w:val="20"/>
        </w:rPr>
        <w:t xml:space="preserve"> </w:t>
      </w:r>
      <w:r w:rsidRPr="00F25F93">
        <w:rPr>
          <w:rFonts w:ascii="GHEA Grapalat" w:hAnsi="GHEA Grapalat"/>
          <w:sz w:val="20"/>
          <w:szCs w:val="20"/>
        </w:rPr>
        <w:t>Վարչության</w:t>
      </w:r>
      <w:r w:rsidRPr="00216F23">
        <w:rPr>
          <w:rFonts w:ascii="GHEA Grapalat" w:hAnsi="GHEA Grapalat"/>
          <w:sz w:val="20"/>
          <w:szCs w:val="20"/>
        </w:rPr>
        <w:t xml:space="preserve"> </w:t>
      </w:r>
      <w:r w:rsidRPr="00F25F93">
        <w:rPr>
          <w:rFonts w:ascii="GHEA Grapalat" w:hAnsi="GHEA Grapalat"/>
          <w:sz w:val="20"/>
          <w:szCs w:val="20"/>
        </w:rPr>
        <w:t>նախագահին</w:t>
      </w:r>
      <w:r w:rsidRPr="00216F23">
        <w:rPr>
          <w:rFonts w:ascii="GHEA Grapalat" w:hAnsi="GHEA Grapalat"/>
          <w:sz w:val="20"/>
          <w:szCs w:val="20"/>
        </w:rPr>
        <w:t xml:space="preserve"> </w:t>
      </w:r>
      <w:r w:rsidRPr="00F25F93">
        <w:rPr>
          <w:rFonts w:ascii="GHEA Grapalat" w:hAnsi="GHEA Grapalat"/>
          <w:sz w:val="20"/>
          <w:szCs w:val="20"/>
        </w:rPr>
        <w:t>և</w:t>
      </w:r>
      <w:r w:rsidRPr="00216F23">
        <w:rPr>
          <w:rFonts w:ascii="GHEA Grapalat" w:hAnsi="GHEA Grapalat"/>
          <w:sz w:val="20"/>
          <w:szCs w:val="20"/>
        </w:rPr>
        <w:t xml:space="preserve"> </w:t>
      </w:r>
      <w:r w:rsidRPr="00F25F93">
        <w:rPr>
          <w:rFonts w:ascii="GHEA Grapalat" w:hAnsi="GHEA Grapalat"/>
          <w:sz w:val="20"/>
          <w:szCs w:val="20"/>
        </w:rPr>
        <w:t>Վարչությանն</w:t>
      </w:r>
      <w:r w:rsidRPr="00216F23">
        <w:rPr>
          <w:rFonts w:ascii="GHEA Grapalat" w:hAnsi="GHEA Grapalat"/>
          <w:sz w:val="20"/>
          <w:szCs w:val="20"/>
        </w:rPr>
        <w:t xml:space="preserve"> </w:t>
      </w:r>
      <w:r w:rsidRPr="00F25F93">
        <w:rPr>
          <w:rFonts w:ascii="GHEA Grapalat" w:hAnsi="GHEA Grapalat"/>
          <w:sz w:val="20"/>
          <w:szCs w:val="20"/>
        </w:rPr>
        <w:t>է</w:t>
      </w:r>
      <w:r w:rsidRPr="00216F23">
        <w:rPr>
          <w:rFonts w:ascii="GHEA Grapalat" w:hAnsi="GHEA Grapalat"/>
          <w:sz w:val="20"/>
          <w:szCs w:val="20"/>
        </w:rPr>
        <w:t xml:space="preserve"> </w:t>
      </w:r>
      <w:r w:rsidRPr="00F25F93">
        <w:rPr>
          <w:rFonts w:ascii="GHEA Grapalat" w:hAnsi="GHEA Grapalat"/>
          <w:sz w:val="20"/>
          <w:szCs w:val="20"/>
        </w:rPr>
        <w:t>ներկայացնում հետևյալ հաշվետվությունները`</w:t>
      </w:r>
    </w:p>
    <w:p w14:paraId="316F8858" w14:textId="73F52605" w:rsidR="00453FD3" w:rsidRPr="00F25F93" w:rsidRDefault="00FE0AEA" w:rsidP="003175F5">
      <w:pPr>
        <w:pStyle w:val="BodyText"/>
        <w:spacing w:line="262" w:lineRule="exact"/>
        <w:ind w:left="441" w:firstLine="450"/>
        <w:rPr>
          <w:rFonts w:ascii="GHEA Grapalat" w:hAnsi="GHEA Grapalat"/>
        </w:rPr>
      </w:pPr>
      <w:proofErr w:type="gramStart"/>
      <w:r w:rsidRPr="00F25F93">
        <w:rPr>
          <w:rFonts w:ascii="GHEA Grapalat" w:hAnsi="GHEA Grapalat"/>
        </w:rPr>
        <w:t>ա</w:t>
      </w:r>
      <w:proofErr w:type="gramEnd"/>
      <w:del w:id="863" w:author="Samvel Iritsyan" w:date="2025-01-16T09:57:00Z">
        <w:r w:rsidRPr="00F25F93" w:rsidDel="008968A8">
          <w:rPr>
            <w:rFonts w:ascii="GHEA Grapalat" w:hAnsi="GHEA Grapalat"/>
          </w:rPr>
          <w:delText>)</w:delText>
        </w:r>
      </w:del>
      <w:ins w:id="864" w:author="Samvel Iritsyan" w:date="2025-01-16T09:57:00Z">
        <w:r w:rsidR="008968A8">
          <w:rPr>
            <w:rFonts w:ascii="GHEA Grapalat" w:hAnsi="GHEA Grapalat"/>
          </w:rPr>
          <w:t>.</w:t>
        </w:r>
      </w:ins>
      <w:r w:rsidRPr="003175F5">
        <w:rPr>
          <w:rFonts w:ascii="GHEA Grapalat" w:hAnsi="GHEA Grapalat"/>
        </w:rPr>
        <w:t xml:space="preserve"> </w:t>
      </w:r>
      <w:proofErr w:type="gramStart"/>
      <w:r w:rsidRPr="00F25F93">
        <w:rPr>
          <w:rFonts w:ascii="GHEA Grapalat" w:hAnsi="GHEA Grapalat"/>
        </w:rPr>
        <w:t>հերթական</w:t>
      </w:r>
      <w:proofErr w:type="gramEnd"/>
      <w:r w:rsidRPr="00F25F93">
        <w:rPr>
          <w:rFonts w:ascii="GHEA Grapalat" w:hAnsi="GHEA Grapalat"/>
        </w:rPr>
        <w:t>`</w:t>
      </w:r>
      <w:r w:rsidRPr="003175F5">
        <w:rPr>
          <w:rFonts w:ascii="GHEA Grapalat" w:hAnsi="GHEA Grapalat"/>
        </w:rPr>
        <w:t xml:space="preserve"> </w:t>
      </w:r>
      <w:r w:rsidRPr="00F25F93">
        <w:rPr>
          <w:rFonts w:ascii="GHEA Grapalat" w:hAnsi="GHEA Grapalat"/>
        </w:rPr>
        <w:t>տարեկան</w:t>
      </w:r>
      <w:r w:rsidRPr="003175F5">
        <w:rPr>
          <w:rFonts w:ascii="GHEA Grapalat" w:hAnsi="GHEA Grapalat"/>
        </w:rPr>
        <w:t xml:space="preserve"> </w:t>
      </w:r>
      <w:r w:rsidRPr="00F25F93">
        <w:rPr>
          <w:rFonts w:ascii="GHEA Grapalat" w:hAnsi="GHEA Grapalat"/>
        </w:rPr>
        <w:t>ծրագրով</w:t>
      </w:r>
      <w:r w:rsidRPr="003175F5">
        <w:rPr>
          <w:rFonts w:ascii="GHEA Grapalat" w:hAnsi="GHEA Grapalat"/>
        </w:rPr>
        <w:t xml:space="preserve"> </w:t>
      </w:r>
      <w:r w:rsidRPr="00F25F93">
        <w:rPr>
          <w:rFonts w:ascii="GHEA Grapalat" w:hAnsi="GHEA Grapalat"/>
        </w:rPr>
        <w:t>սահմանված</w:t>
      </w:r>
      <w:r w:rsidRPr="003175F5">
        <w:rPr>
          <w:rFonts w:ascii="GHEA Grapalat" w:hAnsi="GHEA Grapalat"/>
        </w:rPr>
        <w:t xml:space="preserve"> </w:t>
      </w:r>
      <w:r w:rsidRPr="00F25F93">
        <w:rPr>
          <w:rFonts w:ascii="GHEA Grapalat" w:hAnsi="GHEA Grapalat"/>
        </w:rPr>
        <w:t>ստուգումների</w:t>
      </w:r>
      <w:r w:rsidRPr="003175F5">
        <w:rPr>
          <w:rFonts w:ascii="GHEA Grapalat" w:hAnsi="GHEA Grapalat"/>
        </w:rPr>
        <w:t xml:space="preserve"> </w:t>
      </w:r>
      <w:r w:rsidRPr="00F25F93">
        <w:rPr>
          <w:rFonts w:ascii="GHEA Grapalat" w:hAnsi="GHEA Grapalat"/>
        </w:rPr>
        <w:t>արդյունքների</w:t>
      </w:r>
      <w:r w:rsidRPr="003175F5">
        <w:rPr>
          <w:rFonts w:ascii="GHEA Grapalat" w:hAnsi="GHEA Grapalat"/>
        </w:rPr>
        <w:t xml:space="preserve"> </w:t>
      </w:r>
      <w:r w:rsidRPr="00F25F93">
        <w:rPr>
          <w:rFonts w:ascii="GHEA Grapalat" w:hAnsi="GHEA Grapalat"/>
        </w:rPr>
        <w:t>մասին.</w:t>
      </w:r>
    </w:p>
    <w:p w14:paraId="1ECE6586" w14:textId="69DC4C87" w:rsidR="00453FD3" w:rsidRPr="00F25F93" w:rsidRDefault="00FE0AEA" w:rsidP="003175F5">
      <w:pPr>
        <w:pStyle w:val="BodyText"/>
        <w:spacing w:line="262" w:lineRule="exact"/>
        <w:ind w:left="441" w:firstLine="450"/>
        <w:rPr>
          <w:rFonts w:ascii="GHEA Grapalat" w:hAnsi="GHEA Grapalat"/>
        </w:rPr>
      </w:pPr>
      <w:proofErr w:type="gramStart"/>
      <w:r w:rsidRPr="00F25F93">
        <w:rPr>
          <w:rFonts w:ascii="GHEA Grapalat" w:hAnsi="GHEA Grapalat"/>
        </w:rPr>
        <w:t>բ</w:t>
      </w:r>
      <w:proofErr w:type="gramEnd"/>
      <w:del w:id="865" w:author="Samvel Iritsyan" w:date="2025-01-16T09:57:00Z">
        <w:r w:rsidRPr="00F25F93" w:rsidDel="008968A8">
          <w:rPr>
            <w:rFonts w:ascii="GHEA Grapalat" w:hAnsi="GHEA Grapalat"/>
          </w:rPr>
          <w:delText>)</w:delText>
        </w:r>
      </w:del>
      <w:ins w:id="866" w:author="Samvel Iritsyan" w:date="2025-01-16T09:57:00Z">
        <w:r w:rsidR="008968A8">
          <w:rPr>
            <w:rFonts w:ascii="GHEA Grapalat" w:hAnsi="GHEA Grapalat"/>
          </w:rPr>
          <w:t>.</w:t>
        </w:r>
      </w:ins>
      <w:r w:rsidRPr="00F25F93">
        <w:rPr>
          <w:rFonts w:ascii="GHEA Grapalat" w:hAnsi="GHEA Grapalat"/>
        </w:rPr>
        <w:t xml:space="preserve"> </w:t>
      </w:r>
      <w:proofErr w:type="gramStart"/>
      <w:r w:rsidRPr="00F25F93">
        <w:rPr>
          <w:rFonts w:ascii="GHEA Grapalat" w:hAnsi="GHEA Grapalat"/>
        </w:rPr>
        <w:t>արտահերթ</w:t>
      </w:r>
      <w:proofErr w:type="gramEnd"/>
      <w:r w:rsidRPr="00F25F93">
        <w:rPr>
          <w:rFonts w:ascii="GHEA Grapalat" w:hAnsi="GHEA Grapalat"/>
        </w:rPr>
        <w:t>, եթե բացահայտվել են ներքին աուդիտի հիմնավորված կարծիքով էական խախտումներ,</w:t>
      </w:r>
      <w:r w:rsidRPr="003175F5">
        <w:rPr>
          <w:rFonts w:ascii="GHEA Grapalat" w:hAnsi="GHEA Grapalat"/>
        </w:rPr>
        <w:t xml:space="preserve"> </w:t>
      </w:r>
      <w:r w:rsidRPr="00F25F93">
        <w:rPr>
          <w:rFonts w:ascii="GHEA Grapalat" w:hAnsi="GHEA Grapalat"/>
        </w:rPr>
        <w:t>ընդ</w:t>
      </w:r>
      <w:r w:rsidRPr="003175F5">
        <w:rPr>
          <w:rFonts w:ascii="GHEA Grapalat" w:hAnsi="GHEA Grapalat"/>
        </w:rPr>
        <w:t xml:space="preserve"> </w:t>
      </w:r>
      <w:r w:rsidRPr="00F25F93">
        <w:rPr>
          <w:rFonts w:ascii="GHEA Grapalat" w:hAnsi="GHEA Grapalat"/>
        </w:rPr>
        <w:t>որում,</w:t>
      </w:r>
      <w:r w:rsidRPr="003175F5">
        <w:rPr>
          <w:rFonts w:ascii="GHEA Grapalat" w:hAnsi="GHEA Grapalat"/>
        </w:rPr>
        <w:t xml:space="preserve"> </w:t>
      </w:r>
      <w:r w:rsidRPr="00F25F93">
        <w:rPr>
          <w:rFonts w:ascii="GHEA Grapalat" w:hAnsi="GHEA Grapalat"/>
        </w:rPr>
        <w:t>եթե</w:t>
      </w:r>
      <w:r w:rsidRPr="003175F5">
        <w:rPr>
          <w:rFonts w:ascii="GHEA Grapalat" w:hAnsi="GHEA Grapalat"/>
        </w:rPr>
        <w:t xml:space="preserve"> </w:t>
      </w:r>
      <w:r w:rsidRPr="00F25F93">
        <w:rPr>
          <w:rFonts w:ascii="GHEA Grapalat" w:hAnsi="GHEA Grapalat"/>
        </w:rPr>
        <w:t>խախտումները</w:t>
      </w:r>
      <w:r w:rsidRPr="003175F5">
        <w:rPr>
          <w:rFonts w:ascii="GHEA Grapalat" w:hAnsi="GHEA Grapalat"/>
        </w:rPr>
        <w:t xml:space="preserve"> </w:t>
      </w:r>
      <w:r w:rsidRPr="00F25F93">
        <w:rPr>
          <w:rFonts w:ascii="GHEA Grapalat" w:hAnsi="GHEA Grapalat"/>
        </w:rPr>
        <w:t>հետևանք</w:t>
      </w:r>
      <w:r w:rsidRPr="003175F5">
        <w:rPr>
          <w:rFonts w:ascii="GHEA Grapalat" w:hAnsi="GHEA Grapalat"/>
        </w:rPr>
        <w:t xml:space="preserve"> </w:t>
      </w:r>
      <w:r w:rsidRPr="00F25F93">
        <w:rPr>
          <w:rFonts w:ascii="GHEA Grapalat" w:hAnsi="GHEA Grapalat"/>
        </w:rPr>
        <w:t>են</w:t>
      </w:r>
      <w:r w:rsidRPr="003175F5">
        <w:rPr>
          <w:rFonts w:ascii="GHEA Grapalat" w:hAnsi="GHEA Grapalat"/>
        </w:rPr>
        <w:t xml:space="preserve"> </w:t>
      </w:r>
      <w:r w:rsidRPr="00F25F93">
        <w:rPr>
          <w:rFonts w:ascii="GHEA Grapalat" w:hAnsi="GHEA Grapalat"/>
        </w:rPr>
        <w:t>Վարչության</w:t>
      </w:r>
      <w:r w:rsidRPr="003175F5">
        <w:rPr>
          <w:rFonts w:ascii="GHEA Grapalat" w:hAnsi="GHEA Grapalat"/>
        </w:rPr>
        <w:t xml:space="preserve"> </w:t>
      </w:r>
      <w:r w:rsidRPr="00F25F93">
        <w:rPr>
          <w:rFonts w:ascii="GHEA Grapalat" w:hAnsi="GHEA Grapalat"/>
        </w:rPr>
        <w:t>նախագահի,</w:t>
      </w:r>
      <w:r w:rsidRPr="003175F5">
        <w:rPr>
          <w:rFonts w:ascii="GHEA Grapalat" w:hAnsi="GHEA Grapalat"/>
        </w:rPr>
        <w:t xml:space="preserve"> </w:t>
      </w:r>
      <w:r w:rsidRPr="00F25F93">
        <w:rPr>
          <w:rFonts w:ascii="GHEA Grapalat" w:hAnsi="GHEA Grapalat"/>
        </w:rPr>
        <w:t>Վարչության</w:t>
      </w:r>
      <w:r w:rsidRPr="003175F5">
        <w:rPr>
          <w:rFonts w:ascii="GHEA Grapalat" w:hAnsi="GHEA Grapalat"/>
        </w:rPr>
        <w:t xml:space="preserve"> </w:t>
      </w:r>
      <w:r w:rsidRPr="00F25F93">
        <w:rPr>
          <w:rFonts w:ascii="GHEA Grapalat" w:hAnsi="GHEA Grapalat"/>
        </w:rPr>
        <w:t>կամ</w:t>
      </w:r>
      <w:r w:rsidRPr="003175F5">
        <w:rPr>
          <w:rFonts w:ascii="GHEA Grapalat" w:hAnsi="GHEA Grapalat"/>
        </w:rPr>
        <w:t xml:space="preserve"> </w:t>
      </w:r>
      <w:r w:rsidRPr="00F25F93">
        <w:rPr>
          <w:rFonts w:ascii="GHEA Grapalat" w:hAnsi="GHEA Grapalat"/>
        </w:rPr>
        <w:t>Խորհրդի</w:t>
      </w:r>
      <w:r w:rsidRPr="003175F5">
        <w:rPr>
          <w:rFonts w:ascii="GHEA Grapalat" w:hAnsi="GHEA Grapalat"/>
        </w:rPr>
        <w:t xml:space="preserve"> </w:t>
      </w:r>
      <w:r w:rsidRPr="00F25F93">
        <w:rPr>
          <w:rFonts w:ascii="GHEA Grapalat" w:hAnsi="GHEA Grapalat"/>
        </w:rPr>
        <w:t>գործողությունների</w:t>
      </w:r>
      <w:r w:rsidRPr="003175F5">
        <w:rPr>
          <w:rFonts w:ascii="GHEA Grapalat" w:hAnsi="GHEA Grapalat"/>
        </w:rPr>
        <w:t xml:space="preserve"> </w:t>
      </w:r>
      <w:r w:rsidRPr="00F25F93">
        <w:rPr>
          <w:rFonts w:ascii="GHEA Grapalat" w:hAnsi="GHEA Grapalat"/>
        </w:rPr>
        <w:t>կամ</w:t>
      </w:r>
      <w:r w:rsidRPr="003175F5">
        <w:rPr>
          <w:rFonts w:ascii="GHEA Grapalat" w:hAnsi="GHEA Grapalat"/>
        </w:rPr>
        <w:t xml:space="preserve"> </w:t>
      </w:r>
      <w:r w:rsidRPr="00F25F93">
        <w:rPr>
          <w:rFonts w:ascii="GHEA Grapalat" w:hAnsi="GHEA Grapalat"/>
        </w:rPr>
        <w:t>անգործության,</w:t>
      </w:r>
      <w:r w:rsidRPr="003175F5">
        <w:rPr>
          <w:rFonts w:ascii="GHEA Grapalat" w:hAnsi="GHEA Grapalat"/>
        </w:rPr>
        <w:t xml:space="preserve"> </w:t>
      </w:r>
      <w:r w:rsidRPr="00F25F93">
        <w:rPr>
          <w:rFonts w:ascii="GHEA Grapalat" w:hAnsi="GHEA Grapalat"/>
        </w:rPr>
        <w:t>ապա</w:t>
      </w:r>
      <w:r w:rsidRPr="003175F5">
        <w:rPr>
          <w:rFonts w:ascii="GHEA Grapalat" w:hAnsi="GHEA Grapalat"/>
        </w:rPr>
        <w:t xml:space="preserve"> </w:t>
      </w:r>
      <w:r w:rsidRPr="00F25F93">
        <w:rPr>
          <w:rFonts w:ascii="GHEA Grapalat" w:hAnsi="GHEA Grapalat"/>
        </w:rPr>
        <w:t>հաշվետվությունը</w:t>
      </w:r>
      <w:r w:rsidRPr="003175F5">
        <w:rPr>
          <w:rFonts w:ascii="GHEA Grapalat" w:hAnsi="GHEA Grapalat"/>
        </w:rPr>
        <w:t xml:space="preserve"> </w:t>
      </w:r>
      <w:r w:rsidRPr="00F25F93">
        <w:rPr>
          <w:rFonts w:ascii="GHEA Grapalat" w:hAnsi="GHEA Grapalat"/>
        </w:rPr>
        <w:t>ներկայացվում</w:t>
      </w:r>
      <w:r w:rsidRPr="003175F5">
        <w:rPr>
          <w:rFonts w:ascii="GHEA Grapalat" w:hAnsi="GHEA Grapalat"/>
        </w:rPr>
        <w:t xml:space="preserve"> </w:t>
      </w:r>
      <w:r w:rsidRPr="00F25F93">
        <w:rPr>
          <w:rFonts w:ascii="GHEA Grapalat" w:hAnsi="GHEA Grapalat"/>
        </w:rPr>
        <w:t>է</w:t>
      </w:r>
      <w:r w:rsidRPr="003175F5">
        <w:rPr>
          <w:rFonts w:ascii="GHEA Grapalat" w:hAnsi="GHEA Grapalat"/>
        </w:rPr>
        <w:t xml:space="preserve"> </w:t>
      </w:r>
      <w:r w:rsidRPr="00F25F93">
        <w:rPr>
          <w:rFonts w:ascii="GHEA Grapalat" w:hAnsi="GHEA Grapalat"/>
        </w:rPr>
        <w:t>անմիջապես</w:t>
      </w:r>
      <w:r w:rsidRPr="003175F5">
        <w:rPr>
          <w:rFonts w:ascii="GHEA Grapalat" w:hAnsi="GHEA Grapalat"/>
        </w:rPr>
        <w:t xml:space="preserve"> </w:t>
      </w:r>
      <w:r w:rsidRPr="00F25F93">
        <w:rPr>
          <w:rFonts w:ascii="GHEA Grapalat" w:hAnsi="GHEA Grapalat"/>
        </w:rPr>
        <w:t>Խորհրդի</w:t>
      </w:r>
      <w:r w:rsidRPr="003175F5">
        <w:rPr>
          <w:rFonts w:ascii="GHEA Grapalat" w:hAnsi="GHEA Grapalat"/>
        </w:rPr>
        <w:t xml:space="preserve"> </w:t>
      </w:r>
      <w:r w:rsidRPr="00F25F93">
        <w:rPr>
          <w:rFonts w:ascii="GHEA Grapalat" w:hAnsi="GHEA Grapalat"/>
        </w:rPr>
        <w:t>նախագահին:</w:t>
      </w:r>
    </w:p>
    <w:p w14:paraId="6F197914" w14:textId="196882EE"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Խախտումներ, որոնք նախատեսված են 14.6</w:t>
      </w:r>
      <w:del w:id="867" w:author="Samvel Iritsyan" w:date="2025-01-15T16:02:00Z">
        <w:r w:rsidRPr="00F25F93" w:rsidDel="00B75510">
          <w:rPr>
            <w:rFonts w:ascii="GHEA Grapalat" w:hAnsi="GHEA Grapalat"/>
            <w:sz w:val="20"/>
            <w:szCs w:val="20"/>
          </w:rPr>
          <w:delText>.</w:delText>
        </w:r>
      </w:del>
      <w:r w:rsidRPr="00F25F93">
        <w:rPr>
          <w:rFonts w:ascii="GHEA Grapalat" w:hAnsi="GHEA Grapalat"/>
          <w:sz w:val="20"/>
          <w:szCs w:val="20"/>
        </w:rPr>
        <w:t xml:space="preserve"> կետի </w:t>
      </w:r>
      <w:del w:id="868" w:author="Samvel Iritsyan" w:date="2025-01-15T16:02:00Z">
        <w:r w:rsidRPr="00F25F93" w:rsidDel="00B75510">
          <w:rPr>
            <w:rFonts w:ascii="GHEA Grapalat" w:hAnsi="GHEA Grapalat"/>
            <w:sz w:val="20"/>
            <w:szCs w:val="20"/>
          </w:rPr>
          <w:delText>&lt;&lt;</w:delText>
        </w:r>
      </w:del>
      <w:ins w:id="869" w:author="Samvel Iritsyan" w:date="2025-01-15T16:02:00Z">
        <w:r w:rsidR="00B75510">
          <w:rPr>
            <w:rFonts w:ascii="GHEA Grapalat" w:hAnsi="GHEA Grapalat"/>
            <w:sz w:val="20"/>
            <w:szCs w:val="20"/>
          </w:rPr>
          <w:t>«</w:t>
        </w:r>
      </w:ins>
      <w:r w:rsidRPr="00F25F93">
        <w:rPr>
          <w:rFonts w:ascii="GHEA Grapalat" w:hAnsi="GHEA Grapalat"/>
          <w:sz w:val="20"/>
          <w:szCs w:val="20"/>
        </w:rPr>
        <w:t>բ</w:t>
      </w:r>
      <w:del w:id="870" w:author="Samvel Iritsyan" w:date="2025-01-15T16:02:00Z">
        <w:r w:rsidRPr="00F25F93" w:rsidDel="00B75510">
          <w:rPr>
            <w:rFonts w:ascii="GHEA Grapalat" w:hAnsi="GHEA Grapalat"/>
            <w:sz w:val="20"/>
            <w:szCs w:val="20"/>
          </w:rPr>
          <w:delText>&gt;&gt;</w:delText>
        </w:r>
      </w:del>
      <w:ins w:id="871" w:author="Samvel Iritsyan" w:date="2025-01-15T16:02:00Z">
        <w:r w:rsidR="00B75510">
          <w:rPr>
            <w:rFonts w:ascii="GHEA Grapalat" w:hAnsi="GHEA Grapalat"/>
            <w:sz w:val="20"/>
            <w:szCs w:val="20"/>
          </w:rPr>
          <w:t>»</w:t>
        </w:r>
      </w:ins>
      <w:r w:rsidRPr="00F25F93">
        <w:rPr>
          <w:rFonts w:ascii="GHEA Grapalat" w:hAnsi="GHEA Grapalat"/>
          <w:sz w:val="20"/>
          <w:szCs w:val="20"/>
        </w:rPr>
        <w:t xml:space="preserve"> մասով, հայտնաբերելու դեպքում, ներքին</w:t>
      </w:r>
      <w:r w:rsidRPr="00216F23">
        <w:rPr>
          <w:rFonts w:ascii="GHEA Grapalat" w:hAnsi="GHEA Grapalat"/>
          <w:sz w:val="20"/>
          <w:szCs w:val="20"/>
        </w:rPr>
        <w:t xml:space="preserve"> </w:t>
      </w:r>
      <w:r w:rsidRPr="00F25F93">
        <w:rPr>
          <w:rFonts w:ascii="GHEA Grapalat" w:hAnsi="GHEA Grapalat"/>
          <w:sz w:val="20"/>
          <w:szCs w:val="20"/>
        </w:rPr>
        <w:t>աուդիտը</w:t>
      </w:r>
      <w:r w:rsidRPr="00216F23">
        <w:rPr>
          <w:rFonts w:ascii="GHEA Grapalat" w:hAnsi="GHEA Grapalat"/>
          <w:sz w:val="20"/>
          <w:szCs w:val="20"/>
        </w:rPr>
        <w:t xml:space="preserve"> </w:t>
      </w:r>
      <w:r w:rsidRPr="00F25F93">
        <w:rPr>
          <w:rFonts w:ascii="GHEA Grapalat" w:hAnsi="GHEA Grapalat"/>
          <w:sz w:val="20"/>
          <w:szCs w:val="20"/>
        </w:rPr>
        <w:t>հաշվետվությունները</w:t>
      </w:r>
      <w:r w:rsidRPr="00216F23">
        <w:rPr>
          <w:rFonts w:ascii="GHEA Grapalat" w:hAnsi="GHEA Grapalat"/>
          <w:sz w:val="20"/>
          <w:szCs w:val="20"/>
        </w:rPr>
        <w:t xml:space="preserve"> </w:t>
      </w:r>
      <w:r w:rsidRPr="00F25F93">
        <w:rPr>
          <w:rFonts w:ascii="GHEA Grapalat" w:hAnsi="GHEA Grapalat"/>
          <w:sz w:val="20"/>
          <w:szCs w:val="20"/>
        </w:rPr>
        <w:t>ներկայացնում</w:t>
      </w:r>
      <w:r w:rsidRPr="00216F23">
        <w:rPr>
          <w:rFonts w:ascii="GHEA Grapalat" w:hAnsi="GHEA Grapalat"/>
          <w:sz w:val="20"/>
          <w:szCs w:val="20"/>
        </w:rPr>
        <w:t xml:space="preserve"> </w:t>
      </w:r>
      <w:r w:rsidRPr="00F25F93">
        <w:rPr>
          <w:rFonts w:ascii="GHEA Grapalat" w:hAnsi="GHEA Grapalat"/>
          <w:sz w:val="20"/>
          <w:szCs w:val="20"/>
        </w:rPr>
        <w:t>է</w:t>
      </w:r>
      <w:r w:rsidRPr="00216F23">
        <w:rPr>
          <w:rFonts w:ascii="GHEA Grapalat" w:hAnsi="GHEA Grapalat"/>
          <w:sz w:val="20"/>
          <w:szCs w:val="20"/>
        </w:rPr>
        <w:t xml:space="preserve"> </w:t>
      </w:r>
      <w:r w:rsidRPr="00F25F93">
        <w:rPr>
          <w:rFonts w:ascii="GHEA Grapalat" w:hAnsi="GHEA Grapalat"/>
          <w:sz w:val="20"/>
          <w:szCs w:val="20"/>
        </w:rPr>
        <w:t>խախտումը</w:t>
      </w:r>
      <w:r w:rsidRPr="00216F23">
        <w:rPr>
          <w:rFonts w:ascii="GHEA Grapalat" w:hAnsi="GHEA Grapalat"/>
          <w:sz w:val="20"/>
          <w:szCs w:val="20"/>
        </w:rPr>
        <w:t xml:space="preserve"> </w:t>
      </w:r>
      <w:r w:rsidRPr="00F25F93">
        <w:rPr>
          <w:rFonts w:ascii="GHEA Grapalat" w:hAnsi="GHEA Grapalat"/>
          <w:sz w:val="20"/>
          <w:szCs w:val="20"/>
        </w:rPr>
        <w:t>հայտնաբերելուց</w:t>
      </w:r>
      <w:r w:rsidRPr="00216F23">
        <w:rPr>
          <w:rFonts w:ascii="GHEA Grapalat" w:hAnsi="GHEA Grapalat"/>
          <w:sz w:val="20"/>
          <w:szCs w:val="20"/>
        </w:rPr>
        <w:t xml:space="preserve"> </w:t>
      </w:r>
      <w:r w:rsidRPr="00F25F93">
        <w:rPr>
          <w:rFonts w:ascii="GHEA Grapalat" w:hAnsi="GHEA Grapalat"/>
          <w:sz w:val="20"/>
          <w:szCs w:val="20"/>
        </w:rPr>
        <w:t>առավելագույնը</w:t>
      </w:r>
      <w:r w:rsidRPr="00216F23">
        <w:rPr>
          <w:rFonts w:ascii="GHEA Grapalat" w:hAnsi="GHEA Grapalat"/>
          <w:sz w:val="20"/>
          <w:szCs w:val="20"/>
        </w:rPr>
        <w:t xml:space="preserve"> </w:t>
      </w:r>
      <w:r w:rsidRPr="00F25F93">
        <w:rPr>
          <w:rFonts w:ascii="GHEA Grapalat" w:hAnsi="GHEA Grapalat"/>
          <w:sz w:val="20"/>
          <w:szCs w:val="20"/>
        </w:rPr>
        <w:t>երկու</w:t>
      </w:r>
      <w:r w:rsidRPr="00216F23">
        <w:rPr>
          <w:rFonts w:ascii="GHEA Grapalat" w:hAnsi="GHEA Grapalat"/>
          <w:sz w:val="20"/>
          <w:szCs w:val="20"/>
        </w:rPr>
        <w:t xml:space="preserve"> </w:t>
      </w:r>
      <w:r w:rsidRPr="00F25F93">
        <w:rPr>
          <w:rFonts w:ascii="GHEA Grapalat" w:hAnsi="GHEA Grapalat"/>
          <w:sz w:val="20"/>
          <w:szCs w:val="20"/>
        </w:rPr>
        <w:t>աշխատանքային</w:t>
      </w:r>
      <w:r w:rsidRPr="00216F23">
        <w:rPr>
          <w:rFonts w:ascii="GHEA Grapalat" w:hAnsi="GHEA Grapalat"/>
          <w:sz w:val="20"/>
          <w:szCs w:val="20"/>
        </w:rPr>
        <w:t xml:space="preserve"> </w:t>
      </w:r>
      <w:r w:rsidRPr="00F25F93">
        <w:rPr>
          <w:rFonts w:ascii="GHEA Grapalat" w:hAnsi="GHEA Grapalat"/>
          <w:sz w:val="20"/>
          <w:szCs w:val="20"/>
        </w:rPr>
        <w:t>օրվա</w:t>
      </w:r>
      <w:r w:rsidRPr="00216F23">
        <w:rPr>
          <w:rFonts w:ascii="GHEA Grapalat" w:hAnsi="GHEA Grapalat"/>
          <w:sz w:val="20"/>
          <w:szCs w:val="20"/>
        </w:rPr>
        <w:t xml:space="preserve"> </w:t>
      </w:r>
      <w:r w:rsidRPr="00F25F93">
        <w:rPr>
          <w:rFonts w:ascii="GHEA Grapalat" w:hAnsi="GHEA Grapalat"/>
          <w:sz w:val="20"/>
          <w:szCs w:val="20"/>
        </w:rPr>
        <w:t>ընթացքում:</w:t>
      </w:r>
    </w:p>
    <w:p w14:paraId="3F46E555" w14:textId="7BE3D529"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աուդիտն</w:t>
      </w:r>
      <w:r w:rsidRPr="00216F23">
        <w:rPr>
          <w:rFonts w:ascii="GHEA Grapalat" w:hAnsi="GHEA Grapalat"/>
          <w:sz w:val="20"/>
          <w:szCs w:val="20"/>
        </w:rPr>
        <w:t xml:space="preserve"> </w:t>
      </w:r>
      <w:r w:rsidRPr="00F25F93">
        <w:rPr>
          <w:rFonts w:ascii="GHEA Grapalat" w:hAnsi="GHEA Grapalat"/>
          <w:sz w:val="20"/>
          <w:szCs w:val="20"/>
        </w:rPr>
        <w:t>օրենքների,</w:t>
      </w:r>
      <w:r w:rsidRPr="00216F23">
        <w:rPr>
          <w:rFonts w:ascii="GHEA Grapalat" w:hAnsi="GHEA Grapalat"/>
          <w:sz w:val="20"/>
          <w:szCs w:val="20"/>
        </w:rPr>
        <w:t xml:space="preserve"> </w:t>
      </w:r>
      <w:r w:rsidRPr="00F25F93">
        <w:rPr>
          <w:rFonts w:ascii="GHEA Grapalat" w:hAnsi="GHEA Grapalat"/>
          <w:sz w:val="20"/>
          <w:szCs w:val="20"/>
        </w:rPr>
        <w:t>այլ</w:t>
      </w:r>
      <w:r w:rsidRPr="00216F23">
        <w:rPr>
          <w:rFonts w:ascii="GHEA Grapalat" w:hAnsi="GHEA Grapalat"/>
          <w:sz w:val="20"/>
          <w:szCs w:val="20"/>
        </w:rPr>
        <w:t xml:space="preserve"> </w:t>
      </w:r>
      <w:r w:rsidRPr="00F25F93">
        <w:rPr>
          <w:rFonts w:ascii="GHEA Grapalat" w:hAnsi="GHEA Grapalat"/>
          <w:sz w:val="20"/>
          <w:szCs w:val="20"/>
        </w:rPr>
        <w:t>իրավական</w:t>
      </w:r>
      <w:r w:rsidRPr="00216F23">
        <w:rPr>
          <w:rFonts w:ascii="GHEA Grapalat" w:hAnsi="GHEA Grapalat"/>
          <w:sz w:val="20"/>
          <w:szCs w:val="20"/>
        </w:rPr>
        <w:t xml:space="preserve"> </w:t>
      </w:r>
      <w:r w:rsidRPr="00F25F93">
        <w:rPr>
          <w:rFonts w:ascii="GHEA Grapalat" w:hAnsi="GHEA Grapalat"/>
          <w:sz w:val="20"/>
          <w:szCs w:val="20"/>
        </w:rPr>
        <w:t>ակտերի</w:t>
      </w:r>
      <w:r w:rsidRPr="00216F23">
        <w:rPr>
          <w:rFonts w:ascii="GHEA Grapalat" w:hAnsi="GHEA Grapalat"/>
          <w:sz w:val="20"/>
          <w:szCs w:val="20"/>
        </w:rPr>
        <w:t xml:space="preserve"> </w:t>
      </w:r>
      <w:r w:rsidRPr="00F25F93">
        <w:rPr>
          <w:rFonts w:ascii="GHEA Grapalat" w:hAnsi="GHEA Grapalat"/>
          <w:sz w:val="20"/>
          <w:szCs w:val="20"/>
        </w:rPr>
        <w:t>խախտումներ</w:t>
      </w:r>
      <w:r w:rsidRPr="00216F23">
        <w:rPr>
          <w:rFonts w:ascii="GHEA Grapalat" w:hAnsi="GHEA Grapalat"/>
          <w:sz w:val="20"/>
          <w:szCs w:val="20"/>
        </w:rPr>
        <w:t xml:space="preserve"> </w:t>
      </w:r>
      <w:r w:rsidRPr="00F25F93">
        <w:rPr>
          <w:rFonts w:ascii="GHEA Grapalat" w:hAnsi="GHEA Grapalat"/>
          <w:sz w:val="20"/>
          <w:szCs w:val="20"/>
        </w:rPr>
        <w:t>բացահայտելու</w:t>
      </w:r>
      <w:r w:rsidRPr="00216F23">
        <w:rPr>
          <w:rFonts w:ascii="GHEA Grapalat" w:hAnsi="GHEA Grapalat"/>
          <w:sz w:val="20"/>
          <w:szCs w:val="20"/>
        </w:rPr>
        <w:t xml:space="preserve"> </w:t>
      </w:r>
      <w:r w:rsidRPr="00F25F93">
        <w:rPr>
          <w:rFonts w:ascii="GHEA Grapalat" w:hAnsi="GHEA Grapalat"/>
          <w:sz w:val="20"/>
          <w:szCs w:val="20"/>
        </w:rPr>
        <w:t>դեպքում</w:t>
      </w:r>
      <w:r w:rsidRPr="00216F23">
        <w:rPr>
          <w:rFonts w:ascii="GHEA Grapalat" w:hAnsi="GHEA Grapalat"/>
          <w:sz w:val="20"/>
          <w:szCs w:val="20"/>
        </w:rPr>
        <w:t xml:space="preserve"> </w:t>
      </w:r>
      <w:r w:rsidRPr="00F25F93">
        <w:rPr>
          <w:rFonts w:ascii="GHEA Grapalat" w:hAnsi="GHEA Grapalat"/>
          <w:sz w:val="20"/>
          <w:szCs w:val="20"/>
        </w:rPr>
        <w:t>պարտավոր</w:t>
      </w:r>
      <w:r w:rsidRPr="00216F23">
        <w:rPr>
          <w:rFonts w:ascii="GHEA Grapalat" w:hAnsi="GHEA Grapalat"/>
          <w:sz w:val="20"/>
          <w:szCs w:val="20"/>
        </w:rPr>
        <w:t xml:space="preserve"> </w:t>
      </w:r>
      <w:r w:rsidRPr="00F25F93">
        <w:rPr>
          <w:rFonts w:ascii="GHEA Grapalat" w:hAnsi="GHEA Grapalat"/>
          <w:sz w:val="20"/>
          <w:szCs w:val="20"/>
        </w:rPr>
        <w:t>է</w:t>
      </w:r>
      <w:r w:rsidRPr="00216F23">
        <w:rPr>
          <w:rFonts w:ascii="GHEA Grapalat" w:hAnsi="GHEA Grapalat"/>
          <w:sz w:val="20"/>
          <w:szCs w:val="20"/>
        </w:rPr>
        <w:t xml:space="preserve"> </w:t>
      </w:r>
      <w:r w:rsidRPr="00F25F93">
        <w:rPr>
          <w:rFonts w:ascii="GHEA Grapalat" w:hAnsi="GHEA Grapalat"/>
          <w:sz w:val="20"/>
          <w:szCs w:val="20"/>
        </w:rPr>
        <w:t>դրանք</w:t>
      </w:r>
      <w:r w:rsidRPr="00216F23">
        <w:rPr>
          <w:rFonts w:ascii="GHEA Grapalat" w:hAnsi="GHEA Grapalat"/>
          <w:sz w:val="20"/>
          <w:szCs w:val="20"/>
        </w:rPr>
        <w:t xml:space="preserve"> </w:t>
      </w:r>
      <w:r w:rsidRPr="00F25F93">
        <w:rPr>
          <w:rFonts w:ascii="GHEA Grapalat" w:hAnsi="GHEA Grapalat"/>
          <w:sz w:val="20"/>
          <w:szCs w:val="20"/>
        </w:rPr>
        <w:t>ներկայացնել</w:t>
      </w:r>
      <w:r w:rsidRPr="00216F23">
        <w:rPr>
          <w:rFonts w:ascii="GHEA Grapalat" w:hAnsi="GHEA Grapalat"/>
          <w:sz w:val="20"/>
          <w:szCs w:val="20"/>
        </w:rPr>
        <w:t xml:space="preserve"> </w:t>
      </w:r>
      <w:r w:rsidRPr="00F25F93">
        <w:rPr>
          <w:rFonts w:ascii="GHEA Grapalat" w:hAnsi="GHEA Grapalat"/>
          <w:sz w:val="20"/>
          <w:szCs w:val="20"/>
        </w:rPr>
        <w:t>Բանկի</w:t>
      </w:r>
      <w:r w:rsidRPr="00216F23">
        <w:rPr>
          <w:rFonts w:ascii="GHEA Grapalat" w:hAnsi="GHEA Grapalat"/>
          <w:sz w:val="20"/>
          <w:szCs w:val="20"/>
        </w:rPr>
        <w:t xml:space="preserve"> </w:t>
      </w:r>
      <w:r w:rsidR="001F18FA">
        <w:rPr>
          <w:rFonts w:ascii="GHEA Grapalat" w:hAnsi="GHEA Grapalat"/>
          <w:sz w:val="20"/>
          <w:szCs w:val="20"/>
        </w:rPr>
        <w:t>խ</w:t>
      </w:r>
      <w:r w:rsidR="001F18FA" w:rsidRPr="00F25F93">
        <w:rPr>
          <w:rFonts w:ascii="GHEA Grapalat" w:hAnsi="GHEA Grapalat"/>
          <w:sz w:val="20"/>
          <w:szCs w:val="20"/>
        </w:rPr>
        <w:t>որհրդին</w:t>
      </w:r>
      <w:r w:rsidRPr="00F25F93">
        <w:rPr>
          <w:rFonts w:ascii="GHEA Grapalat" w:hAnsi="GHEA Grapalat"/>
          <w:sz w:val="20"/>
          <w:szCs w:val="20"/>
        </w:rPr>
        <w:t>`</w:t>
      </w:r>
      <w:r w:rsidRPr="00216F23">
        <w:rPr>
          <w:rFonts w:ascii="GHEA Grapalat" w:hAnsi="GHEA Grapalat"/>
          <w:sz w:val="20"/>
          <w:szCs w:val="20"/>
        </w:rPr>
        <w:t xml:space="preserve"> </w:t>
      </w:r>
      <w:r w:rsidRPr="00F25F93">
        <w:rPr>
          <w:rFonts w:ascii="GHEA Grapalat" w:hAnsi="GHEA Grapalat"/>
          <w:sz w:val="20"/>
          <w:szCs w:val="20"/>
        </w:rPr>
        <w:t>միաժամանակ</w:t>
      </w:r>
      <w:r w:rsidRPr="00216F23">
        <w:rPr>
          <w:rFonts w:ascii="GHEA Grapalat" w:hAnsi="GHEA Grapalat"/>
          <w:sz w:val="20"/>
          <w:szCs w:val="20"/>
        </w:rPr>
        <w:t xml:space="preserve"> </w:t>
      </w:r>
      <w:r w:rsidRPr="00F25F93">
        <w:rPr>
          <w:rFonts w:ascii="GHEA Grapalat" w:hAnsi="GHEA Grapalat"/>
          <w:sz w:val="20"/>
          <w:szCs w:val="20"/>
        </w:rPr>
        <w:t>առաջարկելով</w:t>
      </w:r>
      <w:r w:rsidRPr="00216F23">
        <w:rPr>
          <w:rFonts w:ascii="GHEA Grapalat" w:hAnsi="GHEA Grapalat"/>
          <w:sz w:val="20"/>
          <w:szCs w:val="20"/>
        </w:rPr>
        <w:t xml:space="preserve"> </w:t>
      </w:r>
      <w:r w:rsidRPr="00F25F93">
        <w:rPr>
          <w:rFonts w:ascii="GHEA Grapalat" w:hAnsi="GHEA Grapalat"/>
          <w:sz w:val="20"/>
          <w:szCs w:val="20"/>
        </w:rPr>
        <w:t>այդ</w:t>
      </w:r>
      <w:r w:rsidRPr="00216F23">
        <w:rPr>
          <w:rFonts w:ascii="GHEA Grapalat" w:hAnsi="GHEA Grapalat"/>
          <w:sz w:val="20"/>
          <w:szCs w:val="20"/>
        </w:rPr>
        <w:t xml:space="preserve"> </w:t>
      </w:r>
      <w:r w:rsidRPr="00F25F93">
        <w:rPr>
          <w:rFonts w:ascii="GHEA Grapalat" w:hAnsi="GHEA Grapalat"/>
          <w:sz w:val="20"/>
          <w:szCs w:val="20"/>
        </w:rPr>
        <w:t>խախտումների</w:t>
      </w:r>
      <w:r w:rsidRPr="00216F23">
        <w:rPr>
          <w:rFonts w:ascii="GHEA Grapalat" w:hAnsi="GHEA Grapalat"/>
          <w:sz w:val="20"/>
          <w:szCs w:val="20"/>
        </w:rPr>
        <w:t xml:space="preserve"> </w:t>
      </w:r>
      <w:r w:rsidRPr="00F25F93">
        <w:rPr>
          <w:rFonts w:ascii="GHEA Grapalat" w:hAnsi="GHEA Grapalat"/>
          <w:sz w:val="20"/>
          <w:szCs w:val="20"/>
        </w:rPr>
        <w:t>վերացման</w:t>
      </w:r>
      <w:r w:rsidRPr="00216F23">
        <w:rPr>
          <w:rFonts w:ascii="GHEA Grapalat" w:hAnsi="GHEA Grapalat"/>
          <w:sz w:val="20"/>
          <w:szCs w:val="20"/>
        </w:rPr>
        <w:t xml:space="preserve"> </w:t>
      </w:r>
      <w:r w:rsidRPr="00F25F93">
        <w:rPr>
          <w:rFonts w:ascii="GHEA Grapalat" w:hAnsi="GHEA Grapalat"/>
          <w:sz w:val="20"/>
          <w:szCs w:val="20"/>
        </w:rPr>
        <w:t>և</w:t>
      </w:r>
      <w:r w:rsidRPr="00216F23">
        <w:rPr>
          <w:rFonts w:ascii="GHEA Grapalat" w:hAnsi="GHEA Grapalat"/>
          <w:sz w:val="20"/>
          <w:szCs w:val="20"/>
        </w:rPr>
        <w:t xml:space="preserve"> </w:t>
      </w:r>
      <w:r w:rsidRPr="00F25F93">
        <w:rPr>
          <w:rFonts w:ascii="GHEA Grapalat" w:hAnsi="GHEA Grapalat"/>
          <w:sz w:val="20"/>
          <w:szCs w:val="20"/>
        </w:rPr>
        <w:t>ապագայում</w:t>
      </w:r>
      <w:r w:rsidRPr="00216F23">
        <w:rPr>
          <w:rFonts w:ascii="GHEA Grapalat" w:hAnsi="GHEA Grapalat"/>
          <w:sz w:val="20"/>
          <w:szCs w:val="20"/>
        </w:rPr>
        <w:t xml:space="preserve"> </w:t>
      </w:r>
      <w:r w:rsidRPr="00F25F93">
        <w:rPr>
          <w:rFonts w:ascii="GHEA Grapalat" w:hAnsi="GHEA Grapalat"/>
          <w:sz w:val="20"/>
          <w:szCs w:val="20"/>
        </w:rPr>
        <w:t>չկրկնման</w:t>
      </w:r>
      <w:r w:rsidRPr="00216F23">
        <w:rPr>
          <w:rFonts w:ascii="GHEA Grapalat" w:hAnsi="GHEA Grapalat"/>
          <w:sz w:val="20"/>
          <w:szCs w:val="20"/>
        </w:rPr>
        <w:t xml:space="preserve"> </w:t>
      </w:r>
      <w:r w:rsidRPr="00F25F93">
        <w:rPr>
          <w:rFonts w:ascii="GHEA Grapalat" w:hAnsi="GHEA Grapalat"/>
          <w:sz w:val="20"/>
          <w:szCs w:val="20"/>
        </w:rPr>
        <w:t>ուղղությամբ</w:t>
      </w:r>
      <w:r w:rsidRPr="00216F23">
        <w:rPr>
          <w:rFonts w:ascii="GHEA Grapalat" w:hAnsi="GHEA Grapalat"/>
          <w:sz w:val="20"/>
          <w:szCs w:val="20"/>
        </w:rPr>
        <w:t xml:space="preserve"> </w:t>
      </w:r>
      <w:r w:rsidRPr="00F25F93">
        <w:rPr>
          <w:rFonts w:ascii="GHEA Grapalat" w:hAnsi="GHEA Grapalat"/>
          <w:sz w:val="20"/>
          <w:szCs w:val="20"/>
        </w:rPr>
        <w:t>ձեռնարկվելիք</w:t>
      </w:r>
      <w:r w:rsidRPr="00216F23">
        <w:rPr>
          <w:rFonts w:ascii="GHEA Grapalat" w:hAnsi="GHEA Grapalat"/>
          <w:sz w:val="20"/>
          <w:szCs w:val="20"/>
        </w:rPr>
        <w:t xml:space="preserve"> </w:t>
      </w:r>
      <w:r w:rsidRPr="00F25F93">
        <w:rPr>
          <w:rFonts w:ascii="GHEA Grapalat" w:hAnsi="GHEA Grapalat"/>
          <w:sz w:val="20"/>
          <w:szCs w:val="20"/>
        </w:rPr>
        <w:t>միջոցառումներ:</w:t>
      </w:r>
    </w:p>
    <w:p w14:paraId="1DD8CB77" w14:textId="77777777" w:rsidR="00453FD3" w:rsidRPr="00F25F93" w:rsidRDefault="00FE0AEA" w:rsidP="00216F23">
      <w:pPr>
        <w:pStyle w:val="ListParagraph"/>
        <w:numPr>
          <w:ilvl w:val="1"/>
          <w:numId w:val="28"/>
        </w:numPr>
        <w:tabs>
          <w:tab w:val="left" w:pos="954"/>
        </w:tabs>
        <w:ind w:left="-9" w:right="5" w:firstLine="450"/>
        <w:rPr>
          <w:rFonts w:ascii="GHEA Grapalat" w:hAnsi="GHEA Grapalat"/>
          <w:sz w:val="20"/>
          <w:szCs w:val="20"/>
        </w:rPr>
      </w:pPr>
      <w:r w:rsidRPr="00F25F93">
        <w:rPr>
          <w:rFonts w:ascii="GHEA Grapalat" w:hAnsi="GHEA Grapalat"/>
          <w:sz w:val="20"/>
          <w:szCs w:val="20"/>
        </w:rPr>
        <w:t>Ներքին</w:t>
      </w:r>
      <w:r w:rsidRPr="00216F23">
        <w:rPr>
          <w:rFonts w:ascii="GHEA Grapalat" w:hAnsi="GHEA Grapalat"/>
          <w:sz w:val="20"/>
          <w:szCs w:val="20"/>
        </w:rPr>
        <w:t xml:space="preserve"> </w:t>
      </w:r>
      <w:r w:rsidRPr="00F25F93">
        <w:rPr>
          <w:rFonts w:ascii="GHEA Grapalat" w:hAnsi="GHEA Grapalat"/>
          <w:sz w:val="20"/>
          <w:szCs w:val="20"/>
        </w:rPr>
        <w:t>աուդիտի</w:t>
      </w:r>
      <w:r w:rsidRPr="00216F23">
        <w:rPr>
          <w:rFonts w:ascii="GHEA Grapalat" w:hAnsi="GHEA Grapalat"/>
          <w:sz w:val="20"/>
          <w:szCs w:val="20"/>
        </w:rPr>
        <w:t xml:space="preserve"> </w:t>
      </w:r>
      <w:r w:rsidRPr="00F25F93">
        <w:rPr>
          <w:rFonts w:ascii="GHEA Grapalat" w:hAnsi="GHEA Grapalat"/>
          <w:sz w:val="20"/>
          <w:szCs w:val="20"/>
        </w:rPr>
        <w:t>պահանջով</w:t>
      </w:r>
      <w:r w:rsidRPr="00216F23">
        <w:rPr>
          <w:rFonts w:ascii="GHEA Grapalat" w:hAnsi="GHEA Grapalat"/>
          <w:sz w:val="20"/>
          <w:szCs w:val="20"/>
        </w:rPr>
        <w:t xml:space="preserve"> </w:t>
      </w:r>
      <w:r w:rsidRPr="00F25F93">
        <w:rPr>
          <w:rFonts w:ascii="GHEA Grapalat" w:hAnsi="GHEA Grapalat"/>
          <w:sz w:val="20"/>
          <w:szCs w:val="20"/>
        </w:rPr>
        <w:t>նրան</w:t>
      </w:r>
      <w:r w:rsidRPr="00216F23">
        <w:rPr>
          <w:rFonts w:ascii="GHEA Grapalat" w:hAnsi="GHEA Grapalat"/>
          <w:sz w:val="20"/>
          <w:szCs w:val="20"/>
        </w:rPr>
        <w:t xml:space="preserve"> </w:t>
      </w:r>
      <w:r w:rsidRPr="00F25F93">
        <w:rPr>
          <w:rFonts w:ascii="GHEA Grapalat" w:hAnsi="GHEA Grapalat"/>
          <w:sz w:val="20"/>
          <w:szCs w:val="20"/>
        </w:rPr>
        <w:t>կարող</w:t>
      </w:r>
      <w:r w:rsidRPr="00216F23">
        <w:rPr>
          <w:rFonts w:ascii="GHEA Grapalat" w:hAnsi="GHEA Grapalat"/>
          <w:sz w:val="20"/>
          <w:szCs w:val="20"/>
        </w:rPr>
        <w:t xml:space="preserve"> </w:t>
      </w:r>
      <w:r w:rsidRPr="00F25F93">
        <w:rPr>
          <w:rFonts w:ascii="GHEA Grapalat" w:hAnsi="GHEA Grapalat"/>
          <w:sz w:val="20"/>
          <w:szCs w:val="20"/>
        </w:rPr>
        <w:t>են</w:t>
      </w:r>
      <w:r w:rsidRPr="00216F23">
        <w:rPr>
          <w:rFonts w:ascii="GHEA Grapalat" w:hAnsi="GHEA Grapalat"/>
          <w:sz w:val="20"/>
          <w:szCs w:val="20"/>
        </w:rPr>
        <w:t xml:space="preserve"> </w:t>
      </w:r>
      <w:r w:rsidRPr="00F25F93">
        <w:rPr>
          <w:rFonts w:ascii="GHEA Grapalat" w:hAnsi="GHEA Grapalat"/>
          <w:sz w:val="20"/>
          <w:szCs w:val="20"/>
        </w:rPr>
        <w:t>տրամադրվել</w:t>
      </w:r>
      <w:r w:rsidRPr="00216F23">
        <w:rPr>
          <w:rFonts w:ascii="GHEA Grapalat" w:hAnsi="GHEA Grapalat"/>
          <w:sz w:val="20"/>
          <w:szCs w:val="20"/>
        </w:rPr>
        <w:t xml:space="preserve"> </w:t>
      </w:r>
      <w:r w:rsidRPr="00F25F93">
        <w:rPr>
          <w:rFonts w:ascii="GHEA Grapalat" w:hAnsi="GHEA Grapalat"/>
          <w:sz w:val="20"/>
          <w:szCs w:val="20"/>
        </w:rPr>
        <w:t>Խորհրդի</w:t>
      </w:r>
      <w:r w:rsidRPr="00216F23">
        <w:rPr>
          <w:rFonts w:ascii="GHEA Grapalat" w:hAnsi="GHEA Grapalat"/>
          <w:sz w:val="20"/>
          <w:szCs w:val="20"/>
        </w:rPr>
        <w:t xml:space="preserve"> </w:t>
      </w:r>
      <w:r w:rsidRPr="00F25F93">
        <w:rPr>
          <w:rFonts w:ascii="GHEA Grapalat" w:hAnsi="GHEA Grapalat"/>
          <w:sz w:val="20"/>
          <w:szCs w:val="20"/>
        </w:rPr>
        <w:t>նիստերի</w:t>
      </w:r>
      <w:r w:rsidRPr="00216F23">
        <w:rPr>
          <w:rFonts w:ascii="GHEA Grapalat" w:hAnsi="GHEA Grapalat"/>
          <w:sz w:val="20"/>
          <w:szCs w:val="20"/>
        </w:rPr>
        <w:t xml:space="preserve"> </w:t>
      </w:r>
      <w:r w:rsidRPr="00F25F93">
        <w:rPr>
          <w:rFonts w:ascii="GHEA Grapalat" w:hAnsi="GHEA Grapalat"/>
          <w:sz w:val="20"/>
          <w:szCs w:val="20"/>
        </w:rPr>
        <w:t>արձանագրությունների պատճենները:</w:t>
      </w:r>
    </w:p>
    <w:p w14:paraId="2102690D" w14:textId="77777777" w:rsidR="00453FD3" w:rsidRPr="00F25F93" w:rsidRDefault="00FE0AEA" w:rsidP="00216F23">
      <w:pPr>
        <w:pStyle w:val="ListParagraph"/>
        <w:numPr>
          <w:ilvl w:val="1"/>
          <w:numId w:val="28"/>
        </w:numPr>
        <w:tabs>
          <w:tab w:val="left" w:pos="1035"/>
        </w:tabs>
        <w:ind w:left="-9" w:right="5" w:firstLine="450"/>
        <w:rPr>
          <w:rFonts w:ascii="GHEA Grapalat" w:hAnsi="GHEA Grapalat"/>
          <w:sz w:val="20"/>
          <w:szCs w:val="20"/>
        </w:rPr>
      </w:pPr>
      <w:r w:rsidRPr="00F25F93">
        <w:rPr>
          <w:rFonts w:ascii="GHEA Grapalat" w:hAnsi="GHEA Grapalat"/>
          <w:sz w:val="20"/>
          <w:szCs w:val="20"/>
        </w:rPr>
        <w:t>Ներքին աուդիտի անդամները կարող են մասնակցել Խորհրդի նիստերին` նախապես Խորհրդին</w:t>
      </w:r>
      <w:r w:rsidRPr="00216F23">
        <w:rPr>
          <w:rFonts w:ascii="GHEA Grapalat" w:hAnsi="GHEA Grapalat"/>
          <w:sz w:val="20"/>
          <w:szCs w:val="20"/>
        </w:rPr>
        <w:t xml:space="preserve"> </w:t>
      </w:r>
      <w:r w:rsidRPr="00F25F93">
        <w:rPr>
          <w:rFonts w:ascii="GHEA Grapalat" w:hAnsi="GHEA Grapalat"/>
          <w:sz w:val="20"/>
          <w:szCs w:val="20"/>
        </w:rPr>
        <w:t>նիստին</w:t>
      </w:r>
      <w:r w:rsidRPr="00216F23">
        <w:rPr>
          <w:rFonts w:ascii="GHEA Grapalat" w:hAnsi="GHEA Grapalat"/>
          <w:sz w:val="20"/>
          <w:szCs w:val="20"/>
        </w:rPr>
        <w:t xml:space="preserve"> </w:t>
      </w:r>
      <w:r w:rsidRPr="00F25F93">
        <w:rPr>
          <w:rFonts w:ascii="GHEA Grapalat" w:hAnsi="GHEA Grapalat"/>
          <w:sz w:val="20"/>
          <w:szCs w:val="20"/>
        </w:rPr>
        <w:t>մասնակցելու համար</w:t>
      </w:r>
      <w:r w:rsidRPr="00216F23">
        <w:rPr>
          <w:rFonts w:ascii="GHEA Grapalat" w:hAnsi="GHEA Grapalat"/>
          <w:sz w:val="20"/>
          <w:szCs w:val="20"/>
        </w:rPr>
        <w:t xml:space="preserve"> </w:t>
      </w:r>
      <w:r w:rsidRPr="00F25F93">
        <w:rPr>
          <w:rFonts w:ascii="GHEA Grapalat" w:hAnsi="GHEA Grapalat"/>
          <w:sz w:val="20"/>
          <w:szCs w:val="20"/>
        </w:rPr>
        <w:t>գրավոր առաջարկ</w:t>
      </w:r>
      <w:r w:rsidRPr="00216F23">
        <w:rPr>
          <w:rFonts w:ascii="GHEA Grapalat" w:hAnsi="GHEA Grapalat"/>
          <w:sz w:val="20"/>
          <w:szCs w:val="20"/>
        </w:rPr>
        <w:t xml:space="preserve"> </w:t>
      </w:r>
      <w:r w:rsidRPr="00F25F93">
        <w:rPr>
          <w:rFonts w:ascii="GHEA Grapalat" w:hAnsi="GHEA Grapalat"/>
          <w:sz w:val="20"/>
          <w:szCs w:val="20"/>
        </w:rPr>
        <w:t>ներկայացնելու դեպքում:</w:t>
      </w:r>
    </w:p>
    <w:p w14:paraId="29008C55" w14:textId="0CFC6384" w:rsidR="00453FD3" w:rsidRPr="002A7AAA" w:rsidRDefault="00FE0AEA" w:rsidP="000D45D9">
      <w:pPr>
        <w:pStyle w:val="ListParagraph"/>
        <w:numPr>
          <w:ilvl w:val="0"/>
          <w:numId w:val="28"/>
        </w:numPr>
        <w:tabs>
          <w:tab w:val="left" w:pos="360"/>
        </w:tabs>
        <w:spacing w:before="240" w:after="120"/>
        <w:ind w:left="0" w:firstLine="0"/>
        <w:jc w:val="center"/>
        <w:rPr>
          <w:rFonts w:ascii="GHEA Grapalat" w:hAnsi="GHEA Grapalat"/>
          <w:b/>
          <w:spacing w:val="-2"/>
        </w:rPr>
      </w:pPr>
      <w:del w:id="872" w:author="Samvel Iritsyan" w:date="2025-01-15T15:39:00Z">
        <w:r w:rsidRPr="002A7AAA" w:rsidDel="00C11EDD">
          <w:rPr>
            <w:rFonts w:ascii="GHEA Grapalat" w:hAnsi="GHEA Grapalat"/>
            <w:b/>
            <w:spacing w:val="-2"/>
          </w:rPr>
          <w:delText>Բանկի գլխավոր հաշվապահը</w:delText>
        </w:r>
      </w:del>
      <w:ins w:id="873" w:author="Samvel Iritsyan" w:date="2025-01-15T15:39:00Z">
        <w:r w:rsidR="00C11EDD">
          <w:rPr>
            <w:rFonts w:ascii="GHEA Grapalat" w:hAnsi="GHEA Grapalat"/>
            <w:b/>
            <w:spacing w:val="-2"/>
          </w:rPr>
          <w:t>ԲԱՆԿԻ ԳԼԽԱՎՈՐ ՀԱՇՎԱՊԱՀԸ</w:t>
        </w:r>
      </w:ins>
    </w:p>
    <w:p w14:paraId="15147485" w14:textId="508DE8D3"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lastRenderedPageBreak/>
        <w:t>Բանկի գլխավոր հաշվապահը կամ նման պարտականություններ իրականացնող անձը (այսուհետ`</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w:t>
      </w:r>
      <w:r w:rsidRPr="000D45D9">
        <w:rPr>
          <w:rFonts w:ascii="GHEA Grapalat" w:hAnsi="GHEA Grapalat"/>
          <w:sz w:val="20"/>
          <w:szCs w:val="20"/>
        </w:rPr>
        <w:t xml:space="preserve"> </w:t>
      </w:r>
      <w:r w:rsidRPr="00F25F93">
        <w:rPr>
          <w:rFonts w:ascii="GHEA Grapalat" w:hAnsi="GHEA Grapalat"/>
          <w:sz w:val="20"/>
          <w:szCs w:val="20"/>
        </w:rPr>
        <w:t>իրականացնում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del w:id="874" w:author="Samvel Iritsyan" w:date="2025-01-15T16:03:00Z">
        <w:r w:rsidRPr="00F25F93" w:rsidDel="00B75510">
          <w:rPr>
            <w:rFonts w:ascii="GHEA Grapalat" w:hAnsi="GHEA Grapalat"/>
            <w:sz w:val="20"/>
            <w:szCs w:val="20"/>
          </w:rPr>
          <w:delText>&lt;&lt;</w:delText>
        </w:r>
      </w:del>
      <w:ins w:id="875" w:author="Samvel Iritsyan" w:date="2025-01-15T16:03:00Z">
        <w:r w:rsidR="00B75510">
          <w:rPr>
            <w:rFonts w:ascii="GHEA Grapalat" w:hAnsi="GHEA Grapalat"/>
            <w:sz w:val="20"/>
            <w:szCs w:val="20"/>
          </w:rPr>
          <w:t>«</w:t>
        </w:r>
      </w:ins>
      <w:r w:rsidRPr="00F25F93">
        <w:rPr>
          <w:rFonts w:ascii="GHEA Grapalat" w:hAnsi="GHEA Grapalat"/>
          <w:sz w:val="20"/>
          <w:szCs w:val="20"/>
        </w:rPr>
        <w:t>Հաշվապահական</w:t>
      </w:r>
      <w:r w:rsidRPr="000D45D9">
        <w:rPr>
          <w:rFonts w:ascii="GHEA Grapalat" w:hAnsi="GHEA Grapalat"/>
          <w:sz w:val="20"/>
          <w:szCs w:val="20"/>
        </w:rPr>
        <w:t xml:space="preserve"> </w:t>
      </w:r>
      <w:r w:rsidRPr="00F25F93">
        <w:rPr>
          <w:rFonts w:ascii="GHEA Grapalat" w:hAnsi="GHEA Grapalat"/>
          <w:sz w:val="20"/>
          <w:szCs w:val="20"/>
        </w:rPr>
        <w:t>հաշվառման</w:t>
      </w:r>
      <w:r w:rsidRPr="000D45D9">
        <w:rPr>
          <w:rFonts w:ascii="GHEA Grapalat" w:hAnsi="GHEA Grapalat"/>
          <w:sz w:val="20"/>
          <w:szCs w:val="20"/>
        </w:rPr>
        <w:t xml:space="preserve"> </w:t>
      </w:r>
      <w:r w:rsidRPr="00F25F93">
        <w:rPr>
          <w:rFonts w:ascii="GHEA Grapalat" w:hAnsi="GHEA Grapalat"/>
          <w:sz w:val="20"/>
          <w:szCs w:val="20"/>
        </w:rPr>
        <w:t>մասին</w:t>
      </w:r>
      <w:del w:id="876" w:author="Samvel Iritsyan" w:date="2025-01-15T16:03:00Z">
        <w:r w:rsidRPr="00F25F93" w:rsidDel="00B75510">
          <w:rPr>
            <w:rFonts w:ascii="GHEA Grapalat" w:hAnsi="GHEA Grapalat"/>
            <w:sz w:val="20"/>
            <w:szCs w:val="20"/>
          </w:rPr>
          <w:delText>&gt;&gt;</w:delText>
        </w:r>
      </w:del>
      <w:ins w:id="877" w:author="Samvel Iritsyan" w:date="2025-01-15T16:03:00Z">
        <w:r w:rsidR="00B75510">
          <w:rPr>
            <w:rFonts w:ascii="GHEA Grapalat" w:hAnsi="GHEA Grapalat"/>
            <w:sz w:val="20"/>
            <w:szCs w:val="20"/>
          </w:rPr>
          <w:t>»</w:t>
        </w:r>
      </w:ins>
      <w:r w:rsidRPr="000D45D9">
        <w:rPr>
          <w:rFonts w:ascii="GHEA Grapalat" w:hAnsi="GHEA Grapalat"/>
          <w:sz w:val="20"/>
          <w:szCs w:val="20"/>
        </w:rPr>
        <w:t xml:space="preserve"> </w:t>
      </w:r>
      <w:r w:rsidRPr="00F25F93">
        <w:rPr>
          <w:rFonts w:ascii="GHEA Grapalat" w:hAnsi="GHEA Grapalat"/>
          <w:sz w:val="20"/>
          <w:szCs w:val="20"/>
        </w:rPr>
        <w:t>ՀՀ</w:t>
      </w:r>
      <w:r w:rsidRPr="000D45D9">
        <w:rPr>
          <w:rFonts w:ascii="GHEA Grapalat" w:hAnsi="GHEA Grapalat"/>
          <w:sz w:val="20"/>
          <w:szCs w:val="20"/>
        </w:rPr>
        <w:t xml:space="preserve"> </w:t>
      </w:r>
      <w:r w:rsidRPr="00F25F93">
        <w:rPr>
          <w:rFonts w:ascii="GHEA Grapalat" w:hAnsi="GHEA Grapalat"/>
          <w:sz w:val="20"/>
          <w:szCs w:val="20"/>
        </w:rPr>
        <w:t>օրենքով</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հաշվապահի համար</w:t>
      </w:r>
      <w:r w:rsidRPr="000D45D9">
        <w:rPr>
          <w:rFonts w:ascii="GHEA Grapalat" w:hAnsi="GHEA Grapalat"/>
          <w:sz w:val="20"/>
          <w:szCs w:val="20"/>
        </w:rPr>
        <w:t xml:space="preserve"> </w:t>
      </w:r>
      <w:r w:rsidRPr="00F25F93">
        <w:rPr>
          <w:rFonts w:ascii="GHEA Grapalat" w:hAnsi="GHEA Grapalat"/>
          <w:sz w:val="20"/>
          <w:szCs w:val="20"/>
        </w:rPr>
        <w:t>սահմանված</w:t>
      </w:r>
      <w:r w:rsidRPr="000D45D9">
        <w:rPr>
          <w:rFonts w:ascii="GHEA Grapalat" w:hAnsi="GHEA Grapalat"/>
          <w:sz w:val="20"/>
          <w:szCs w:val="20"/>
        </w:rPr>
        <w:t xml:space="preserve"> </w:t>
      </w:r>
      <w:r w:rsidRPr="00F25F93">
        <w:rPr>
          <w:rFonts w:ascii="GHEA Grapalat" w:hAnsi="GHEA Grapalat"/>
          <w:sz w:val="20"/>
          <w:szCs w:val="20"/>
        </w:rPr>
        <w:t>իրավունքներն</w:t>
      </w:r>
      <w:r w:rsidRPr="000D45D9">
        <w:rPr>
          <w:rFonts w:ascii="GHEA Grapalat" w:hAnsi="GHEA Grapalat"/>
          <w:sz w:val="20"/>
          <w:szCs w:val="20"/>
        </w:rPr>
        <w:t xml:space="preserve"> </w:t>
      </w:r>
      <w:r w:rsidRPr="00F25F93">
        <w:rPr>
          <w:rFonts w:ascii="GHEA Grapalat" w:hAnsi="GHEA Grapalat"/>
          <w:sz w:val="20"/>
          <w:szCs w:val="20"/>
        </w:rPr>
        <w:t>ու</w:t>
      </w:r>
      <w:r w:rsidRPr="000D45D9">
        <w:rPr>
          <w:rFonts w:ascii="GHEA Grapalat" w:hAnsi="GHEA Grapalat"/>
          <w:sz w:val="20"/>
          <w:szCs w:val="20"/>
        </w:rPr>
        <w:t xml:space="preserve"> </w:t>
      </w:r>
      <w:r w:rsidRPr="00F25F93">
        <w:rPr>
          <w:rFonts w:ascii="GHEA Grapalat" w:hAnsi="GHEA Grapalat"/>
          <w:sz w:val="20"/>
          <w:szCs w:val="20"/>
        </w:rPr>
        <w:t>պարտականությունները:</w:t>
      </w:r>
    </w:p>
    <w:p w14:paraId="4CC6CB69" w14:textId="043A032B"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Բանկի</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հաշվապահը</w:t>
      </w:r>
      <w:r w:rsidRPr="000D45D9">
        <w:rPr>
          <w:rFonts w:ascii="GHEA Grapalat" w:hAnsi="GHEA Grapalat"/>
          <w:sz w:val="20"/>
          <w:szCs w:val="20"/>
        </w:rPr>
        <w:t xml:space="preserve"> </w:t>
      </w:r>
      <w:r w:rsidRPr="00F25F93">
        <w:rPr>
          <w:rFonts w:ascii="GHEA Grapalat" w:hAnsi="GHEA Grapalat"/>
          <w:sz w:val="20"/>
          <w:szCs w:val="20"/>
        </w:rPr>
        <w:t>նշանակվում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Բանկի</w:t>
      </w:r>
      <w:r w:rsidRPr="000D45D9">
        <w:rPr>
          <w:rFonts w:ascii="GHEA Grapalat" w:hAnsi="GHEA Grapalat"/>
          <w:sz w:val="20"/>
          <w:szCs w:val="20"/>
        </w:rPr>
        <w:t xml:space="preserve"> </w:t>
      </w:r>
      <w:r w:rsidR="00703B7C">
        <w:rPr>
          <w:rFonts w:ascii="GHEA Grapalat" w:hAnsi="GHEA Grapalat"/>
          <w:sz w:val="20"/>
          <w:szCs w:val="20"/>
        </w:rPr>
        <w:t>խ</w:t>
      </w:r>
      <w:r w:rsidRPr="00F25F93">
        <w:rPr>
          <w:rFonts w:ascii="GHEA Grapalat" w:hAnsi="GHEA Grapalat"/>
          <w:sz w:val="20"/>
          <w:szCs w:val="20"/>
        </w:rPr>
        <w:t>որհրդի</w:t>
      </w:r>
      <w:r w:rsidRPr="000D45D9">
        <w:rPr>
          <w:rFonts w:ascii="GHEA Grapalat" w:hAnsi="GHEA Grapalat"/>
          <w:sz w:val="20"/>
          <w:szCs w:val="20"/>
        </w:rPr>
        <w:t xml:space="preserve"> </w:t>
      </w:r>
      <w:r w:rsidRPr="00F25F93">
        <w:rPr>
          <w:rFonts w:ascii="GHEA Grapalat" w:hAnsi="GHEA Grapalat"/>
          <w:sz w:val="20"/>
          <w:szCs w:val="20"/>
        </w:rPr>
        <w:t>կողմից`</w:t>
      </w:r>
      <w:r w:rsidRPr="000D45D9">
        <w:rPr>
          <w:rFonts w:ascii="GHEA Grapalat" w:hAnsi="GHEA Grapalat"/>
          <w:sz w:val="20"/>
          <w:szCs w:val="20"/>
        </w:rPr>
        <w:t xml:space="preserve"> </w:t>
      </w:r>
      <w:r w:rsidRPr="00F25F93">
        <w:rPr>
          <w:rFonts w:ascii="GHEA Grapalat" w:hAnsi="GHEA Grapalat"/>
          <w:sz w:val="20"/>
          <w:szCs w:val="20"/>
        </w:rPr>
        <w:t>Բանկի</w:t>
      </w:r>
      <w:r w:rsidRPr="000D45D9">
        <w:rPr>
          <w:rFonts w:ascii="GHEA Grapalat" w:hAnsi="GHEA Grapalat"/>
          <w:sz w:val="20"/>
          <w:szCs w:val="20"/>
        </w:rPr>
        <w:t xml:space="preserve"> </w:t>
      </w:r>
      <w:r w:rsidR="00567B7A">
        <w:rPr>
          <w:rFonts w:ascii="GHEA Grapalat" w:hAnsi="GHEA Grapalat"/>
          <w:sz w:val="20"/>
          <w:szCs w:val="20"/>
        </w:rPr>
        <w:t>վ</w:t>
      </w:r>
      <w:r w:rsidR="00567B7A" w:rsidRPr="00F25F93">
        <w:rPr>
          <w:rFonts w:ascii="GHEA Grapalat" w:hAnsi="GHEA Grapalat"/>
          <w:sz w:val="20"/>
          <w:szCs w:val="20"/>
        </w:rPr>
        <w:t>արչության</w:t>
      </w:r>
      <w:r w:rsidR="00567B7A" w:rsidRPr="000D45D9">
        <w:rPr>
          <w:rFonts w:ascii="GHEA Grapalat" w:hAnsi="GHEA Grapalat"/>
          <w:sz w:val="20"/>
          <w:szCs w:val="20"/>
        </w:rPr>
        <w:t xml:space="preserve"> </w:t>
      </w:r>
      <w:r w:rsidRPr="00F25F93">
        <w:rPr>
          <w:rFonts w:ascii="GHEA Grapalat" w:hAnsi="GHEA Grapalat"/>
          <w:sz w:val="20"/>
          <w:szCs w:val="20"/>
        </w:rPr>
        <w:t>ներկայացմամբ:</w:t>
      </w:r>
    </w:p>
    <w:p w14:paraId="017664B9" w14:textId="3622EC58"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Բանկի գլխավոր հաշվապահի իրավունքները և պարտականությունները չեն կարող փոխանցվել</w:t>
      </w:r>
      <w:r w:rsidRPr="000D45D9">
        <w:rPr>
          <w:rFonts w:ascii="GHEA Grapalat" w:hAnsi="GHEA Grapalat"/>
          <w:sz w:val="20"/>
          <w:szCs w:val="20"/>
        </w:rPr>
        <w:t xml:space="preserve"> </w:t>
      </w:r>
      <w:del w:id="878" w:author="Samvel Iritsyan" w:date="2025-01-15T18:14:00Z">
        <w:r w:rsidRPr="00F25F93" w:rsidDel="0081686A">
          <w:rPr>
            <w:rFonts w:ascii="GHEA Grapalat" w:hAnsi="GHEA Grapalat"/>
            <w:sz w:val="20"/>
            <w:szCs w:val="20"/>
          </w:rPr>
          <w:delText xml:space="preserve">ընդհանուր </w:delText>
        </w:r>
      </w:del>
      <w:r w:rsidRPr="00F25F93">
        <w:rPr>
          <w:rFonts w:ascii="GHEA Grapalat" w:hAnsi="GHEA Grapalat"/>
          <w:sz w:val="20"/>
          <w:szCs w:val="20"/>
        </w:rPr>
        <w:t>Ժողովին, Խորհրդին, Վարչությանը,</w:t>
      </w:r>
      <w:r w:rsidRPr="000D45D9">
        <w:rPr>
          <w:rFonts w:ascii="GHEA Grapalat" w:hAnsi="GHEA Grapalat"/>
          <w:sz w:val="20"/>
          <w:szCs w:val="20"/>
        </w:rPr>
        <w:t xml:space="preserve"> </w:t>
      </w:r>
      <w:r w:rsidRPr="00F25F93">
        <w:rPr>
          <w:rFonts w:ascii="GHEA Grapalat" w:hAnsi="GHEA Grapalat"/>
          <w:sz w:val="20"/>
          <w:szCs w:val="20"/>
        </w:rPr>
        <w:t>ներքին</w:t>
      </w:r>
      <w:r w:rsidRPr="000D45D9">
        <w:rPr>
          <w:rFonts w:ascii="GHEA Grapalat" w:hAnsi="GHEA Grapalat"/>
          <w:sz w:val="20"/>
          <w:szCs w:val="20"/>
        </w:rPr>
        <w:t xml:space="preserve"> </w:t>
      </w:r>
      <w:r w:rsidRPr="00F25F93">
        <w:rPr>
          <w:rFonts w:ascii="GHEA Grapalat" w:hAnsi="GHEA Grapalat"/>
          <w:sz w:val="20"/>
          <w:szCs w:val="20"/>
        </w:rPr>
        <w:t>աուդիտին կամ</w:t>
      </w:r>
      <w:r w:rsidRPr="000D45D9">
        <w:rPr>
          <w:rFonts w:ascii="GHEA Grapalat" w:hAnsi="GHEA Grapalat"/>
          <w:sz w:val="20"/>
          <w:szCs w:val="20"/>
        </w:rPr>
        <w:t xml:space="preserve"> </w:t>
      </w:r>
      <w:r w:rsidRPr="00F25F93">
        <w:rPr>
          <w:rFonts w:ascii="GHEA Grapalat" w:hAnsi="GHEA Grapalat"/>
          <w:sz w:val="20"/>
          <w:szCs w:val="20"/>
        </w:rPr>
        <w:t>այլ</w:t>
      </w:r>
      <w:r w:rsidRPr="000D45D9">
        <w:rPr>
          <w:rFonts w:ascii="GHEA Grapalat" w:hAnsi="GHEA Grapalat"/>
          <w:sz w:val="20"/>
          <w:szCs w:val="20"/>
        </w:rPr>
        <w:t xml:space="preserve"> </w:t>
      </w:r>
      <w:r w:rsidRPr="00F25F93">
        <w:rPr>
          <w:rFonts w:ascii="GHEA Grapalat" w:hAnsi="GHEA Grapalat"/>
          <w:sz w:val="20"/>
          <w:szCs w:val="20"/>
        </w:rPr>
        <w:t>անձի:</w:t>
      </w:r>
    </w:p>
    <w:p w14:paraId="3602BE10" w14:textId="01FA8EB0"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 xml:space="preserve">Բանկի գլխավոր հաշվապահն առնվազն եռամսյակը մեկ անգամ Բանկի </w:t>
      </w:r>
      <w:r w:rsidR="00FB7E51">
        <w:rPr>
          <w:rFonts w:ascii="GHEA Grapalat" w:hAnsi="GHEA Grapalat"/>
          <w:sz w:val="20"/>
          <w:szCs w:val="20"/>
        </w:rPr>
        <w:t>խ</w:t>
      </w:r>
      <w:r w:rsidR="00FB7E51" w:rsidRPr="00F25F93">
        <w:rPr>
          <w:rFonts w:ascii="GHEA Grapalat" w:hAnsi="GHEA Grapalat"/>
          <w:sz w:val="20"/>
          <w:szCs w:val="20"/>
        </w:rPr>
        <w:t xml:space="preserve">որհրդին </w:t>
      </w:r>
      <w:r w:rsidRPr="00F25F93">
        <w:rPr>
          <w:rFonts w:ascii="GHEA Grapalat" w:hAnsi="GHEA Grapalat"/>
          <w:sz w:val="20"/>
          <w:szCs w:val="20"/>
        </w:rPr>
        <w:t xml:space="preserve">և </w:t>
      </w:r>
      <w:r w:rsidR="00FB7E51">
        <w:rPr>
          <w:rFonts w:ascii="GHEA Grapalat" w:hAnsi="GHEA Grapalat"/>
          <w:sz w:val="20"/>
          <w:szCs w:val="20"/>
        </w:rPr>
        <w:t>վ</w:t>
      </w:r>
      <w:r w:rsidR="00FB7E51" w:rsidRPr="00F25F93">
        <w:rPr>
          <w:rFonts w:ascii="GHEA Grapalat" w:hAnsi="GHEA Grapalat"/>
          <w:sz w:val="20"/>
          <w:szCs w:val="20"/>
        </w:rPr>
        <w:t>արչությանն</w:t>
      </w:r>
      <w:r w:rsidR="00FB7E51"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ներկայացնում ֆինանսական</w:t>
      </w:r>
      <w:r w:rsidRPr="000D45D9">
        <w:rPr>
          <w:rFonts w:ascii="GHEA Grapalat" w:hAnsi="GHEA Grapalat"/>
          <w:sz w:val="20"/>
          <w:szCs w:val="20"/>
        </w:rPr>
        <w:t xml:space="preserve"> </w:t>
      </w:r>
      <w:r w:rsidRPr="00F25F93">
        <w:rPr>
          <w:rFonts w:ascii="GHEA Grapalat" w:hAnsi="GHEA Grapalat"/>
          <w:sz w:val="20"/>
          <w:szCs w:val="20"/>
        </w:rPr>
        <w:t>հաշվետվություն`</w:t>
      </w:r>
      <w:r w:rsidRPr="000D45D9">
        <w:rPr>
          <w:rFonts w:ascii="GHEA Grapalat" w:hAnsi="GHEA Grapalat"/>
          <w:sz w:val="20"/>
          <w:szCs w:val="20"/>
        </w:rPr>
        <w:t xml:space="preserve"> </w:t>
      </w:r>
      <w:r w:rsidRPr="00F25F93">
        <w:rPr>
          <w:rFonts w:ascii="GHEA Grapalat" w:hAnsi="GHEA Grapalat"/>
          <w:sz w:val="20"/>
          <w:szCs w:val="20"/>
        </w:rPr>
        <w:t>Խորհրդի</w:t>
      </w:r>
      <w:r w:rsidRPr="000D45D9">
        <w:rPr>
          <w:rFonts w:ascii="GHEA Grapalat" w:hAnsi="GHEA Grapalat"/>
          <w:sz w:val="20"/>
          <w:szCs w:val="20"/>
        </w:rPr>
        <w:t xml:space="preserve"> </w:t>
      </w:r>
      <w:r w:rsidRPr="00F25F93">
        <w:rPr>
          <w:rFonts w:ascii="GHEA Grapalat" w:hAnsi="GHEA Grapalat"/>
          <w:sz w:val="20"/>
          <w:szCs w:val="20"/>
        </w:rPr>
        <w:t>հաստատած ձևով</w:t>
      </w:r>
      <w:r w:rsidRPr="000D45D9">
        <w:rPr>
          <w:rFonts w:ascii="GHEA Grapalat" w:hAnsi="GHEA Grapalat"/>
          <w:sz w:val="20"/>
          <w:szCs w:val="20"/>
        </w:rPr>
        <w:t xml:space="preserve"> </w:t>
      </w:r>
      <w:r w:rsidRPr="00F25F93">
        <w:rPr>
          <w:rFonts w:ascii="GHEA Grapalat" w:hAnsi="GHEA Grapalat"/>
          <w:sz w:val="20"/>
          <w:szCs w:val="20"/>
        </w:rPr>
        <w:t>և</w:t>
      </w:r>
      <w:r w:rsidRPr="000D45D9">
        <w:rPr>
          <w:rFonts w:ascii="GHEA Grapalat" w:hAnsi="GHEA Grapalat"/>
          <w:sz w:val="20"/>
          <w:szCs w:val="20"/>
        </w:rPr>
        <w:t xml:space="preserve"> </w:t>
      </w:r>
      <w:r w:rsidRPr="00F25F93">
        <w:rPr>
          <w:rFonts w:ascii="GHEA Grapalat" w:hAnsi="GHEA Grapalat"/>
          <w:sz w:val="20"/>
          <w:szCs w:val="20"/>
        </w:rPr>
        <w:t>բովանդակությամբ:</w:t>
      </w:r>
    </w:p>
    <w:p w14:paraId="1D498C23" w14:textId="1CE3BF7B" w:rsidR="00453FD3" w:rsidRPr="00FB7E51" w:rsidRDefault="00FE0AEA" w:rsidP="00FB7E51">
      <w:pPr>
        <w:pStyle w:val="ListParagraph"/>
        <w:numPr>
          <w:ilvl w:val="1"/>
          <w:numId w:val="28"/>
        </w:numPr>
        <w:tabs>
          <w:tab w:val="left" w:pos="927"/>
        </w:tabs>
        <w:ind w:left="-9" w:right="5" w:firstLine="450"/>
        <w:rPr>
          <w:rFonts w:ascii="GHEA Grapalat" w:hAnsi="GHEA Grapalat"/>
          <w:sz w:val="20"/>
          <w:szCs w:val="20"/>
        </w:rPr>
      </w:pPr>
      <w:r w:rsidRPr="00FB7E51">
        <w:rPr>
          <w:rFonts w:ascii="GHEA Grapalat" w:hAnsi="GHEA Grapalat"/>
          <w:sz w:val="20"/>
          <w:szCs w:val="20"/>
        </w:rPr>
        <w:t>Բանկի գլխավոր հաշվապահը պատասխանատվություն է կրում Բանկի հաշվապահական հաշվառման վարման, դրա վիճակի և հավաստիության, տարեկան հաշվետվության, ֆինանսական և վիճակագրական հաշվետվություններն օրենքներով և այլ իրավական ակտերով սահմանված պետական կառավարման մարմիններին ժամանակին ներկայացնելու, ինչպես նաև Բանկի բաժնետերներին,</w:t>
      </w:r>
      <w:r w:rsidR="00FB7E51">
        <w:rPr>
          <w:rFonts w:ascii="GHEA Grapalat" w:hAnsi="GHEA Grapalat"/>
          <w:sz w:val="20"/>
          <w:szCs w:val="20"/>
        </w:rPr>
        <w:t xml:space="preserve"> </w:t>
      </w:r>
      <w:r w:rsidRPr="00FB7E51">
        <w:rPr>
          <w:rFonts w:ascii="GHEA Grapalat" w:hAnsi="GHEA Grapalat"/>
          <w:sz w:val="20"/>
          <w:szCs w:val="20"/>
        </w:rPr>
        <w:t>պարտատերերին և մամուլի ու զանգվածային լրատվության մյուս միջոցներին Բանկի մասին տրամադրվող ֆինանսական տեղեկությունների հավաստիության համար` օրենքին, այլ իրավական ակտերին և սույն կանոնադրությանը համապատասխան:</w:t>
      </w:r>
    </w:p>
    <w:p w14:paraId="2991DDED" w14:textId="77777777"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Խորհրդին</w:t>
      </w:r>
      <w:r w:rsidRPr="000D45D9">
        <w:rPr>
          <w:rFonts w:ascii="GHEA Grapalat" w:hAnsi="GHEA Grapalat"/>
          <w:sz w:val="20"/>
          <w:szCs w:val="20"/>
        </w:rPr>
        <w:t xml:space="preserve"> </w:t>
      </w:r>
      <w:r w:rsidRPr="00F25F93">
        <w:rPr>
          <w:rFonts w:ascii="GHEA Grapalat" w:hAnsi="GHEA Grapalat"/>
          <w:sz w:val="20"/>
          <w:szCs w:val="20"/>
        </w:rPr>
        <w:t>ներկայացված</w:t>
      </w:r>
      <w:r w:rsidRPr="000D45D9">
        <w:rPr>
          <w:rFonts w:ascii="GHEA Grapalat" w:hAnsi="GHEA Grapalat"/>
          <w:sz w:val="20"/>
          <w:szCs w:val="20"/>
        </w:rPr>
        <w:t xml:space="preserve"> </w:t>
      </w:r>
      <w:r w:rsidRPr="00F25F93">
        <w:rPr>
          <w:rFonts w:ascii="GHEA Grapalat" w:hAnsi="GHEA Grapalat"/>
          <w:sz w:val="20"/>
          <w:szCs w:val="20"/>
        </w:rPr>
        <w:t>հաշվետվությունների</w:t>
      </w:r>
      <w:r w:rsidRPr="000D45D9">
        <w:rPr>
          <w:rFonts w:ascii="GHEA Grapalat" w:hAnsi="GHEA Grapalat"/>
          <w:sz w:val="20"/>
          <w:szCs w:val="20"/>
        </w:rPr>
        <w:t xml:space="preserve"> </w:t>
      </w:r>
      <w:r w:rsidRPr="00F25F93">
        <w:rPr>
          <w:rFonts w:ascii="GHEA Grapalat" w:hAnsi="GHEA Grapalat"/>
          <w:sz w:val="20"/>
          <w:szCs w:val="20"/>
        </w:rPr>
        <w:t>և</w:t>
      </w:r>
      <w:r w:rsidRPr="000D45D9">
        <w:rPr>
          <w:rFonts w:ascii="GHEA Grapalat" w:hAnsi="GHEA Grapalat"/>
          <w:sz w:val="20"/>
          <w:szCs w:val="20"/>
        </w:rPr>
        <w:t xml:space="preserve"> </w:t>
      </w:r>
      <w:r w:rsidRPr="00F25F93">
        <w:rPr>
          <w:rFonts w:ascii="GHEA Grapalat" w:hAnsi="GHEA Grapalat"/>
          <w:sz w:val="20"/>
          <w:szCs w:val="20"/>
        </w:rPr>
        <w:t>տեղեկատվության</w:t>
      </w:r>
      <w:r w:rsidRPr="000D45D9">
        <w:rPr>
          <w:rFonts w:ascii="GHEA Grapalat" w:hAnsi="GHEA Grapalat"/>
          <w:sz w:val="20"/>
          <w:szCs w:val="20"/>
        </w:rPr>
        <w:t xml:space="preserve"> </w:t>
      </w:r>
      <w:r w:rsidRPr="00F25F93">
        <w:rPr>
          <w:rFonts w:ascii="GHEA Grapalat" w:hAnsi="GHEA Grapalat"/>
          <w:sz w:val="20"/>
          <w:szCs w:val="20"/>
        </w:rPr>
        <w:t>մեջ</w:t>
      </w:r>
      <w:r w:rsidRPr="000D45D9">
        <w:rPr>
          <w:rFonts w:ascii="GHEA Grapalat" w:hAnsi="GHEA Grapalat"/>
          <w:sz w:val="20"/>
          <w:szCs w:val="20"/>
        </w:rPr>
        <w:t xml:space="preserve"> </w:t>
      </w:r>
      <w:r w:rsidRPr="00F25F93">
        <w:rPr>
          <w:rFonts w:ascii="GHEA Grapalat" w:hAnsi="GHEA Grapalat"/>
          <w:sz w:val="20"/>
          <w:szCs w:val="20"/>
        </w:rPr>
        <w:t>անարժանահավատ</w:t>
      </w:r>
      <w:r w:rsidRPr="000D45D9">
        <w:rPr>
          <w:rFonts w:ascii="GHEA Grapalat" w:hAnsi="GHEA Grapalat"/>
          <w:sz w:val="20"/>
          <w:szCs w:val="20"/>
        </w:rPr>
        <w:t xml:space="preserve"> </w:t>
      </w:r>
      <w:r w:rsidRPr="00F25F93">
        <w:rPr>
          <w:rFonts w:ascii="GHEA Grapalat" w:hAnsi="GHEA Grapalat"/>
          <w:sz w:val="20"/>
          <w:szCs w:val="20"/>
        </w:rPr>
        <w:t>տվյալների</w:t>
      </w:r>
      <w:r w:rsidRPr="000D45D9">
        <w:rPr>
          <w:rFonts w:ascii="GHEA Grapalat" w:hAnsi="GHEA Grapalat"/>
          <w:sz w:val="20"/>
          <w:szCs w:val="20"/>
        </w:rPr>
        <w:t xml:space="preserve"> </w:t>
      </w:r>
      <w:r w:rsidRPr="00F25F93">
        <w:rPr>
          <w:rFonts w:ascii="GHEA Grapalat" w:hAnsi="GHEA Grapalat"/>
          <w:sz w:val="20"/>
          <w:szCs w:val="20"/>
        </w:rPr>
        <w:t>հայտնաբերման</w:t>
      </w:r>
      <w:r w:rsidRPr="000D45D9">
        <w:rPr>
          <w:rFonts w:ascii="GHEA Grapalat" w:hAnsi="GHEA Grapalat"/>
          <w:sz w:val="20"/>
          <w:szCs w:val="20"/>
        </w:rPr>
        <w:t xml:space="preserve"> </w:t>
      </w:r>
      <w:r w:rsidRPr="00F25F93">
        <w:rPr>
          <w:rFonts w:ascii="GHEA Grapalat" w:hAnsi="GHEA Grapalat"/>
          <w:sz w:val="20"/>
          <w:szCs w:val="20"/>
        </w:rPr>
        <w:t>դեպքերում`</w:t>
      </w:r>
      <w:r w:rsidRPr="000D45D9">
        <w:rPr>
          <w:rFonts w:ascii="GHEA Grapalat" w:hAnsi="GHEA Grapalat"/>
          <w:sz w:val="20"/>
          <w:szCs w:val="20"/>
        </w:rPr>
        <w:t xml:space="preserve"> </w:t>
      </w:r>
      <w:r w:rsidRPr="00F25F93">
        <w:rPr>
          <w:rFonts w:ascii="GHEA Grapalat" w:hAnsi="GHEA Grapalat"/>
          <w:sz w:val="20"/>
          <w:szCs w:val="20"/>
        </w:rPr>
        <w:t>գլխավոր</w:t>
      </w:r>
      <w:r w:rsidRPr="000D45D9">
        <w:rPr>
          <w:rFonts w:ascii="GHEA Grapalat" w:hAnsi="GHEA Grapalat"/>
          <w:sz w:val="20"/>
          <w:szCs w:val="20"/>
        </w:rPr>
        <w:t xml:space="preserve"> </w:t>
      </w:r>
      <w:r w:rsidRPr="00F25F93">
        <w:rPr>
          <w:rFonts w:ascii="GHEA Grapalat" w:hAnsi="GHEA Grapalat"/>
          <w:sz w:val="20"/>
          <w:szCs w:val="20"/>
        </w:rPr>
        <w:t>հաշվապահը</w:t>
      </w:r>
      <w:r w:rsidRPr="000D45D9">
        <w:rPr>
          <w:rFonts w:ascii="GHEA Grapalat" w:hAnsi="GHEA Grapalat"/>
          <w:sz w:val="20"/>
          <w:szCs w:val="20"/>
        </w:rPr>
        <w:t xml:space="preserve"> </w:t>
      </w:r>
      <w:r w:rsidRPr="00F25F93">
        <w:rPr>
          <w:rFonts w:ascii="GHEA Grapalat" w:hAnsi="GHEA Grapalat"/>
          <w:sz w:val="20"/>
          <w:szCs w:val="20"/>
        </w:rPr>
        <w:t>ներկայացնում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դրանց</w:t>
      </w:r>
      <w:r w:rsidRPr="000D45D9">
        <w:rPr>
          <w:rFonts w:ascii="GHEA Grapalat" w:hAnsi="GHEA Grapalat"/>
          <w:sz w:val="20"/>
          <w:szCs w:val="20"/>
        </w:rPr>
        <w:t xml:space="preserve"> </w:t>
      </w:r>
      <w:r w:rsidRPr="00F25F93">
        <w:rPr>
          <w:rFonts w:ascii="GHEA Grapalat" w:hAnsi="GHEA Grapalat"/>
          <w:sz w:val="20"/>
          <w:szCs w:val="20"/>
        </w:rPr>
        <w:t>առաջացման</w:t>
      </w:r>
      <w:r w:rsidRPr="000D45D9">
        <w:rPr>
          <w:rFonts w:ascii="GHEA Grapalat" w:hAnsi="GHEA Grapalat"/>
          <w:sz w:val="20"/>
          <w:szCs w:val="20"/>
        </w:rPr>
        <w:t xml:space="preserve"> </w:t>
      </w:r>
      <w:r w:rsidRPr="00F25F93">
        <w:rPr>
          <w:rFonts w:ascii="GHEA Grapalat" w:hAnsi="GHEA Grapalat"/>
          <w:sz w:val="20"/>
          <w:szCs w:val="20"/>
        </w:rPr>
        <w:t>նախադրյալները,</w:t>
      </w:r>
      <w:r w:rsidRPr="000D45D9">
        <w:rPr>
          <w:rFonts w:ascii="GHEA Grapalat" w:hAnsi="GHEA Grapalat"/>
          <w:sz w:val="20"/>
          <w:szCs w:val="20"/>
        </w:rPr>
        <w:t xml:space="preserve"> </w:t>
      </w:r>
      <w:r w:rsidRPr="00F25F93">
        <w:rPr>
          <w:rFonts w:ascii="GHEA Grapalat" w:hAnsi="GHEA Grapalat"/>
          <w:sz w:val="20"/>
          <w:szCs w:val="20"/>
        </w:rPr>
        <w:t>վկայակոչում</w:t>
      </w:r>
      <w:r w:rsidRPr="000D45D9">
        <w:rPr>
          <w:rFonts w:ascii="GHEA Grapalat" w:hAnsi="GHEA Grapalat"/>
          <w:sz w:val="20"/>
          <w:szCs w:val="20"/>
        </w:rPr>
        <w:t xml:space="preserve"> </w:t>
      </w:r>
      <w:r w:rsidRPr="00F25F93">
        <w:rPr>
          <w:rFonts w:ascii="GHEA Grapalat" w:hAnsi="GHEA Grapalat"/>
          <w:sz w:val="20"/>
          <w:szCs w:val="20"/>
        </w:rPr>
        <w:t>է</w:t>
      </w:r>
      <w:r w:rsidRPr="000D45D9">
        <w:rPr>
          <w:rFonts w:ascii="GHEA Grapalat" w:hAnsi="GHEA Grapalat"/>
          <w:sz w:val="20"/>
          <w:szCs w:val="20"/>
        </w:rPr>
        <w:t xml:space="preserve"> </w:t>
      </w:r>
      <w:r w:rsidRPr="00F25F93">
        <w:rPr>
          <w:rFonts w:ascii="GHEA Grapalat" w:hAnsi="GHEA Grapalat"/>
          <w:sz w:val="20"/>
          <w:szCs w:val="20"/>
        </w:rPr>
        <w:t>Բանկի</w:t>
      </w:r>
      <w:r w:rsidRPr="000D45D9">
        <w:rPr>
          <w:rFonts w:ascii="GHEA Grapalat" w:hAnsi="GHEA Grapalat"/>
          <w:sz w:val="20"/>
          <w:szCs w:val="20"/>
        </w:rPr>
        <w:t xml:space="preserve"> </w:t>
      </w:r>
      <w:r w:rsidRPr="00F25F93">
        <w:rPr>
          <w:rFonts w:ascii="GHEA Grapalat" w:hAnsi="GHEA Grapalat"/>
          <w:sz w:val="20"/>
          <w:szCs w:val="20"/>
        </w:rPr>
        <w:t>աշխատակիցներին,</w:t>
      </w:r>
      <w:r w:rsidRPr="000D45D9">
        <w:rPr>
          <w:rFonts w:ascii="GHEA Grapalat" w:hAnsi="GHEA Grapalat"/>
          <w:sz w:val="20"/>
          <w:szCs w:val="20"/>
        </w:rPr>
        <w:t xml:space="preserve"> </w:t>
      </w:r>
      <w:r w:rsidRPr="00F25F93">
        <w:rPr>
          <w:rFonts w:ascii="GHEA Grapalat" w:hAnsi="GHEA Grapalat"/>
          <w:sz w:val="20"/>
          <w:szCs w:val="20"/>
        </w:rPr>
        <w:t>որոնք</w:t>
      </w:r>
      <w:r w:rsidRPr="000D45D9">
        <w:rPr>
          <w:rFonts w:ascii="GHEA Grapalat" w:hAnsi="GHEA Grapalat"/>
          <w:sz w:val="20"/>
          <w:szCs w:val="20"/>
        </w:rPr>
        <w:t xml:space="preserve"> </w:t>
      </w:r>
      <w:r w:rsidRPr="00F25F93">
        <w:rPr>
          <w:rFonts w:ascii="GHEA Grapalat" w:hAnsi="GHEA Grapalat"/>
          <w:sz w:val="20"/>
          <w:szCs w:val="20"/>
        </w:rPr>
        <w:t>անմիջականորեն</w:t>
      </w:r>
      <w:r w:rsidRPr="000D45D9">
        <w:rPr>
          <w:rFonts w:ascii="GHEA Grapalat" w:hAnsi="GHEA Grapalat"/>
          <w:sz w:val="20"/>
          <w:szCs w:val="20"/>
        </w:rPr>
        <w:t xml:space="preserve"> </w:t>
      </w:r>
      <w:r w:rsidRPr="00F25F93">
        <w:rPr>
          <w:rFonts w:ascii="GHEA Grapalat" w:hAnsi="GHEA Grapalat"/>
          <w:sz w:val="20"/>
          <w:szCs w:val="20"/>
        </w:rPr>
        <w:t>մասնակցել</w:t>
      </w:r>
      <w:r w:rsidRPr="000D45D9">
        <w:rPr>
          <w:rFonts w:ascii="GHEA Grapalat" w:hAnsi="GHEA Grapalat"/>
          <w:sz w:val="20"/>
          <w:szCs w:val="20"/>
        </w:rPr>
        <w:t xml:space="preserve"> </w:t>
      </w:r>
      <w:r w:rsidRPr="00F25F93">
        <w:rPr>
          <w:rFonts w:ascii="GHEA Grapalat" w:hAnsi="GHEA Grapalat"/>
          <w:sz w:val="20"/>
          <w:szCs w:val="20"/>
        </w:rPr>
        <w:t>են</w:t>
      </w:r>
      <w:r w:rsidRPr="000D45D9">
        <w:rPr>
          <w:rFonts w:ascii="GHEA Grapalat" w:hAnsi="GHEA Grapalat"/>
          <w:sz w:val="20"/>
          <w:szCs w:val="20"/>
        </w:rPr>
        <w:t xml:space="preserve"> </w:t>
      </w:r>
      <w:r w:rsidRPr="00F25F93">
        <w:rPr>
          <w:rFonts w:ascii="GHEA Grapalat" w:hAnsi="GHEA Grapalat"/>
          <w:sz w:val="20"/>
          <w:szCs w:val="20"/>
        </w:rPr>
        <w:t>տվյալ</w:t>
      </w:r>
      <w:r w:rsidRPr="000D45D9">
        <w:rPr>
          <w:rFonts w:ascii="GHEA Grapalat" w:hAnsi="GHEA Grapalat"/>
          <w:sz w:val="20"/>
          <w:szCs w:val="20"/>
        </w:rPr>
        <w:t xml:space="preserve"> </w:t>
      </w:r>
      <w:r w:rsidRPr="00F25F93">
        <w:rPr>
          <w:rFonts w:ascii="GHEA Grapalat" w:hAnsi="GHEA Grapalat"/>
          <w:sz w:val="20"/>
          <w:szCs w:val="20"/>
        </w:rPr>
        <w:t>հաշվետվությունների կամ տեղեկատվության կազմման աշխատանքներին, և առաջարկում է լուծման միջոցներ</w:t>
      </w:r>
      <w:r w:rsidRPr="000D45D9">
        <w:rPr>
          <w:rFonts w:ascii="GHEA Grapalat" w:hAnsi="GHEA Grapalat"/>
          <w:sz w:val="20"/>
          <w:szCs w:val="20"/>
        </w:rPr>
        <w:t xml:space="preserve"> </w:t>
      </w:r>
      <w:r w:rsidRPr="00F25F93">
        <w:rPr>
          <w:rFonts w:ascii="GHEA Grapalat" w:hAnsi="GHEA Grapalat"/>
          <w:sz w:val="20"/>
          <w:szCs w:val="20"/>
        </w:rPr>
        <w:t>դրանք</w:t>
      </w:r>
      <w:r w:rsidRPr="000D45D9">
        <w:rPr>
          <w:rFonts w:ascii="GHEA Grapalat" w:hAnsi="GHEA Grapalat"/>
          <w:sz w:val="20"/>
          <w:szCs w:val="20"/>
        </w:rPr>
        <w:t xml:space="preserve"> </w:t>
      </w:r>
      <w:r w:rsidRPr="00F25F93">
        <w:rPr>
          <w:rFonts w:ascii="GHEA Grapalat" w:hAnsi="GHEA Grapalat"/>
          <w:sz w:val="20"/>
          <w:szCs w:val="20"/>
        </w:rPr>
        <w:t>ապագայում չկրկնելու</w:t>
      </w:r>
      <w:r w:rsidRPr="000D45D9">
        <w:rPr>
          <w:rFonts w:ascii="GHEA Grapalat" w:hAnsi="GHEA Grapalat"/>
          <w:sz w:val="20"/>
          <w:szCs w:val="20"/>
        </w:rPr>
        <w:t xml:space="preserve"> </w:t>
      </w:r>
      <w:r w:rsidRPr="00F25F93">
        <w:rPr>
          <w:rFonts w:ascii="GHEA Grapalat" w:hAnsi="GHEA Grapalat"/>
          <w:sz w:val="20"/>
          <w:szCs w:val="20"/>
        </w:rPr>
        <w:t>կամ</w:t>
      </w:r>
      <w:r w:rsidRPr="000D45D9">
        <w:rPr>
          <w:rFonts w:ascii="GHEA Grapalat" w:hAnsi="GHEA Grapalat"/>
          <w:sz w:val="20"/>
          <w:szCs w:val="20"/>
        </w:rPr>
        <w:t xml:space="preserve"> </w:t>
      </w:r>
      <w:r w:rsidRPr="00F25F93">
        <w:rPr>
          <w:rFonts w:ascii="GHEA Grapalat" w:hAnsi="GHEA Grapalat"/>
          <w:sz w:val="20"/>
          <w:szCs w:val="20"/>
        </w:rPr>
        <w:t>առկա</w:t>
      </w:r>
      <w:r w:rsidRPr="000D45D9">
        <w:rPr>
          <w:rFonts w:ascii="GHEA Grapalat" w:hAnsi="GHEA Grapalat"/>
          <w:sz w:val="20"/>
          <w:szCs w:val="20"/>
        </w:rPr>
        <w:t xml:space="preserve"> </w:t>
      </w:r>
      <w:r w:rsidRPr="00F25F93">
        <w:rPr>
          <w:rFonts w:ascii="GHEA Grapalat" w:hAnsi="GHEA Grapalat"/>
          <w:sz w:val="20"/>
          <w:szCs w:val="20"/>
        </w:rPr>
        <w:t>թերությունները վերացնելու</w:t>
      </w:r>
      <w:r w:rsidRPr="000D45D9">
        <w:rPr>
          <w:rFonts w:ascii="GHEA Grapalat" w:hAnsi="GHEA Grapalat"/>
          <w:sz w:val="20"/>
          <w:szCs w:val="20"/>
        </w:rPr>
        <w:t xml:space="preserve"> </w:t>
      </w:r>
      <w:r w:rsidRPr="00F25F93">
        <w:rPr>
          <w:rFonts w:ascii="GHEA Grapalat" w:hAnsi="GHEA Grapalat"/>
          <w:sz w:val="20"/>
          <w:szCs w:val="20"/>
        </w:rPr>
        <w:t>ուղղությամբ:</w:t>
      </w:r>
    </w:p>
    <w:p w14:paraId="5BFBA450" w14:textId="75BB70E5" w:rsidR="00453FD3" w:rsidRPr="00F25F93" w:rsidRDefault="00FE0AEA" w:rsidP="000D45D9">
      <w:pPr>
        <w:pStyle w:val="BodyText"/>
        <w:ind w:left="-27" w:right="118" w:firstLine="468"/>
        <w:rPr>
          <w:rFonts w:ascii="GHEA Grapalat" w:hAnsi="GHEA Grapalat"/>
        </w:rPr>
      </w:pPr>
      <w:r w:rsidRPr="00F25F93">
        <w:rPr>
          <w:rFonts w:ascii="GHEA Grapalat" w:hAnsi="GHEA Grapalat"/>
        </w:rPr>
        <w:t>Եթե նման դեպքերը կրում են պարբերական բնույթ, ապա Խորհուրդը հարց է բարձրացնում գլխավոր</w:t>
      </w:r>
      <w:r w:rsidRPr="00F25F93">
        <w:rPr>
          <w:rFonts w:ascii="GHEA Grapalat" w:hAnsi="GHEA Grapalat"/>
          <w:spacing w:val="1"/>
        </w:rPr>
        <w:t xml:space="preserve"> </w:t>
      </w:r>
      <w:r w:rsidRPr="00F25F93">
        <w:rPr>
          <w:rFonts w:ascii="GHEA Grapalat" w:hAnsi="GHEA Grapalat"/>
        </w:rPr>
        <w:t>հաշվապահի</w:t>
      </w:r>
      <w:del w:id="879" w:author="Samvel Iritsyan" w:date="2025-01-16T16:13:00Z">
        <w:r w:rsidRPr="00F25F93" w:rsidDel="008F7C9D">
          <w:rPr>
            <w:rFonts w:ascii="GHEA Grapalat" w:hAnsi="GHEA Grapalat"/>
          </w:rPr>
          <w:delText>ն</w:delText>
        </w:r>
      </w:del>
      <w:r w:rsidRPr="00F25F93">
        <w:rPr>
          <w:rFonts w:ascii="GHEA Grapalat" w:hAnsi="GHEA Grapalat"/>
          <w:spacing w:val="-2"/>
        </w:rPr>
        <w:t xml:space="preserve"> </w:t>
      </w:r>
      <w:r w:rsidRPr="00F25F93">
        <w:rPr>
          <w:rFonts w:ascii="GHEA Grapalat" w:hAnsi="GHEA Grapalat"/>
        </w:rPr>
        <w:t>մասնագիտական</w:t>
      </w:r>
      <w:r w:rsidRPr="00F25F93">
        <w:rPr>
          <w:rFonts w:ascii="GHEA Grapalat" w:hAnsi="GHEA Grapalat"/>
          <w:spacing w:val="-2"/>
        </w:rPr>
        <w:t xml:space="preserve"> </w:t>
      </w:r>
      <w:r w:rsidRPr="00F25F93">
        <w:rPr>
          <w:rFonts w:ascii="GHEA Grapalat" w:hAnsi="GHEA Grapalat"/>
        </w:rPr>
        <w:t>համապատասխանության</w:t>
      </w:r>
      <w:r w:rsidRPr="00F25F93">
        <w:rPr>
          <w:rFonts w:ascii="GHEA Grapalat" w:hAnsi="GHEA Grapalat"/>
          <w:spacing w:val="-1"/>
        </w:rPr>
        <w:t xml:space="preserve"> </w:t>
      </w:r>
      <w:r w:rsidRPr="00F25F93">
        <w:rPr>
          <w:rFonts w:ascii="GHEA Grapalat" w:hAnsi="GHEA Grapalat"/>
        </w:rPr>
        <w:t>հարցը քննարկելու</w:t>
      </w:r>
      <w:r w:rsidRPr="00F25F93">
        <w:rPr>
          <w:rFonts w:ascii="GHEA Grapalat" w:hAnsi="GHEA Grapalat"/>
          <w:spacing w:val="2"/>
        </w:rPr>
        <w:t xml:space="preserve"> </w:t>
      </w:r>
      <w:r w:rsidRPr="00F25F93">
        <w:rPr>
          <w:rFonts w:ascii="GHEA Grapalat" w:hAnsi="GHEA Grapalat"/>
        </w:rPr>
        <w:t>մասին:</w:t>
      </w:r>
    </w:p>
    <w:p w14:paraId="5FDB7B62" w14:textId="61BC6541" w:rsidR="00453FD3" w:rsidRPr="00F25F93" w:rsidRDefault="00FE0AEA" w:rsidP="000D45D9">
      <w:pPr>
        <w:pStyle w:val="ListParagraph"/>
        <w:numPr>
          <w:ilvl w:val="1"/>
          <w:numId w:val="28"/>
        </w:numPr>
        <w:tabs>
          <w:tab w:val="left" w:pos="927"/>
        </w:tabs>
        <w:ind w:left="-9" w:right="5" w:firstLine="450"/>
        <w:rPr>
          <w:rFonts w:ascii="GHEA Grapalat" w:hAnsi="GHEA Grapalat"/>
          <w:sz w:val="20"/>
          <w:szCs w:val="20"/>
        </w:rPr>
      </w:pPr>
      <w:r w:rsidRPr="00F25F93">
        <w:rPr>
          <w:rFonts w:ascii="GHEA Grapalat" w:hAnsi="GHEA Grapalat"/>
          <w:sz w:val="20"/>
          <w:szCs w:val="20"/>
        </w:rPr>
        <w:t>Գլխավոր</w:t>
      </w:r>
      <w:r w:rsidRPr="00F25F93">
        <w:rPr>
          <w:rFonts w:ascii="GHEA Grapalat" w:hAnsi="GHEA Grapalat"/>
          <w:spacing w:val="1"/>
          <w:sz w:val="20"/>
          <w:szCs w:val="20"/>
        </w:rPr>
        <w:t xml:space="preserve"> </w:t>
      </w:r>
      <w:r w:rsidRPr="00F25F93">
        <w:rPr>
          <w:rFonts w:ascii="GHEA Grapalat" w:hAnsi="GHEA Grapalat"/>
          <w:sz w:val="20"/>
          <w:szCs w:val="20"/>
        </w:rPr>
        <w:t>հաշվապահը</w:t>
      </w:r>
      <w:r w:rsidRPr="00F25F93">
        <w:rPr>
          <w:rFonts w:ascii="GHEA Grapalat" w:hAnsi="GHEA Grapalat"/>
          <w:spacing w:val="1"/>
          <w:sz w:val="20"/>
          <w:szCs w:val="20"/>
        </w:rPr>
        <w:t xml:space="preserve"> </w:t>
      </w:r>
      <w:del w:id="880" w:author="Samvel Iritsyan" w:date="2025-01-15T16:03:00Z">
        <w:r w:rsidRPr="00F25F93" w:rsidDel="00B75510">
          <w:rPr>
            <w:rFonts w:ascii="GHEA Grapalat" w:hAnsi="GHEA Grapalat"/>
            <w:sz w:val="20"/>
            <w:szCs w:val="20"/>
          </w:rPr>
          <w:delText>&lt;&lt;</w:delText>
        </w:r>
      </w:del>
      <w:ins w:id="881" w:author="Samvel Iritsyan" w:date="2025-01-15T16:03:00Z">
        <w:r w:rsidR="00B75510">
          <w:rPr>
            <w:rFonts w:ascii="GHEA Grapalat" w:hAnsi="GHEA Grapalat"/>
            <w:sz w:val="20"/>
            <w:szCs w:val="20"/>
          </w:rPr>
          <w:t>«</w:t>
        </w:r>
      </w:ins>
      <w:r w:rsidRPr="00F25F93">
        <w:rPr>
          <w:rFonts w:ascii="GHEA Grapalat" w:hAnsi="GHEA Grapalat"/>
          <w:sz w:val="20"/>
          <w:szCs w:val="20"/>
        </w:rPr>
        <w:t>Բանկերի</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բանկային</w:t>
      </w:r>
      <w:r w:rsidRPr="00F25F93">
        <w:rPr>
          <w:rFonts w:ascii="GHEA Grapalat" w:hAnsi="GHEA Grapalat"/>
          <w:spacing w:val="1"/>
          <w:sz w:val="20"/>
          <w:szCs w:val="20"/>
        </w:rPr>
        <w:t xml:space="preserve"> </w:t>
      </w:r>
      <w:r w:rsidRPr="00F25F93">
        <w:rPr>
          <w:rFonts w:ascii="GHEA Grapalat" w:hAnsi="GHEA Grapalat"/>
          <w:sz w:val="20"/>
          <w:szCs w:val="20"/>
        </w:rPr>
        <w:t>գործունեության</w:t>
      </w:r>
      <w:r w:rsidRPr="00F25F93">
        <w:rPr>
          <w:rFonts w:ascii="GHEA Grapalat" w:hAnsi="GHEA Grapalat"/>
          <w:spacing w:val="1"/>
          <w:sz w:val="20"/>
          <w:szCs w:val="20"/>
        </w:rPr>
        <w:t xml:space="preserve"> </w:t>
      </w:r>
      <w:r w:rsidRPr="00F25F93">
        <w:rPr>
          <w:rFonts w:ascii="GHEA Grapalat" w:hAnsi="GHEA Grapalat"/>
          <w:sz w:val="20"/>
          <w:szCs w:val="20"/>
        </w:rPr>
        <w:t>մասին</w:t>
      </w:r>
      <w:del w:id="882" w:author="Samvel Iritsyan" w:date="2025-01-15T16:03:00Z">
        <w:r w:rsidRPr="00F25F93" w:rsidDel="00B75510">
          <w:rPr>
            <w:rFonts w:ascii="GHEA Grapalat" w:hAnsi="GHEA Grapalat"/>
            <w:sz w:val="20"/>
            <w:szCs w:val="20"/>
          </w:rPr>
          <w:delText>&gt;&gt;</w:delText>
        </w:r>
      </w:del>
      <w:ins w:id="883" w:author="Samvel Iritsyan" w:date="2025-01-15T16:03:00Z">
        <w:r w:rsidR="00B75510">
          <w:rPr>
            <w:rFonts w:ascii="GHEA Grapalat" w:hAnsi="GHEA Grapalat"/>
            <w:sz w:val="20"/>
            <w:szCs w:val="20"/>
          </w:rPr>
          <w:t>»</w:t>
        </w:r>
      </w:ins>
      <w:r w:rsidR="00B75510" w:rsidRPr="00F25F93">
        <w:rPr>
          <w:rFonts w:ascii="GHEA Grapalat" w:hAnsi="GHEA Grapalat"/>
          <w:spacing w:val="1"/>
          <w:sz w:val="20"/>
          <w:szCs w:val="20"/>
        </w:rPr>
        <w:t xml:space="preserve"> </w:t>
      </w:r>
      <w:r w:rsidRPr="00F25F93">
        <w:rPr>
          <w:rFonts w:ascii="GHEA Grapalat" w:hAnsi="GHEA Grapalat"/>
          <w:sz w:val="20"/>
          <w:szCs w:val="20"/>
        </w:rPr>
        <w:t>ՀՀ</w:t>
      </w:r>
      <w:r w:rsidRPr="00F25F93">
        <w:rPr>
          <w:rFonts w:ascii="GHEA Grapalat" w:hAnsi="GHEA Grapalat"/>
          <w:spacing w:val="1"/>
          <w:sz w:val="20"/>
          <w:szCs w:val="20"/>
        </w:rPr>
        <w:t xml:space="preserve"> </w:t>
      </w:r>
      <w:r w:rsidRPr="00F25F93">
        <w:rPr>
          <w:rFonts w:ascii="GHEA Grapalat" w:hAnsi="GHEA Grapalat"/>
          <w:sz w:val="20"/>
          <w:szCs w:val="20"/>
        </w:rPr>
        <w:t>օրենքով,</w:t>
      </w:r>
      <w:r w:rsidRPr="00F25F93">
        <w:rPr>
          <w:rFonts w:ascii="GHEA Grapalat" w:hAnsi="GHEA Grapalat"/>
          <w:spacing w:val="1"/>
          <w:sz w:val="20"/>
          <w:szCs w:val="20"/>
        </w:rPr>
        <w:t xml:space="preserve"> </w:t>
      </w:r>
      <w:r w:rsidRPr="00F25F93">
        <w:rPr>
          <w:rFonts w:ascii="GHEA Grapalat" w:hAnsi="GHEA Grapalat"/>
          <w:sz w:val="20"/>
          <w:szCs w:val="20"/>
        </w:rPr>
        <w:t>այլ</w:t>
      </w:r>
      <w:r w:rsidRPr="00F25F93">
        <w:rPr>
          <w:rFonts w:ascii="GHEA Grapalat" w:hAnsi="GHEA Grapalat"/>
          <w:spacing w:val="1"/>
          <w:sz w:val="20"/>
          <w:szCs w:val="20"/>
        </w:rPr>
        <w:t xml:space="preserve"> </w:t>
      </w:r>
      <w:r w:rsidRPr="00F25F93">
        <w:rPr>
          <w:rFonts w:ascii="GHEA Grapalat" w:hAnsi="GHEA Grapalat"/>
          <w:sz w:val="20"/>
          <w:szCs w:val="20"/>
        </w:rPr>
        <w:t>օրենքներով</w:t>
      </w:r>
      <w:r w:rsidRPr="00F25F93">
        <w:rPr>
          <w:rFonts w:ascii="GHEA Grapalat" w:hAnsi="GHEA Grapalat"/>
          <w:spacing w:val="1"/>
          <w:sz w:val="20"/>
          <w:szCs w:val="20"/>
        </w:rPr>
        <w:t xml:space="preserve"> </w:t>
      </w:r>
      <w:r w:rsidRPr="00F25F93">
        <w:rPr>
          <w:rFonts w:ascii="GHEA Grapalat" w:hAnsi="GHEA Grapalat"/>
          <w:sz w:val="20"/>
          <w:szCs w:val="20"/>
        </w:rPr>
        <w:t>և</w:t>
      </w:r>
      <w:r w:rsidRPr="00F25F93">
        <w:rPr>
          <w:rFonts w:ascii="GHEA Grapalat" w:hAnsi="GHEA Grapalat"/>
          <w:spacing w:val="1"/>
          <w:sz w:val="20"/>
          <w:szCs w:val="20"/>
        </w:rPr>
        <w:t xml:space="preserve"> </w:t>
      </w:r>
      <w:r w:rsidRPr="00F25F93">
        <w:rPr>
          <w:rFonts w:ascii="GHEA Grapalat" w:hAnsi="GHEA Grapalat"/>
          <w:sz w:val="20"/>
          <w:szCs w:val="20"/>
        </w:rPr>
        <w:t>իր</w:t>
      </w:r>
      <w:r w:rsidRPr="00F25F93">
        <w:rPr>
          <w:rFonts w:ascii="GHEA Grapalat" w:hAnsi="GHEA Grapalat"/>
          <w:spacing w:val="1"/>
          <w:sz w:val="20"/>
          <w:szCs w:val="20"/>
        </w:rPr>
        <w:t xml:space="preserve"> </w:t>
      </w:r>
      <w:r w:rsidRPr="00F25F93">
        <w:rPr>
          <w:rFonts w:ascii="GHEA Grapalat" w:hAnsi="GHEA Grapalat"/>
          <w:sz w:val="20"/>
          <w:szCs w:val="20"/>
        </w:rPr>
        <w:t>կողմից</w:t>
      </w:r>
      <w:r w:rsidRPr="00F25F93">
        <w:rPr>
          <w:rFonts w:ascii="GHEA Grapalat" w:hAnsi="GHEA Grapalat"/>
          <w:spacing w:val="1"/>
          <w:sz w:val="20"/>
          <w:szCs w:val="20"/>
        </w:rPr>
        <w:t xml:space="preserve"> </w:t>
      </w:r>
      <w:r w:rsidRPr="00F25F93">
        <w:rPr>
          <w:rFonts w:ascii="GHEA Grapalat" w:hAnsi="GHEA Grapalat"/>
          <w:sz w:val="20"/>
          <w:szCs w:val="20"/>
        </w:rPr>
        <w:t>կնքված</w:t>
      </w:r>
      <w:r w:rsidRPr="00F25F93">
        <w:rPr>
          <w:rFonts w:ascii="GHEA Grapalat" w:hAnsi="GHEA Grapalat"/>
          <w:spacing w:val="1"/>
          <w:sz w:val="20"/>
          <w:szCs w:val="20"/>
        </w:rPr>
        <w:t xml:space="preserve"> </w:t>
      </w:r>
      <w:del w:id="884" w:author="Samvel Iritsyan" w:date="2025-01-15T16:03:00Z">
        <w:r w:rsidRPr="00F25F93" w:rsidDel="00B75510">
          <w:rPr>
            <w:rFonts w:ascii="GHEA Grapalat" w:hAnsi="GHEA Grapalat"/>
            <w:sz w:val="20"/>
            <w:szCs w:val="20"/>
          </w:rPr>
          <w:delText>&lt;&lt;</w:delText>
        </w:r>
      </w:del>
      <w:ins w:id="885" w:author="Samvel Iritsyan" w:date="2025-01-15T16:03:00Z">
        <w:r w:rsidR="00B75510">
          <w:rPr>
            <w:rFonts w:ascii="GHEA Grapalat" w:hAnsi="GHEA Grapalat"/>
            <w:sz w:val="20"/>
            <w:szCs w:val="20"/>
          </w:rPr>
          <w:t>«</w:t>
        </w:r>
      </w:ins>
      <w:r w:rsidRPr="00F25F93">
        <w:rPr>
          <w:rFonts w:ascii="GHEA Grapalat" w:hAnsi="GHEA Grapalat"/>
          <w:sz w:val="20"/>
          <w:szCs w:val="20"/>
        </w:rPr>
        <w:t>Լրիվ</w:t>
      </w:r>
      <w:r w:rsidRPr="00F25F93">
        <w:rPr>
          <w:rFonts w:ascii="GHEA Grapalat" w:hAnsi="GHEA Grapalat"/>
          <w:spacing w:val="1"/>
          <w:sz w:val="20"/>
          <w:szCs w:val="20"/>
        </w:rPr>
        <w:t xml:space="preserve"> </w:t>
      </w:r>
      <w:r w:rsidRPr="00F25F93">
        <w:rPr>
          <w:rFonts w:ascii="GHEA Grapalat" w:hAnsi="GHEA Grapalat"/>
          <w:sz w:val="20"/>
          <w:szCs w:val="20"/>
        </w:rPr>
        <w:t>նյութական</w:t>
      </w:r>
      <w:r w:rsidRPr="00F25F93">
        <w:rPr>
          <w:rFonts w:ascii="GHEA Grapalat" w:hAnsi="GHEA Grapalat"/>
          <w:spacing w:val="1"/>
          <w:sz w:val="20"/>
          <w:szCs w:val="20"/>
        </w:rPr>
        <w:t xml:space="preserve"> </w:t>
      </w:r>
      <w:r w:rsidRPr="00F25F93">
        <w:rPr>
          <w:rFonts w:ascii="GHEA Grapalat" w:hAnsi="GHEA Grapalat"/>
          <w:sz w:val="20"/>
          <w:szCs w:val="20"/>
        </w:rPr>
        <w:t>պատասխանատվության</w:t>
      </w:r>
      <w:del w:id="886" w:author="Samvel Iritsyan" w:date="2025-01-15T16:03:00Z">
        <w:r w:rsidRPr="00F25F93" w:rsidDel="00B75510">
          <w:rPr>
            <w:rFonts w:ascii="GHEA Grapalat" w:hAnsi="GHEA Grapalat"/>
            <w:sz w:val="20"/>
            <w:szCs w:val="20"/>
          </w:rPr>
          <w:delText>&gt;&gt;</w:delText>
        </w:r>
      </w:del>
      <w:ins w:id="887" w:author="Samvel Iritsyan" w:date="2025-01-15T16:03:00Z">
        <w:r w:rsidR="00B75510">
          <w:rPr>
            <w:rFonts w:ascii="GHEA Grapalat" w:hAnsi="GHEA Grapalat"/>
            <w:sz w:val="20"/>
            <w:szCs w:val="20"/>
          </w:rPr>
          <w:t>»</w:t>
        </w:r>
      </w:ins>
      <w:r w:rsidRPr="00F25F93">
        <w:rPr>
          <w:rFonts w:ascii="GHEA Grapalat" w:hAnsi="GHEA Grapalat"/>
          <w:spacing w:val="1"/>
          <w:sz w:val="20"/>
          <w:szCs w:val="20"/>
        </w:rPr>
        <w:t xml:space="preserve"> </w:t>
      </w:r>
      <w:r w:rsidRPr="00F25F93">
        <w:rPr>
          <w:rFonts w:ascii="GHEA Grapalat" w:hAnsi="GHEA Grapalat"/>
          <w:sz w:val="20"/>
          <w:szCs w:val="20"/>
        </w:rPr>
        <w:t>պայմանագրին</w:t>
      </w:r>
      <w:r w:rsidRPr="00F25F93">
        <w:rPr>
          <w:rFonts w:ascii="GHEA Grapalat" w:hAnsi="GHEA Grapalat"/>
          <w:spacing w:val="1"/>
          <w:sz w:val="20"/>
          <w:szCs w:val="20"/>
        </w:rPr>
        <w:t xml:space="preserve"> </w:t>
      </w:r>
      <w:r w:rsidRPr="00F25F93">
        <w:rPr>
          <w:rFonts w:ascii="GHEA Grapalat" w:hAnsi="GHEA Grapalat"/>
          <w:sz w:val="20"/>
          <w:szCs w:val="20"/>
        </w:rPr>
        <w:t>համապատասխան պատասխանատվություն է կրում իր դիտավորյալ գործողությունների կամ անգործության</w:t>
      </w:r>
      <w:r w:rsidRPr="00F25F93">
        <w:rPr>
          <w:rFonts w:ascii="GHEA Grapalat" w:hAnsi="GHEA Grapalat"/>
          <w:spacing w:val="1"/>
          <w:sz w:val="20"/>
          <w:szCs w:val="20"/>
        </w:rPr>
        <w:t xml:space="preserve"> </w:t>
      </w:r>
      <w:r w:rsidRPr="00F25F93">
        <w:rPr>
          <w:rFonts w:ascii="GHEA Grapalat" w:hAnsi="GHEA Grapalat"/>
          <w:sz w:val="20"/>
          <w:szCs w:val="20"/>
        </w:rPr>
        <w:t>հետևանքով Բանկին</w:t>
      </w:r>
      <w:r w:rsidRPr="00F25F93">
        <w:rPr>
          <w:rFonts w:ascii="GHEA Grapalat" w:hAnsi="GHEA Grapalat"/>
          <w:spacing w:val="1"/>
          <w:sz w:val="20"/>
          <w:szCs w:val="20"/>
        </w:rPr>
        <w:t xml:space="preserve"> </w:t>
      </w:r>
      <w:r w:rsidRPr="00F25F93">
        <w:rPr>
          <w:rFonts w:ascii="GHEA Grapalat" w:hAnsi="GHEA Grapalat"/>
          <w:sz w:val="20"/>
          <w:szCs w:val="20"/>
        </w:rPr>
        <w:t>պատճառված վնասների</w:t>
      </w:r>
      <w:r w:rsidRPr="00F25F93">
        <w:rPr>
          <w:rFonts w:ascii="GHEA Grapalat" w:hAnsi="GHEA Grapalat"/>
          <w:spacing w:val="1"/>
          <w:sz w:val="20"/>
          <w:szCs w:val="20"/>
        </w:rPr>
        <w:t xml:space="preserve"> </w:t>
      </w:r>
      <w:r w:rsidRPr="00F25F93">
        <w:rPr>
          <w:rFonts w:ascii="GHEA Grapalat" w:hAnsi="GHEA Grapalat"/>
          <w:sz w:val="20"/>
          <w:szCs w:val="20"/>
        </w:rPr>
        <w:t>համար:</w:t>
      </w:r>
    </w:p>
    <w:p w14:paraId="3AF75524" w14:textId="75BBE689" w:rsidR="00B25B8F" w:rsidRPr="002A7AAA" w:rsidRDefault="00F6366A" w:rsidP="00D36FF2">
      <w:pPr>
        <w:pStyle w:val="ListParagraph"/>
        <w:numPr>
          <w:ilvl w:val="0"/>
          <w:numId w:val="28"/>
        </w:numPr>
        <w:tabs>
          <w:tab w:val="left" w:pos="360"/>
        </w:tabs>
        <w:spacing w:before="240" w:after="120"/>
        <w:ind w:left="0" w:firstLine="0"/>
        <w:jc w:val="center"/>
        <w:rPr>
          <w:rFonts w:ascii="GHEA Grapalat" w:hAnsi="GHEA Grapalat"/>
          <w:b/>
          <w:spacing w:val="-2"/>
        </w:rPr>
      </w:pPr>
      <w:del w:id="888" w:author="Samvel Iritsyan" w:date="2025-01-15T15:39:00Z">
        <w:r w:rsidRPr="002A7AAA" w:rsidDel="00C11EDD">
          <w:rPr>
            <w:rFonts w:ascii="GHEA Grapalat" w:hAnsi="GHEA Grapalat"/>
            <w:b/>
            <w:spacing w:val="-2"/>
          </w:rPr>
          <w:delText>Ռ</w:delText>
        </w:r>
        <w:r w:rsidR="00B25B8F" w:rsidRPr="002A7AAA" w:rsidDel="00C11EDD">
          <w:rPr>
            <w:rFonts w:ascii="GHEA Grapalat" w:hAnsi="GHEA Grapalat"/>
            <w:b/>
            <w:spacing w:val="-2"/>
          </w:rPr>
          <w:delText xml:space="preserve">իսկերի կառավարման </w:delText>
        </w:r>
        <w:r w:rsidR="00A50FE2" w:rsidRPr="002A7AAA" w:rsidDel="00C11EDD">
          <w:rPr>
            <w:rFonts w:ascii="GHEA Grapalat" w:hAnsi="GHEA Grapalat"/>
            <w:b/>
            <w:spacing w:val="-2"/>
          </w:rPr>
          <w:delText>գործառույթ</w:delText>
        </w:r>
        <w:r w:rsidR="00B25B8F" w:rsidRPr="002A7AAA" w:rsidDel="00C11EDD">
          <w:rPr>
            <w:rFonts w:ascii="GHEA Grapalat" w:hAnsi="GHEA Grapalat"/>
            <w:b/>
            <w:spacing w:val="-2"/>
          </w:rPr>
          <w:delText xml:space="preserve"> իրականացնող ստորաբաժանում</w:delText>
        </w:r>
      </w:del>
      <w:ins w:id="889" w:author="Samvel Iritsyan" w:date="2025-01-15T15:39:00Z">
        <w:r w:rsidR="00C11EDD">
          <w:rPr>
            <w:rFonts w:ascii="GHEA Grapalat" w:hAnsi="GHEA Grapalat"/>
            <w:b/>
            <w:spacing w:val="-2"/>
          </w:rPr>
          <w:t>ՌԻՍԿԵՐԻ ԿԱՌԱՎԱՐՄԱՆ ԳՈՐԾԱՌՈՒՅԹ ԻՐԱԿԱՆԱՑՆՈՂ ՍՏՈՐԱԲԱԺԱՆՈՒՄ</w:t>
        </w:r>
      </w:ins>
      <w:ins w:id="890" w:author="Samvel Iritsyan" w:date="2025-01-16T16:16:00Z">
        <w:r w:rsidR="008F7C9D">
          <w:rPr>
            <w:rFonts w:ascii="GHEA Grapalat" w:hAnsi="GHEA Grapalat"/>
            <w:b/>
            <w:spacing w:val="-2"/>
          </w:rPr>
          <w:t>Ը</w:t>
        </w:r>
      </w:ins>
    </w:p>
    <w:p w14:paraId="354332E5" w14:textId="7A0A7ACE" w:rsidR="00A65F2E" w:rsidRPr="00D36FF2" w:rsidRDefault="00A2643F" w:rsidP="00D36FF2">
      <w:pPr>
        <w:pStyle w:val="ListParagraph"/>
        <w:numPr>
          <w:ilvl w:val="1"/>
          <w:numId w:val="28"/>
        </w:numPr>
        <w:tabs>
          <w:tab w:val="left" w:pos="927"/>
        </w:tabs>
        <w:ind w:left="-9" w:right="5" w:firstLine="450"/>
        <w:rPr>
          <w:rFonts w:ascii="GHEA Grapalat" w:hAnsi="GHEA Grapalat"/>
          <w:sz w:val="20"/>
          <w:szCs w:val="20"/>
        </w:rPr>
      </w:pPr>
      <w:r w:rsidRPr="00D36FF2">
        <w:rPr>
          <w:rFonts w:ascii="GHEA Grapalat" w:hAnsi="GHEA Grapalat"/>
          <w:sz w:val="20"/>
          <w:szCs w:val="20"/>
        </w:rPr>
        <w:t xml:space="preserve">Ռիսկերի կառավարման </w:t>
      </w:r>
      <w:r w:rsidR="00234A13" w:rsidRPr="00D36FF2">
        <w:rPr>
          <w:rFonts w:ascii="GHEA Grapalat" w:hAnsi="GHEA Grapalat"/>
          <w:sz w:val="20"/>
          <w:szCs w:val="20"/>
        </w:rPr>
        <w:t>գործառույթ</w:t>
      </w:r>
      <w:r w:rsidRPr="00D36FF2">
        <w:rPr>
          <w:rFonts w:ascii="GHEA Grapalat" w:hAnsi="GHEA Grapalat"/>
          <w:sz w:val="20"/>
          <w:szCs w:val="20"/>
        </w:rPr>
        <w:t xml:space="preserve"> իրականացնող ստորաբաժանման ղեկավարը </w:t>
      </w:r>
      <w:r w:rsidR="008935F3" w:rsidRPr="00D36FF2">
        <w:rPr>
          <w:rFonts w:ascii="GHEA Grapalat" w:hAnsi="GHEA Grapalat"/>
          <w:sz w:val="20"/>
          <w:szCs w:val="20"/>
        </w:rPr>
        <w:t xml:space="preserve">պաշտոնի նշանակվում և ազատվում է Վարչության նախագահի կողմից՝ </w:t>
      </w:r>
      <w:r w:rsidR="00A65F2E" w:rsidRPr="00D36FF2">
        <w:rPr>
          <w:rFonts w:ascii="GHEA Grapalat" w:hAnsi="GHEA Grapalat"/>
          <w:sz w:val="20"/>
          <w:szCs w:val="20"/>
        </w:rPr>
        <w:t xml:space="preserve">Խորհրդի </w:t>
      </w:r>
      <w:r w:rsidR="008935F3" w:rsidRPr="00D36FF2">
        <w:rPr>
          <w:rFonts w:ascii="GHEA Grapalat" w:hAnsi="GHEA Grapalat"/>
          <w:sz w:val="20"/>
          <w:szCs w:val="20"/>
        </w:rPr>
        <w:t>համաձայնությամբ</w:t>
      </w:r>
      <w:r w:rsidR="00A65F2E" w:rsidRPr="00D36FF2">
        <w:rPr>
          <w:rFonts w:ascii="GHEA Grapalat" w:hAnsi="GHEA Grapalat"/>
          <w:sz w:val="20"/>
          <w:szCs w:val="20"/>
        </w:rPr>
        <w:t>:</w:t>
      </w:r>
    </w:p>
    <w:p w14:paraId="3D4E9D76" w14:textId="07B82785" w:rsidR="00D87A5F" w:rsidRPr="00D36FF2" w:rsidRDefault="00D87A5F" w:rsidP="00D36FF2">
      <w:pPr>
        <w:pStyle w:val="ListParagraph"/>
        <w:numPr>
          <w:ilvl w:val="1"/>
          <w:numId w:val="28"/>
        </w:numPr>
        <w:tabs>
          <w:tab w:val="left" w:pos="927"/>
        </w:tabs>
        <w:ind w:left="-9" w:right="5" w:firstLine="450"/>
        <w:rPr>
          <w:rFonts w:ascii="GHEA Grapalat" w:hAnsi="GHEA Grapalat"/>
          <w:sz w:val="20"/>
          <w:szCs w:val="20"/>
        </w:rPr>
      </w:pPr>
      <w:r w:rsidRPr="00D36FF2">
        <w:rPr>
          <w:rFonts w:ascii="GHEA Grapalat" w:hAnsi="GHEA Grapalat"/>
          <w:sz w:val="20"/>
          <w:szCs w:val="20"/>
        </w:rPr>
        <w:t xml:space="preserve">Ռիսկերի կառավարման </w:t>
      </w:r>
      <w:r w:rsidR="00834FEC" w:rsidRPr="00D36FF2">
        <w:rPr>
          <w:rFonts w:ascii="GHEA Grapalat" w:hAnsi="GHEA Grapalat"/>
          <w:sz w:val="20"/>
          <w:szCs w:val="20"/>
        </w:rPr>
        <w:t>գործառույթ</w:t>
      </w:r>
      <w:r w:rsidRPr="00D36FF2">
        <w:rPr>
          <w:rFonts w:ascii="GHEA Grapalat" w:hAnsi="GHEA Grapalat"/>
          <w:sz w:val="20"/>
          <w:szCs w:val="20"/>
        </w:rPr>
        <w:t xml:space="preserve"> իրականացնող ստորաբաժանումը՝</w:t>
      </w:r>
    </w:p>
    <w:p w14:paraId="0F4596A2" w14:textId="35993307" w:rsidR="00D87A5F" w:rsidRPr="00F25F93" w:rsidRDefault="00D65DD4"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ա</w:t>
      </w:r>
      <w:del w:id="891" w:author="Samvel Iritsyan" w:date="2025-01-16T09:57:00Z">
        <w:r w:rsidRPr="00F25F93" w:rsidDel="008968A8">
          <w:rPr>
            <w:rFonts w:ascii="GHEA Grapalat" w:eastAsia="Times New Roman" w:hAnsi="GHEA Grapalat" w:cs="Times New Roman"/>
            <w:sz w:val="20"/>
            <w:szCs w:val="20"/>
            <w:lang w:val="hy-AM"/>
          </w:rPr>
          <w:delText>)</w:delText>
        </w:r>
      </w:del>
      <w:ins w:id="892" w:author="Samvel Iritsyan" w:date="2025-01-16T09:57:00Z">
        <w:r w:rsidR="008968A8">
          <w:rPr>
            <w:rFonts w:ascii="GHEA Grapalat" w:eastAsia="Times New Roman" w:hAnsi="GHEA Grapalat" w:cs="Times New Roman"/>
            <w:sz w:val="20"/>
            <w:szCs w:val="20"/>
          </w:rPr>
          <w:t>.</w:t>
        </w:r>
      </w:ins>
      <w:r w:rsidRPr="00F25F93">
        <w:rPr>
          <w:rFonts w:ascii="GHEA Grapalat" w:eastAsia="Times New Roman" w:hAnsi="GHEA Grapalat" w:cs="Times New Roman"/>
          <w:sz w:val="20"/>
          <w:szCs w:val="20"/>
          <w:lang w:val="hy-AM"/>
        </w:rPr>
        <w:t xml:space="preserve"> բացահայտում, գնահատում է Բ</w:t>
      </w:r>
      <w:r w:rsidR="00D87A5F" w:rsidRPr="00F25F93">
        <w:rPr>
          <w:rFonts w:ascii="GHEA Grapalat" w:eastAsia="Times New Roman" w:hAnsi="GHEA Grapalat" w:cs="Times New Roman"/>
          <w:sz w:val="20"/>
          <w:szCs w:val="20"/>
          <w:lang w:val="hy-AM"/>
        </w:rPr>
        <w:t>անկի գործունեո</w:t>
      </w:r>
      <w:r w:rsidR="00834FEC" w:rsidRPr="00F25F93">
        <w:rPr>
          <w:rFonts w:ascii="GHEA Grapalat" w:eastAsia="Times New Roman" w:hAnsi="GHEA Grapalat" w:cs="Times New Roman"/>
          <w:sz w:val="20"/>
          <w:szCs w:val="20"/>
          <w:lang w:val="hy-AM"/>
        </w:rPr>
        <w:t>ւթյանը բնորոշ ռիսկերը, տալիս է Բ</w:t>
      </w:r>
      <w:r w:rsidR="00D87A5F" w:rsidRPr="00F25F93">
        <w:rPr>
          <w:rFonts w:ascii="GHEA Grapalat" w:eastAsia="Times New Roman" w:hAnsi="GHEA Grapalat" w:cs="Times New Roman"/>
          <w:sz w:val="20"/>
          <w:szCs w:val="20"/>
          <w:lang w:val="hy-AM"/>
        </w:rPr>
        <w:t xml:space="preserve">անկի ռիսկի ընդհանուր նկարագիրը. </w:t>
      </w:r>
    </w:p>
    <w:p w14:paraId="7BB06FA2" w14:textId="61806977" w:rsidR="00D87A5F" w:rsidRPr="00F25F93" w:rsidRDefault="00D87A5F"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բ</w:t>
      </w:r>
      <w:del w:id="893" w:author="Samvel Iritsyan" w:date="2025-01-16T09:57:00Z">
        <w:r w:rsidRPr="00F25F93" w:rsidDel="008968A8">
          <w:rPr>
            <w:rFonts w:ascii="GHEA Grapalat" w:eastAsia="Times New Roman" w:hAnsi="GHEA Grapalat" w:cs="Times New Roman"/>
            <w:sz w:val="20"/>
            <w:szCs w:val="20"/>
            <w:lang w:val="hy-AM"/>
          </w:rPr>
          <w:delText>)</w:delText>
        </w:r>
      </w:del>
      <w:ins w:id="894" w:author="Samvel Iritsyan" w:date="2025-01-16T09:57:00Z">
        <w:r w:rsidR="008968A8" w:rsidRPr="00FA184B">
          <w:rPr>
            <w:rFonts w:ascii="GHEA Grapalat" w:eastAsia="Times New Roman" w:hAnsi="GHEA Grapalat" w:cs="Times New Roman"/>
            <w:sz w:val="20"/>
            <w:szCs w:val="20"/>
            <w:lang w:val="hy-AM"/>
          </w:rPr>
          <w:t>.</w:t>
        </w:r>
      </w:ins>
      <w:r w:rsidRPr="00F25F93">
        <w:rPr>
          <w:rFonts w:ascii="GHEA Grapalat" w:eastAsia="Times New Roman" w:hAnsi="GHEA Grapalat" w:cs="Times New Roman"/>
          <w:sz w:val="20"/>
          <w:szCs w:val="20"/>
          <w:lang w:val="hy-AM"/>
        </w:rPr>
        <w:t xml:space="preserve"> հսկողություն և մոնիտորինգ է իրականացնում բացահայտված ռիսկերի նկատմամբ, ապահովում է դրանց արդյունավետ կառավարումը.</w:t>
      </w:r>
    </w:p>
    <w:p w14:paraId="2EFD0FA9" w14:textId="20170E4B" w:rsidR="00D87A5F" w:rsidRPr="00F25F93" w:rsidRDefault="00A06BA1"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գ</w:t>
      </w:r>
      <w:del w:id="895" w:author="Samvel Iritsyan" w:date="2025-01-16T09:57:00Z">
        <w:r w:rsidR="00D87A5F" w:rsidRPr="00F25F93" w:rsidDel="008968A8">
          <w:rPr>
            <w:rFonts w:ascii="GHEA Grapalat" w:eastAsia="Times New Roman" w:hAnsi="GHEA Grapalat" w:cs="Times New Roman"/>
            <w:sz w:val="20"/>
            <w:szCs w:val="20"/>
            <w:lang w:val="hy-AM"/>
          </w:rPr>
          <w:delText>)</w:delText>
        </w:r>
      </w:del>
      <w:ins w:id="896" w:author="Samvel Iritsyan" w:date="2025-01-16T09:57:00Z">
        <w:r w:rsidR="008968A8" w:rsidRPr="00FA184B">
          <w:rPr>
            <w:rFonts w:ascii="GHEA Grapalat" w:eastAsia="Times New Roman" w:hAnsi="GHEA Grapalat" w:cs="Times New Roman"/>
            <w:sz w:val="20"/>
            <w:szCs w:val="20"/>
            <w:lang w:val="hy-AM"/>
          </w:rPr>
          <w:t>.</w:t>
        </w:r>
      </w:ins>
      <w:r w:rsidR="00D87A5F" w:rsidRPr="00F25F93">
        <w:rPr>
          <w:rFonts w:ascii="GHEA Grapalat" w:eastAsia="Times New Roman" w:hAnsi="GHEA Grapalat" w:cs="Times New Roman"/>
          <w:sz w:val="20"/>
          <w:szCs w:val="20"/>
          <w:lang w:val="hy-AM"/>
        </w:rPr>
        <w:t xml:space="preserve"> իրականացնում է Կենտրոնական բանկի նորմատիվ իրավական ակտերով</w:t>
      </w:r>
      <w:r w:rsidR="00C145B3" w:rsidRPr="00F25F93">
        <w:rPr>
          <w:rFonts w:ascii="GHEA Grapalat" w:eastAsia="Times New Roman" w:hAnsi="GHEA Grapalat" w:cs="Times New Roman"/>
          <w:sz w:val="20"/>
          <w:szCs w:val="20"/>
          <w:lang w:val="hy-AM"/>
        </w:rPr>
        <w:t xml:space="preserve">, ինչպես նաև Բանկի </w:t>
      </w:r>
      <w:r w:rsidR="002556C4" w:rsidRPr="00F25F93">
        <w:rPr>
          <w:rFonts w:ascii="GHEA Grapalat" w:eastAsia="Times New Roman" w:hAnsi="GHEA Grapalat" w:cs="Times New Roman"/>
          <w:sz w:val="20"/>
          <w:szCs w:val="20"/>
          <w:lang w:val="hy-AM"/>
        </w:rPr>
        <w:t xml:space="preserve">ներքին իրավական ակտերով </w:t>
      </w:r>
      <w:r w:rsidR="00D87A5F" w:rsidRPr="00F25F93">
        <w:rPr>
          <w:rFonts w:ascii="GHEA Grapalat" w:eastAsia="Times New Roman" w:hAnsi="GHEA Grapalat" w:cs="Times New Roman"/>
          <w:sz w:val="20"/>
          <w:szCs w:val="20"/>
          <w:lang w:val="hy-AM"/>
        </w:rPr>
        <w:t>սահմանված ռիսկերի կառավարմանն առնչվող այլ գործառույթներ:</w:t>
      </w:r>
    </w:p>
    <w:p w14:paraId="358A8CA1" w14:textId="461D8632" w:rsidR="00A06BA1" w:rsidRPr="00D36FF2" w:rsidRDefault="00234A13" w:rsidP="00D36FF2">
      <w:pPr>
        <w:pStyle w:val="ListParagraph"/>
        <w:numPr>
          <w:ilvl w:val="1"/>
          <w:numId w:val="28"/>
        </w:numPr>
        <w:tabs>
          <w:tab w:val="left" w:pos="927"/>
        </w:tabs>
        <w:ind w:left="-9" w:right="5" w:firstLine="450"/>
        <w:rPr>
          <w:rFonts w:ascii="GHEA Grapalat" w:hAnsi="GHEA Grapalat"/>
          <w:sz w:val="20"/>
          <w:szCs w:val="20"/>
          <w:lang w:val="hy-AM"/>
        </w:rPr>
      </w:pPr>
      <w:r w:rsidRPr="00D36FF2">
        <w:rPr>
          <w:rFonts w:ascii="GHEA Grapalat" w:hAnsi="GHEA Grapalat"/>
          <w:sz w:val="20"/>
          <w:szCs w:val="20"/>
          <w:lang w:val="hy-AM"/>
        </w:rPr>
        <w:t xml:space="preserve">Ռիսկերի կառավարման գործառույթ իրականացնող ստորաբաժանման ղեկավարը </w:t>
      </w:r>
      <w:r w:rsidR="00A05424" w:rsidRPr="00D36FF2">
        <w:rPr>
          <w:rFonts w:ascii="GHEA Grapalat" w:hAnsi="GHEA Grapalat"/>
          <w:sz w:val="20"/>
          <w:szCs w:val="20"/>
          <w:lang w:val="hy-AM"/>
        </w:rPr>
        <w:t>Խ</w:t>
      </w:r>
      <w:r w:rsidRPr="00D36FF2">
        <w:rPr>
          <w:rFonts w:ascii="GHEA Grapalat" w:hAnsi="GHEA Grapalat"/>
          <w:sz w:val="20"/>
          <w:szCs w:val="20"/>
          <w:lang w:val="hy-AM"/>
        </w:rPr>
        <w:t>որհրդի հաստատմանն է ներկայացնում Բանկի ռիսկերի կառավարման ռազմավարությունը, ռիսկի ընդունելի սահմանաչափը, ինչպես նաև առանձին ռիսկերի կառավարման քաղաքականությունները</w:t>
      </w:r>
      <w:r w:rsidR="007A7899" w:rsidRPr="00D36FF2">
        <w:rPr>
          <w:rFonts w:ascii="GHEA Grapalat" w:hAnsi="GHEA Grapalat"/>
          <w:sz w:val="20"/>
          <w:szCs w:val="20"/>
          <w:lang w:val="hy-AM"/>
        </w:rPr>
        <w:t xml:space="preserve"> (ներքին իրավական ակտերը)</w:t>
      </w:r>
      <w:r w:rsidRPr="00D36FF2">
        <w:rPr>
          <w:rFonts w:ascii="GHEA Grapalat" w:hAnsi="GHEA Grapalat"/>
          <w:sz w:val="20"/>
          <w:szCs w:val="20"/>
          <w:lang w:val="hy-AM"/>
        </w:rPr>
        <w:t>,</w:t>
      </w:r>
    </w:p>
    <w:p w14:paraId="0D35BB78" w14:textId="2F86C93B" w:rsidR="00A06BA1" w:rsidRPr="00D36FF2" w:rsidRDefault="000666E1" w:rsidP="00D36FF2">
      <w:pPr>
        <w:pStyle w:val="ListParagraph"/>
        <w:numPr>
          <w:ilvl w:val="1"/>
          <w:numId w:val="28"/>
        </w:numPr>
        <w:tabs>
          <w:tab w:val="left" w:pos="927"/>
        </w:tabs>
        <w:ind w:left="-9" w:right="5" w:firstLine="450"/>
        <w:rPr>
          <w:rFonts w:ascii="GHEA Grapalat" w:hAnsi="GHEA Grapalat"/>
          <w:sz w:val="20"/>
          <w:szCs w:val="20"/>
          <w:lang w:val="hy-AM"/>
        </w:rPr>
      </w:pPr>
      <w:r w:rsidRPr="00D36FF2">
        <w:rPr>
          <w:rFonts w:ascii="GHEA Grapalat" w:hAnsi="GHEA Grapalat"/>
          <w:sz w:val="20"/>
          <w:szCs w:val="20"/>
          <w:lang w:val="hy-AM"/>
        </w:rPr>
        <w:t>Ռիսկերի կառավարման գործառույթ իրականացնող ստորաբաժանման ղեկավարն եռամսյակը մեկ անգամ Բանկի Վարչության և Խորհրդին ներկայացնում է հաշվետվություն Բանկի ռիսկերի նկարագրի և ռիսկերի կառավարման գործընթացների վերաբերյալ</w:t>
      </w:r>
      <w:r w:rsidR="00A05424" w:rsidRPr="00D36FF2">
        <w:rPr>
          <w:rFonts w:ascii="GHEA Grapalat" w:hAnsi="GHEA Grapalat"/>
          <w:sz w:val="20"/>
          <w:szCs w:val="20"/>
          <w:lang w:val="hy-AM"/>
        </w:rPr>
        <w:t>՝</w:t>
      </w:r>
      <w:r w:rsidRPr="00D36FF2">
        <w:rPr>
          <w:rFonts w:ascii="GHEA Grapalat" w:hAnsi="GHEA Grapalat"/>
          <w:sz w:val="20"/>
          <w:szCs w:val="20"/>
          <w:lang w:val="hy-AM"/>
        </w:rPr>
        <w:t xml:space="preserve"> Բանկի կողմից սահմանված</w:t>
      </w:r>
      <w:r w:rsidR="00205F23" w:rsidRPr="00D36FF2">
        <w:rPr>
          <w:rFonts w:ascii="GHEA Grapalat" w:hAnsi="GHEA Grapalat"/>
          <w:sz w:val="20"/>
          <w:szCs w:val="20"/>
          <w:lang w:val="hy-AM"/>
        </w:rPr>
        <w:t xml:space="preserve"> </w:t>
      </w:r>
      <w:r w:rsidRPr="00D36FF2">
        <w:rPr>
          <w:rFonts w:ascii="GHEA Grapalat" w:hAnsi="GHEA Grapalat"/>
          <w:sz w:val="20"/>
          <w:szCs w:val="20"/>
          <w:lang w:val="hy-AM"/>
        </w:rPr>
        <w:t>ձևով և բովանդակությամբ։</w:t>
      </w:r>
    </w:p>
    <w:p w14:paraId="506A53C9" w14:textId="3A44CF21" w:rsidR="00A50FE2" w:rsidRPr="00AF170B" w:rsidRDefault="00F6366A" w:rsidP="00D36FF2">
      <w:pPr>
        <w:pStyle w:val="ListParagraph"/>
        <w:numPr>
          <w:ilvl w:val="0"/>
          <w:numId w:val="28"/>
        </w:numPr>
        <w:tabs>
          <w:tab w:val="left" w:pos="360"/>
        </w:tabs>
        <w:spacing w:before="240" w:after="120"/>
        <w:ind w:left="0" w:firstLine="0"/>
        <w:jc w:val="center"/>
        <w:rPr>
          <w:rFonts w:ascii="GHEA Grapalat" w:hAnsi="GHEA Grapalat"/>
          <w:b/>
          <w:spacing w:val="-2"/>
          <w:lang w:val="hy-AM"/>
        </w:rPr>
      </w:pPr>
      <w:del w:id="897" w:author="Samvel Iritsyan" w:date="2025-01-15T15:39:00Z">
        <w:r w:rsidRPr="00AF170B" w:rsidDel="00C11EDD">
          <w:rPr>
            <w:rFonts w:ascii="GHEA Grapalat" w:hAnsi="GHEA Grapalat"/>
            <w:b/>
            <w:spacing w:val="-2"/>
            <w:lang w:val="hy-AM"/>
          </w:rPr>
          <w:delText>Հ</w:delText>
        </w:r>
        <w:r w:rsidR="00047E55" w:rsidRPr="00AF170B" w:rsidDel="00C11EDD">
          <w:rPr>
            <w:rFonts w:ascii="GHEA Grapalat" w:hAnsi="GHEA Grapalat"/>
            <w:b/>
            <w:spacing w:val="-2"/>
            <w:lang w:val="hy-AM"/>
          </w:rPr>
          <w:delText xml:space="preserve">ամապատասխանության ապահովման գործառույթ </w:delText>
        </w:r>
        <w:r w:rsidR="00A50FE2" w:rsidRPr="00AF170B" w:rsidDel="00C11EDD">
          <w:rPr>
            <w:rFonts w:ascii="GHEA Grapalat" w:hAnsi="GHEA Grapalat"/>
            <w:b/>
            <w:spacing w:val="-2"/>
            <w:lang w:val="hy-AM"/>
          </w:rPr>
          <w:delText>իրականացնող ստորաբաժանում</w:delText>
        </w:r>
      </w:del>
      <w:ins w:id="898" w:author="Samvel Iritsyan" w:date="2025-01-15T15:39:00Z">
        <w:r w:rsidR="00C11EDD" w:rsidRPr="00AF170B">
          <w:rPr>
            <w:rFonts w:ascii="GHEA Grapalat" w:hAnsi="GHEA Grapalat"/>
            <w:b/>
            <w:spacing w:val="-2"/>
          </w:rPr>
          <w:t>ՀԱՄԱՊԱՏԱՍԽԱՆՈՒԹՅԱՆ ԱՊԱՀՈՎՄԱՆ ԳՈՐԾԱՌՈՒՅԹ ԻՐԱԿԱՆԱՑՆՈՂ ՍՏՈՐԱԲԱԺԱՆՈՒՄ</w:t>
        </w:r>
      </w:ins>
      <w:ins w:id="899" w:author="Samvel Iritsyan" w:date="2025-01-16T16:16:00Z">
        <w:r w:rsidR="008F7C9D" w:rsidRPr="00AF170B">
          <w:rPr>
            <w:rFonts w:ascii="GHEA Grapalat" w:hAnsi="GHEA Grapalat"/>
            <w:b/>
            <w:spacing w:val="-2"/>
          </w:rPr>
          <w:t>Ը</w:t>
        </w:r>
      </w:ins>
    </w:p>
    <w:p w14:paraId="1A1D22B5" w14:textId="08E66CEA" w:rsidR="00A50FE2" w:rsidRPr="002A7BBC" w:rsidRDefault="00E508EC" w:rsidP="002A7BBC">
      <w:pPr>
        <w:pStyle w:val="ListParagraph"/>
        <w:numPr>
          <w:ilvl w:val="1"/>
          <w:numId w:val="28"/>
        </w:numPr>
        <w:tabs>
          <w:tab w:val="left" w:pos="927"/>
        </w:tabs>
        <w:ind w:left="-9" w:right="5" w:firstLine="450"/>
        <w:rPr>
          <w:rFonts w:ascii="GHEA Grapalat" w:hAnsi="GHEA Grapalat"/>
          <w:sz w:val="20"/>
          <w:szCs w:val="20"/>
          <w:lang w:val="hy-AM"/>
        </w:rPr>
      </w:pPr>
      <w:r w:rsidRPr="002A7BBC">
        <w:rPr>
          <w:rFonts w:ascii="GHEA Grapalat" w:hAnsi="GHEA Grapalat"/>
          <w:sz w:val="20"/>
          <w:szCs w:val="20"/>
          <w:lang w:val="hy-AM"/>
        </w:rPr>
        <w:t xml:space="preserve">Համապատասխանության ապահովման </w:t>
      </w:r>
      <w:r w:rsidR="00A50FE2" w:rsidRPr="002A7BBC">
        <w:rPr>
          <w:rFonts w:ascii="GHEA Grapalat" w:hAnsi="GHEA Grapalat"/>
          <w:sz w:val="20"/>
          <w:szCs w:val="20"/>
          <w:lang w:val="hy-AM"/>
        </w:rPr>
        <w:t>գործառույթ իրականացնող ստորաբաժանման ղեկավարը պաշտոնի նշանակվում և ազատվում է Վարչության նախագահի կողմից՝ Խորհրդի համաձայնությամբ:</w:t>
      </w:r>
    </w:p>
    <w:p w14:paraId="6AC947AD" w14:textId="398BBDF1" w:rsidR="00A50FE2" w:rsidRPr="002A7BBC" w:rsidRDefault="00A30BA0" w:rsidP="002A7BBC">
      <w:pPr>
        <w:pStyle w:val="ListParagraph"/>
        <w:numPr>
          <w:ilvl w:val="1"/>
          <w:numId w:val="28"/>
        </w:numPr>
        <w:tabs>
          <w:tab w:val="left" w:pos="927"/>
        </w:tabs>
        <w:ind w:left="-9" w:right="5" w:firstLine="450"/>
        <w:rPr>
          <w:rFonts w:ascii="GHEA Grapalat" w:hAnsi="GHEA Grapalat"/>
          <w:sz w:val="20"/>
          <w:szCs w:val="20"/>
          <w:lang w:val="hy-AM"/>
        </w:rPr>
      </w:pPr>
      <w:r w:rsidRPr="002A7BBC">
        <w:rPr>
          <w:rFonts w:ascii="GHEA Grapalat" w:hAnsi="GHEA Grapalat"/>
          <w:sz w:val="20"/>
          <w:szCs w:val="20"/>
          <w:lang w:val="hy-AM"/>
        </w:rPr>
        <w:t xml:space="preserve">Համապատասխանության ապահովման </w:t>
      </w:r>
      <w:r w:rsidR="00A50FE2" w:rsidRPr="002A7BBC">
        <w:rPr>
          <w:rFonts w:ascii="GHEA Grapalat" w:hAnsi="GHEA Grapalat"/>
          <w:sz w:val="20"/>
          <w:szCs w:val="20"/>
          <w:lang w:val="hy-AM"/>
        </w:rPr>
        <w:t>գործառույթ իրականացնող ստորաբաժանումը՝</w:t>
      </w:r>
    </w:p>
    <w:p w14:paraId="04C6D5C0" w14:textId="6E9DF7DE" w:rsidR="005D136B" w:rsidRPr="00F25F93" w:rsidRDefault="00BE4E73"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ա</w:t>
      </w:r>
      <w:del w:id="900" w:author="Samvel Iritsyan" w:date="2025-01-16T09:58:00Z">
        <w:r w:rsidRPr="00F25F93" w:rsidDel="00E96731">
          <w:rPr>
            <w:rFonts w:ascii="GHEA Grapalat" w:eastAsia="Times New Roman" w:hAnsi="GHEA Grapalat" w:cs="Times New Roman"/>
            <w:sz w:val="20"/>
            <w:szCs w:val="20"/>
            <w:lang w:val="hy-AM"/>
          </w:rPr>
          <w:delText>)</w:delText>
        </w:r>
      </w:del>
      <w:ins w:id="901" w:author="Samvel Iritsyan" w:date="2025-01-16T09:58:00Z">
        <w:r w:rsidR="00E96731" w:rsidRPr="00FA184B">
          <w:rPr>
            <w:rFonts w:ascii="GHEA Grapalat" w:eastAsia="Times New Roman" w:hAnsi="GHEA Grapalat" w:cs="Times New Roman"/>
            <w:sz w:val="20"/>
            <w:szCs w:val="20"/>
            <w:lang w:val="hy-AM"/>
          </w:rPr>
          <w:t>.</w:t>
        </w:r>
      </w:ins>
      <w:r w:rsidRPr="00F25F93">
        <w:rPr>
          <w:rFonts w:ascii="GHEA Grapalat" w:eastAsia="Times New Roman" w:hAnsi="GHEA Grapalat" w:cs="Times New Roman"/>
          <w:sz w:val="20"/>
          <w:szCs w:val="20"/>
          <w:lang w:val="hy-AM"/>
        </w:rPr>
        <w:t xml:space="preserve"> ապահովում է Բ</w:t>
      </w:r>
      <w:r w:rsidR="005D136B" w:rsidRPr="00F25F93">
        <w:rPr>
          <w:rFonts w:ascii="GHEA Grapalat" w:eastAsia="Times New Roman" w:hAnsi="GHEA Grapalat" w:cs="Times New Roman"/>
          <w:sz w:val="20"/>
          <w:szCs w:val="20"/>
          <w:lang w:val="hy-AM"/>
        </w:rPr>
        <w:t xml:space="preserve">անկի և Բանկի աշխատակիցների գործունեության համապատասխանությունը </w:t>
      </w:r>
      <w:r w:rsidR="005D136B" w:rsidRPr="00F25F93">
        <w:rPr>
          <w:rFonts w:ascii="GHEA Grapalat" w:eastAsia="Times New Roman" w:hAnsi="GHEA Grapalat" w:cs="Times New Roman"/>
          <w:sz w:val="20"/>
          <w:szCs w:val="20"/>
          <w:lang w:val="hy-AM"/>
        </w:rPr>
        <w:lastRenderedPageBreak/>
        <w:t>օրենքների, ա</w:t>
      </w:r>
      <w:r w:rsidRPr="00F25F93">
        <w:rPr>
          <w:rFonts w:ascii="GHEA Grapalat" w:eastAsia="Times New Roman" w:hAnsi="GHEA Grapalat" w:cs="Times New Roman"/>
          <w:sz w:val="20"/>
          <w:szCs w:val="20"/>
          <w:lang w:val="hy-AM"/>
        </w:rPr>
        <w:t>յլ իրավական ակտերի, այդ թվում՝ Բ</w:t>
      </w:r>
      <w:r w:rsidR="005D136B" w:rsidRPr="00F25F93">
        <w:rPr>
          <w:rFonts w:ascii="GHEA Grapalat" w:eastAsia="Times New Roman" w:hAnsi="GHEA Grapalat" w:cs="Times New Roman"/>
          <w:sz w:val="20"/>
          <w:szCs w:val="20"/>
          <w:lang w:val="hy-AM"/>
        </w:rPr>
        <w:t>անկի ներքին իրավական ակտերի պահանջներին.</w:t>
      </w:r>
    </w:p>
    <w:p w14:paraId="5B02E444" w14:textId="3C86BEE3" w:rsidR="005D136B" w:rsidRPr="00F25F93" w:rsidRDefault="00BE4E73"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բ</w:t>
      </w:r>
      <w:del w:id="902" w:author="Samvel Iritsyan" w:date="2025-01-16T09:58:00Z">
        <w:r w:rsidRPr="00F25F93" w:rsidDel="00E96731">
          <w:rPr>
            <w:rFonts w:ascii="GHEA Grapalat" w:eastAsia="Times New Roman" w:hAnsi="GHEA Grapalat" w:cs="Times New Roman"/>
            <w:sz w:val="20"/>
            <w:szCs w:val="20"/>
            <w:lang w:val="hy-AM"/>
          </w:rPr>
          <w:delText>)</w:delText>
        </w:r>
      </w:del>
      <w:ins w:id="903" w:author="Samvel Iritsyan" w:date="2025-01-16T09:58:00Z">
        <w:r w:rsidR="00E96731" w:rsidRPr="00FA184B">
          <w:rPr>
            <w:rFonts w:ascii="GHEA Grapalat" w:eastAsia="Times New Roman" w:hAnsi="GHEA Grapalat" w:cs="Times New Roman"/>
            <w:sz w:val="20"/>
            <w:szCs w:val="20"/>
            <w:lang w:val="hy-AM"/>
          </w:rPr>
          <w:t>.</w:t>
        </w:r>
      </w:ins>
      <w:r w:rsidRPr="00F25F93">
        <w:rPr>
          <w:rFonts w:ascii="GHEA Grapalat" w:eastAsia="Times New Roman" w:hAnsi="GHEA Grapalat" w:cs="Times New Roman"/>
          <w:sz w:val="20"/>
          <w:szCs w:val="20"/>
          <w:lang w:val="hy-AM"/>
        </w:rPr>
        <w:t xml:space="preserve"> ապահովում է Բ</w:t>
      </w:r>
      <w:r w:rsidR="005D136B" w:rsidRPr="00F25F93">
        <w:rPr>
          <w:rFonts w:ascii="GHEA Grapalat" w:eastAsia="Times New Roman" w:hAnsi="GHEA Grapalat" w:cs="Times New Roman"/>
          <w:sz w:val="20"/>
          <w:szCs w:val="20"/>
          <w:lang w:val="hy-AM"/>
        </w:rPr>
        <w:t xml:space="preserve">անկում պատասխանատու վարվելակերպի ձևավորումն ու պահպանումը. </w:t>
      </w:r>
    </w:p>
    <w:p w14:paraId="18FBE36A" w14:textId="28BAFA95" w:rsidR="005D136B" w:rsidRPr="00F25F93" w:rsidRDefault="00BE4E73"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գ</w:t>
      </w:r>
      <w:del w:id="904" w:author="Samvel Iritsyan" w:date="2025-01-16T09:58:00Z">
        <w:r w:rsidRPr="00F25F93" w:rsidDel="00E96731">
          <w:rPr>
            <w:rFonts w:ascii="GHEA Grapalat" w:eastAsia="Times New Roman" w:hAnsi="GHEA Grapalat" w:cs="Times New Roman"/>
            <w:sz w:val="20"/>
            <w:szCs w:val="20"/>
            <w:lang w:val="hy-AM"/>
          </w:rPr>
          <w:delText>)</w:delText>
        </w:r>
      </w:del>
      <w:ins w:id="905" w:author="Samvel Iritsyan" w:date="2025-01-16T09:58:00Z">
        <w:r w:rsidR="00E96731" w:rsidRPr="00FA184B">
          <w:rPr>
            <w:rFonts w:ascii="GHEA Grapalat" w:eastAsia="Times New Roman" w:hAnsi="GHEA Grapalat" w:cs="Times New Roman"/>
            <w:sz w:val="20"/>
            <w:szCs w:val="20"/>
            <w:lang w:val="hy-AM"/>
          </w:rPr>
          <w:t>.</w:t>
        </w:r>
      </w:ins>
      <w:r w:rsidRPr="00F25F93">
        <w:rPr>
          <w:rFonts w:ascii="GHEA Grapalat" w:eastAsia="Times New Roman" w:hAnsi="GHEA Grapalat" w:cs="Times New Roman"/>
          <w:sz w:val="20"/>
          <w:szCs w:val="20"/>
          <w:lang w:val="hy-AM"/>
        </w:rPr>
        <w:t xml:space="preserve"> գնահատում է Բ</w:t>
      </w:r>
      <w:r w:rsidR="005D136B" w:rsidRPr="00F25F93">
        <w:rPr>
          <w:rFonts w:ascii="GHEA Grapalat" w:eastAsia="Times New Roman" w:hAnsi="GHEA Grapalat" w:cs="Times New Roman"/>
          <w:sz w:val="20"/>
          <w:szCs w:val="20"/>
          <w:lang w:val="hy-AM"/>
        </w:rPr>
        <w:t>անկի գործունեության վրա օրենքների և այլ իրավական ակտերի հնարավոր փոփոխությունների ազդեցությունը և դրանց հետ կապված հնարավոր ռիսկերը.</w:t>
      </w:r>
    </w:p>
    <w:p w14:paraId="2F4FAD33" w14:textId="74923329" w:rsidR="00A50FE2" w:rsidRPr="00F25F93" w:rsidRDefault="005D136B" w:rsidP="002A7BBC">
      <w:pPr>
        <w:tabs>
          <w:tab w:val="left" w:pos="1278"/>
        </w:tabs>
        <w:ind w:left="441" w:firstLine="486"/>
        <w:jc w:val="both"/>
        <w:rPr>
          <w:rFonts w:ascii="GHEA Grapalat" w:eastAsia="Times New Roman" w:hAnsi="GHEA Grapalat" w:cs="Times New Roman"/>
          <w:sz w:val="20"/>
          <w:szCs w:val="20"/>
          <w:lang w:val="hy-AM"/>
        </w:rPr>
      </w:pPr>
      <w:r w:rsidRPr="00F25F93">
        <w:rPr>
          <w:rFonts w:ascii="GHEA Grapalat" w:eastAsia="Times New Roman" w:hAnsi="GHEA Grapalat" w:cs="Times New Roman"/>
          <w:sz w:val="20"/>
          <w:szCs w:val="20"/>
          <w:lang w:val="hy-AM"/>
        </w:rPr>
        <w:t>դ</w:t>
      </w:r>
      <w:del w:id="906" w:author="Samvel Iritsyan" w:date="2025-01-16T09:58:00Z">
        <w:r w:rsidR="00A50FE2" w:rsidRPr="00F25F93" w:rsidDel="00E96731">
          <w:rPr>
            <w:rFonts w:ascii="GHEA Grapalat" w:eastAsia="Times New Roman" w:hAnsi="GHEA Grapalat" w:cs="Times New Roman"/>
            <w:sz w:val="20"/>
            <w:szCs w:val="20"/>
            <w:lang w:val="hy-AM"/>
          </w:rPr>
          <w:delText>)</w:delText>
        </w:r>
      </w:del>
      <w:ins w:id="907" w:author="Samvel Iritsyan" w:date="2025-01-16T09:58:00Z">
        <w:r w:rsidR="00E96731" w:rsidRPr="00FA184B">
          <w:rPr>
            <w:rFonts w:ascii="GHEA Grapalat" w:eastAsia="Times New Roman" w:hAnsi="GHEA Grapalat" w:cs="Times New Roman"/>
            <w:sz w:val="20"/>
            <w:szCs w:val="20"/>
            <w:lang w:val="hy-AM"/>
          </w:rPr>
          <w:t>.</w:t>
        </w:r>
      </w:ins>
      <w:r w:rsidR="00A50FE2" w:rsidRPr="00F25F93">
        <w:rPr>
          <w:rFonts w:ascii="GHEA Grapalat" w:eastAsia="Times New Roman" w:hAnsi="GHEA Grapalat" w:cs="Times New Roman"/>
          <w:sz w:val="20"/>
          <w:szCs w:val="20"/>
          <w:lang w:val="hy-AM"/>
        </w:rPr>
        <w:t xml:space="preserve"> իրականացնում է Կենտրոնական բանկի նորմատիվ իրավական ակտերով, ինչպես նաև Բանկի ներքին իրավական ակտերով սահմանված </w:t>
      </w:r>
      <w:r w:rsidR="00BE4E73" w:rsidRPr="00F25F93">
        <w:rPr>
          <w:rFonts w:ascii="GHEA Grapalat" w:eastAsia="Times New Roman" w:hAnsi="GHEA Grapalat" w:cs="Times New Roman"/>
          <w:sz w:val="20"/>
          <w:szCs w:val="20"/>
          <w:lang w:val="hy-AM"/>
        </w:rPr>
        <w:t xml:space="preserve">համապատասխանության ապահովմանն </w:t>
      </w:r>
      <w:r w:rsidR="00A50FE2" w:rsidRPr="00F25F93">
        <w:rPr>
          <w:rFonts w:ascii="GHEA Grapalat" w:eastAsia="Times New Roman" w:hAnsi="GHEA Grapalat" w:cs="Times New Roman"/>
          <w:sz w:val="20"/>
          <w:szCs w:val="20"/>
          <w:lang w:val="hy-AM"/>
        </w:rPr>
        <w:t>առնչվող այլ գործառույթներ:</w:t>
      </w:r>
    </w:p>
    <w:p w14:paraId="083ABACE" w14:textId="49F816AB" w:rsidR="00A50FE2" w:rsidRPr="002A7BBC" w:rsidRDefault="00357BDC" w:rsidP="002A7BBC">
      <w:pPr>
        <w:pStyle w:val="ListParagraph"/>
        <w:numPr>
          <w:ilvl w:val="1"/>
          <w:numId w:val="28"/>
        </w:numPr>
        <w:tabs>
          <w:tab w:val="left" w:pos="927"/>
        </w:tabs>
        <w:ind w:left="-9" w:right="5" w:firstLine="450"/>
        <w:rPr>
          <w:rFonts w:ascii="GHEA Grapalat" w:hAnsi="GHEA Grapalat"/>
          <w:sz w:val="20"/>
          <w:szCs w:val="20"/>
          <w:lang w:val="hy-AM"/>
        </w:rPr>
      </w:pPr>
      <w:r w:rsidRPr="002A7BBC">
        <w:rPr>
          <w:rFonts w:ascii="GHEA Grapalat" w:hAnsi="GHEA Grapalat"/>
          <w:sz w:val="20"/>
          <w:szCs w:val="20"/>
          <w:lang w:val="hy-AM"/>
        </w:rPr>
        <w:t xml:space="preserve">Համապատասխանության ապահովման </w:t>
      </w:r>
      <w:r w:rsidR="00A50FE2" w:rsidRPr="002A7BBC">
        <w:rPr>
          <w:rFonts w:ascii="GHEA Grapalat" w:hAnsi="GHEA Grapalat"/>
          <w:sz w:val="20"/>
          <w:szCs w:val="20"/>
          <w:lang w:val="hy-AM"/>
        </w:rPr>
        <w:t>գործառույթ իրականացնող ստորաբաժանման ղեկավարն</w:t>
      </w:r>
      <w:r w:rsidR="00A50FE2" w:rsidRPr="00F25F93">
        <w:rPr>
          <w:rFonts w:ascii="GHEA Grapalat" w:hAnsi="GHEA Grapalat"/>
          <w:sz w:val="20"/>
          <w:szCs w:val="20"/>
          <w:lang w:val="hy-AM"/>
        </w:rPr>
        <w:t xml:space="preserve"> եռամսյակը մեկ անգամ Բանկի Վարչության և Խորհրդին ներկայացնում է հաշվետվություն</w:t>
      </w:r>
      <w:r w:rsidR="00A50FE2" w:rsidRPr="002A7BBC">
        <w:rPr>
          <w:rFonts w:ascii="GHEA Grapalat" w:hAnsi="GHEA Grapalat"/>
          <w:sz w:val="20"/>
          <w:szCs w:val="20"/>
          <w:lang w:val="hy-AM"/>
        </w:rPr>
        <w:t xml:space="preserve"> Բ</w:t>
      </w:r>
      <w:r w:rsidRPr="002A7BBC">
        <w:rPr>
          <w:rFonts w:ascii="GHEA Grapalat" w:hAnsi="GHEA Grapalat"/>
          <w:sz w:val="20"/>
          <w:szCs w:val="20"/>
          <w:lang w:val="hy-AM"/>
        </w:rPr>
        <w:t>անկում համապատասխանության ապահովման</w:t>
      </w:r>
      <w:r w:rsidR="00A50FE2" w:rsidRPr="002A7BBC">
        <w:rPr>
          <w:rFonts w:ascii="GHEA Grapalat" w:hAnsi="GHEA Grapalat"/>
          <w:sz w:val="20"/>
          <w:szCs w:val="20"/>
          <w:lang w:val="hy-AM"/>
        </w:rPr>
        <w:t xml:space="preserve"> գործընթացների վերաբերյալ՝</w:t>
      </w:r>
      <w:r w:rsidR="00A50FE2" w:rsidRPr="00F25F93">
        <w:rPr>
          <w:rFonts w:ascii="GHEA Grapalat" w:hAnsi="GHEA Grapalat"/>
          <w:sz w:val="20"/>
          <w:szCs w:val="20"/>
          <w:lang w:val="hy-AM"/>
        </w:rPr>
        <w:t xml:space="preserve"> Բանկի կողմից սահմանված ձևով և բովանդակությամբ։</w:t>
      </w:r>
    </w:p>
    <w:p w14:paraId="20E40731" w14:textId="138B6DD4" w:rsidR="00453FD3" w:rsidRPr="002A7AAA" w:rsidRDefault="00FE0AEA" w:rsidP="002B5CA4">
      <w:pPr>
        <w:pStyle w:val="ListParagraph"/>
        <w:numPr>
          <w:ilvl w:val="0"/>
          <w:numId w:val="28"/>
        </w:numPr>
        <w:tabs>
          <w:tab w:val="left" w:pos="360"/>
        </w:tabs>
        <w:spacing w:before="240" w:after="120"/>
        <w:ind w:left="0" w:firstLine="0"/>
        <w:jc w:val="center"/>
        <w:rPr>
          <w:rFonts w:ascii="GHEA Grapalat" w:hAnsi="GHEA Grapalat"/>
          <w:b/>
          <w:spacing w:val="-2"/>
          <w:lang w:val="hy-AM"/>
        </w:rPr>
      </w:pPr>
      <w:del w:id="908" w:author="Samvel Iritsyan" w:date="2025-01-15T15:40:00Z">
        <w:r w:rsidRPr="002A7AAA" w:rsidDel="00C11EDD">
          <w:rPr>
            <w:rFonts w:ascii="GHEA Grapalat" w:hAnsi="GHEA Grapalat"/>
            <w:b/>
            <w:spacing w:val="-2"/>
            <w:lang w:val="hy-AM"/>
          </w:rPr>
          <w:delText>Տեղեկությունները և դրանց հրապարակումը</w:delText>
        </w:r>
      </w:del>
      <w:ins w:id="909" w:author="Samvel Iritsyan" w:date="2025-01-15T15:40:00Z">
        <w:r w:rsidR="00C11EDD">
          <w:rPr>
            <w:rFonts w:ascii="GHEA Grapalat" w:hAnsi="GHEA Grapalat"/>
            <w:b/>
            <w:spacing w:val="-2"/>
          </w:rPr>
          <w:t>ՏԵՂԵԿՈՒԹՅՈՒՆՆԵՐԸ ԵՎ ԴՐԱՆՑ ՀՐԱՊԱՐԱԿՈՒՄԸ</w:t>
        </w:r>
      </w:ins>
    </w:p>
    <w:p w14:paraId="66F4B6B9" w14:textId="3B95D6AD" w:rsidR="00453FD3" w:rsidRPr="002B5CA4" w:rsidRDefault="00FE0AEA" w:rsidP="002B5CA4">
      <w:pPr>
        <w:pStyle w:val="ListParagraph"/>
        <w:numPr>
          <w:ilvl w:val="1"/>
          <w:numId w:val="28"/>
        </w:numPr>
        <w:tabs>
          <w:tab w:val="left" w:pos="927"/>
        </w:tabs>
        <w:ind w:left="-9" w:right="5" w:firstLine="450"/>
        <w:rPr>
          <w:rFonts w:ascii="GHEA Grapalat" w:hAnsi="GHEA Grapalat"/>
          <w:sz w:val="20"/>
          <w:szCs w:val="20"/>
          <w:lang w:val="hy-AM"/>
        </w:rPr>
      </w:pPr>
      <w:r w:rsidRPr="002B5CA4">
        <w:rPr>
          <w:rFonts w:ascii="GHEA Grapalat" w:hAnsi="GHEA Grapalat"/>
          <w:sz w:val="20"/>
          <w:szCs w:val="20"/>
          <w:lang w:val="hy-AM"/>
        </w:rPr>
        <w:t xml:space="preserve">Բանկը պարտավոր է </w:t>
      </w:r>
      <w:r w:rsidR="00597136" w:rsidRPr="002B5CA4">
        <w:rPr>
          <w:rFonts w:ascii="GHEA Grapalat" w:hAnsi="GHEA Grapalat"/>
          <w:sz w:val="20"/>
          <w:szCs w:val="20"/>
          <w:lang w:val="hy-AM"/>
        </w:rPr>
        <w:t xml:space="preserve">պաշտոնական կայքում </w:t>
      </w:r>
      <w:r w:rsidRPr="002B5CA4">
        <w:rPr>
          <w:rFonts w:ascii="GHEA Grapalat" w:hAnsi="GHEA Grapalat"/>
          <w:sz w:val="20"/>
          <w:szCs w:val="20"/>
          <w:lang w:val="hy-AM"/>
        </w:rPr>
        <w:t>մշտապեu հրապարակել`</w:t>
      </w:r>
    </w:p>
    <w:p w14:paraId="5512B278" w14:textId="6AB99327"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ա</w:t>
      </w:r>
      <w:del w:id="910" w:author="Samvel Iritsyan" w:date="2025-01-16T09:58:00Z">
        <w:r w:rsidRPr="00A60BC1" w:rsidDel="00E96731">
          <w:rPr>
            <w:rFonts w:ascii="GHEA Grapalat" w:eastAsia="Times New Roman" w:hAnsi="GHEA Grapalat" w:cs="Times New Roman"/>
            <w:sz w:val="20"/>
            <w:szCs w:val="20"/>
            <w:lang w:val="hy-AM"/>
          </w:rPr>
          <w:delText>)</w:delText>
        </w:r>
      </w:del>
      <w:ins w:id="911" w:author="Samvel Iritsyan" w:date="2025-01-16T09:58:00Z">
        <w:r w:rsidR="00E96731" w:rsidRPr="00FA184B">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Բանկի ֆինանuական հաշվետվությունները (առնվազն վերջին տարեկան և վերջին եռամuյակային) և հաշվետվությունների վերաբերյալ արտաքին աուդիտի եզրակացության պատճենը: Ընդ որում, Բանկը պարտավոր է տարեկան ֆինանuական հաշվետվությունը, աուդիտային եզրակացությունը ֆինանսական տարվա ավարտից հետո 4-ամսյա ժամկետում հրապարակել մամուլում, իսկ եռամսյակային ֆինանսական հաշվետվությունը` մինչև յուրաքանչյուր եռամսյակին հաջո</w:t>
      </w:r>
      <w:ins w:id="912" w:author="Samvel Iritsyan" w:date="2025-05-19T15:44:00Z">
        <w:r w:rsidR="00E8470E" w:rsidRPr="00A4304E">
          <w:rPr>
            <w:rFonts w:ascii="GHEA Grapalat" w:eastAsia="Times New Roman" w:hAnsi="GHEA Grapalat" w:cs="Times New Roman"/>
            <w:sz w:val="20"/>
            <w:szCs w:val="20"/>
            <w:lang w:val="hy-AM"/>
          </w:rPr>
          <w:t>ր</w:t>
        </w:r>
      </w:ins>
      <w:r w:rsidRPr="00A60BC1">
        <w:rPr>
          <w:rFonts w:ascii="GHEA Grapalat" w:eastAsia="Times New Roman" w:hAnsi="GHEA Grapalat" w:cs="Times New Roman"/>
          <w:sz w:val="20"/>
          <w:szCs w:val="20"/>
          <w:lang w:val="hy-AM"/>
        </w:rPr>
        <w:t>դող ամսվա 15-ը:</w:t>
      </w:r>
    </w:p>
    <w:p w14:paraId="49558893" w14:textId="64F63648"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 xml:space="preserve">Բանկը պարտավոր է հրապարակել դրանք առանձին գրքույկի կամ հաuարակության համար հաuանելի այլ ձևով (Բանկի գլխամաuային գրաuենյակում, Բանկի մաuնաճյուղերում </w:t>
      </w:r>
      <w:del w:id="913" w:author="Samvel Iritsyan" w:date="2025-01-16T16:33:00Z">
        <w:r w:rsidRPr="00A60BC1" w:rsidDel="00ED0D3D">
          <w:rPr>
            <w:rFonts w:ascii="GHEA Grapalat" w:eastAsia="Times New Roman" w:hAnsi="GHEA Grapalat" w:cs="Times New Roman"/>
            <w:sz w:val="20"/>
            <w:szCs w:val="20"/>
            <w:lang w:val="hy-AM"/>
          </w:rPr>
          <w:delText xml:space="preserve">եւ </w:delText>
        </w:r>
      </w:del>
      <w:ins w:id="914" w:author="Samvel Iritsyan" w:date="2025-01-16T16:33:00Z">
        <w:r w:rsidR="00ED0D3D" w:rsidRPr="00F76B9E">
          <w:rPr>
            <w:rFonts w:ascii="GHEA Grapalat" w:eastAsia="Times New Roman" w:hAnsi="GHEA Grapalat" w:cs="Times New Roman"/>
            <w:sz w:val="20"/>
            <w:szCs w:val="20"/>
            <w:lang w:val="hy-AM"/>
          </w:rPr>
          <w:t xml:space="preserve">և </w:t>
        </w:r>
      </w:ins>
      <w:r w:rsidRPr="00A60BC1">
        <w:rPr>
          <w:rFonts w:ascii="GHEA Grapalat" w:eastAsia="Times New Roman" w:hAnsi="GHEA Grapalat" w:cs="Times New Roman"/>
          <w:sz w:val="20"/>
          <w:szCs w:val="20"/>
          <w:lang w:val="hy-AM"/>
        </w:rPr>
        <w:t>ներկայացուցչություններում).</w:t>
      </w:r>
    </w:p>
    <w:p w14:paraId="71654737" w14:textId="5AB8E7CA"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բ</w:t>
      </w:r>
      <w:del w:id="915" w:author="Samvel Iritsyan" w:date="2025-01-16T09:58:00Z">
        <w:r w:rsidRPr="00A60BC1" w:rsidDel="00E96731">
          <w:rPr>
            <w:rFonts w:ascii="GHEA Grapalat" w:eastAsia="Times New Roman" w:hAnsi="GHEA Grapalat" w:cs="Times New Roman"/>
            <w:sz w:val="20"/>
            <w:szCs w:val="20"/>
            <w:lang w:val="hy-AM"/>
          </w:rPr>
          <w:delText>)</w:delText>
        </w:r>
      </w:del>
      <w:ins w:id="916" w:author="Samvel Iritsyan" w:date="2025-01-16T09:58:00Z">
        <w:r w:rsidR="00E96731"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oրենքով uահմանված ժամկետում` տարեկան ընդհանուր ժողովի գումարման մաuին հայտարարությունը:</w:t>
      </w:r>
      <w:del w:id="917" w:author="Samvel Iritsyan" w:date="2025-10-02T11:34:00Z">
        <w:r w:rsidRPr="00A60BC1" w:rsidDel="00AE3450">
          <w:rPr>
            <w:rFonts w:ascii="GHEA Grapalat" w:eastAsia="Times New Roman" w:hAnsi="GHEA Grapalat" w:cs="Times New Roman"/>
            <w:sz w:val="20"/>
            <w:szCs w:val="20"/>
            <w:lang w:val="hy-AM"/>
          </w:rPr>
          <w:delText xml:space="preserve"> Ընդ որում, բանկերը պարտավոր են տարեկան ընդհանուր ժողովի գումարման մաuին հայտարարությունը հրապարակել նաև մամուլում</w:delText>
        </w:r>
      </w:del>
      <w:r w:rsidRPr="00A60BC1">
        <w:rPr>
          <w:rFonts w:ascii="GHEA Grapalat" w:eastAsia="Times New Roman" w:hAnsi="GHEA Grapalat" w:cs="Times New Roman"/>
          <w:sz w:val="20"/>
          <w:szCs w:val="20"/>
          <w:lang w:val="hy-AM"/>
        </w:rPr>
        <w:t>.</w:t>
      </w:r>
    </w:p>
    <w:p w14:paraId="556A04B0" w14:textId="0C075F6B"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գ</w:t>
      </w:r>
      <w:del w:id="918" w:author="Samvel Iritsyan" w:date="2025-01-16T09:58:00Z">
        <w:r w:rsidRPr="00A60BC1" w:rsidDel="00E96731">
          <w:rPr>
            <w:rFonts w:ascii="GHEA Grapalat" w:eastAsia="Times New Roman" w:hAnsi="GHEA Grapalat" w:cs="Times New Roman"/>
            <w:sz w:val="20"/>
            <w:szCs w:val="20"/>
            <w:lang w:val="hy-AM"/>
          </w:rPr>
          <w:delText>)</w:delText>
        </w:r>
      </w:del>
      <w:ins w:id="919" w:author="Samvel Iritsyan" w:date="2025-01-16T09:58:00Z">
        <w:r w:rsidR="00E96731"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շահութաբաժիններ վճարելու մաuին որոշումների պատճենները, ինչպեu նաև Բանկի շահութաբաժնային քաղաքականությունը uահմանող ակտերի պատճեն</w:t>
      </w:r>
      <w:ins w:id="920" w:author="Samvel Iritsyan" w:date="2025-01-16T16:35:00Z">
        <w:r w:rsidR="00ED0D3D" w:rsidRPr="00F76B9E">
          <w:rPr>
            <w:rFonts w:ascii="GHEA Grapalat" w:eastAsia="Times New Roman" w:hAnsi="GHEA Grapalat" w:cs="Times New Roman"/>
            <w:sz w:val="20"/>
            <w:szCs w:val="20"/>
            <w:lang w:val="hy-AM"/>
          </w:rPr>
          <w:t>ն</w:t>
        </w:r>
      </w:ins>
      <w:r w:rsidRPr="00A60BC1">
        <w:rPr>
          <w:rFonts w:ascii="GHEA Grapalat" w:eastAsia="Times New Roman" w:hAnsi="GHEA Grapalat" w:cs="Times New Roman"/>
          <w:sz w:val="20"/>
          <w:szCs w:val="20"/>
          <w:lang w:val="hy-AM"/>
        </w:rPr>
        <w:t>երը` առկայության դեպքում.</w:t>
      </w:r>
    </w:p>
    <w:p w14:paraId="5F42A994" w14:textId="09E4A0FC"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դ</w:t>
      </w:r>
      <w:del w:id="921" w:author="Samvel Iritsyan" w:date="2025-01-16T09:58:00Z">
        <w:r w:rsidRPr="00A60BC1" w:rsidDel="00E96731">
          <w:rPr>
            <w:rFonts w:ascii="GHEA Grapalat" w:eastAsia="Times New Roman" w:hAnsi="GHEA Grapalat" w:cs="Times New Roman"/>
            <w:sz w:val="20"/>
            <w:szCs w:val="20"/>
            <w:lang w:val="hy-AM"/>
          </w:rPr>
          <w:delText>)</w:delText>
        </w:r>
      </w:del>
      <w:ins w:id="922" w:author="Samvel Iritsyan" w:date="2025-01-16T09:58:00Z">
        <w:r w:rsidR="00E96731"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Բանկում նշանակալից մաuնակցություն ունեցող մաuնակիցների մաuին տեղեկատվություն` նրանց անունը (անվանումը), Բանկում նրանց ունեցած մաuնակցության չափը (բացառությամբ այն անուղղակի նշանակալից մաuնակցություն ունեցող անձանց, որոնք չունեն բանկի կանոնադրական հիմնադրամում մաuնակցություն` բաժնետոմu, բաժնեմաu կամ փայ), նախորդ տարվա ընթացքում նրանց և նրանց հետ փոխկապակցված անձանց կողմից Բանկից uտացված վարկերի և այլ փոխառությունների (այդ թվում` նա</w:t>
      </w:r>
      <w:del w:id="923" w:author="Samvel Iritsyan" w:date="2025-01-16T17:01:00Z">
        <w:r w:rsidRPr="00A60BC1" w:rsidDel="00666477">
          <w:rPr>
            <w:rFonts w:ascii="GHEA Grapalat" w:eastAsia="Times New Roman" w:hAnsi="GHEA Grapalat" w:cs="Times New Roman"/>
            <w:sz w:val="20"/>
            <w:szCs w:val="20"/>
            <w:lang w:val="hy-AM"/>
          </w:rPr>
          <w:delText>եւ</w:delText>
        </w:r>
      </w:del>
      <w:ins w:id="924" w:author="Samvel Iritsyan" w:date="2025-01-16T17:01:00Z">
        <w:r w:rsidR="00666477" w:rsidRPr="00F76B9E">
          <w:rPr>
            <w:rFonts w:ascii="GHEA Grapalat" w:eastAsia="Times New Roman" w:hAnsi="GHEA Grapalat" w:cs="Times New Roman"/>
            <w:sz w:val="20"/>
            <w:szCs w:val="20"/>
            <w:lang w:val="hy-AM"/>
          </w:rPr>
          <w:t>և</w:t>
        </w:r>
      </w:ins>
      <w:r w:rsidRPr="00A60BC1">
        <w:rPr>
          <w:rFonts w:ascii="GHEA Grapalat" w:eastAsia="Times New Roman" w:hAnsi="GHEA Grapalat" w:cs="Times New Roman"/>
          <w:sz w:val="20"/>
          <w:szCs w:val="20"/>
          <w:lang w:val="hy-AM"/>
        </w:rPr>
        <w:t xml:space="preserve"> մարված) վերաբերյալ տվյալներ, այդ թվում` չափը, տոկոuադրույքը </w:t>
      </w:r>
      <w:del w:id="925" w:author="Samvel Iritsyan" w:date="2025-01-16T17:01:00Z">
        <w:r w:rsidRPr="00A60BC1" w:rsidDel="00666477">
          <w:rPr>
            <w:rFonts w:ascii="GHEA Grapalat" w:eastAsia="Times New Roman" w:hAnsi="GHEA Grapalat" w:cs="Times New Roman"/>
            <w:sz w:val="20"/>
            <w:szCs w:val="20"/>
            <w:lang w:val="hy-AM"/>
          </w:rPr>
          <w:delText xml:space="preserve">եւ </w:delText>
        </w:r>
      </w:del>
      <w:ins w:id="926" w:author="Samvel Iritsyan" w:date="2025-01-16T17:01:00Z">
        <w:r w:rsidR="00666477" w:rsidRPr="00F76B9E">
          <w:rPr>
            <w:rFonts w:ascii="GHEA Grapalat" w:eastAsia="Times New Roman" w:hAnsi="GHEA Grapalat" w:cs="Times New Roman"/>
            <w:sz w:val="20"/>
            <w:szCs w:val="20"/>
            <w:lang w:val="hy-AM"/>
          </w:rPr>
          <w:t xml:space="preserve">և </w:t>
        </w:r>
      </w:ins>
      <w:r w:rsidRPr="00A60BC1">
        <w:rPr>
          <w:rFonts w:ascii="GHEA Grapalat" w:eastAsia="Times New Roman" w:hAnsi="GHEA Grapalat" w:cs="Times New Roman"/>
          <w:sz w:val="20"/>
          <w:szCs w:val="20"/>
          <w:lang w:val="hy-AM"/>
        </w:rPr>
        <w:t>ժամկետը.</w:t>
      </w:r>
    </w:p>
    <w:p w14:paraId="1B708436" w14:textId="1961AD31"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ե</w:t>
      </w:r>
      <w:del w:id="927" w:author="Samvel Iritsyan" w:date="2025-01-16T09:59:00Z">
        <w:r w:rsidRPr="00A60BC1" w:rsidDel="00E96731">
          <w:rPr>
            <w:rFonts w:ascii="GHEA Grapalat" w:eastAsia="Times New Roman" w:hAnsi="GHEA Grapalat" w:cs="Times New Roman"/>
            <w:sz w:val="20"/>
            <w:szCs w:val="20"/>
            <w:lang w:val="hy-AM"/>
          </w:rPr>
          <w:delText>)</w:delText>
        </w:r>
      </w:del>
      <w:ins w:id="928" w:author="Samvel Iritsyan" w:date="2025-01-16T09:59:00Z">
        <w:r w:rsidR="00E96731"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Բանկի Խորհրդի, գործադիր մարմնի անդամների ցանկը և անձնական տվյալները` նրանց անունը, ծննդյան ամuաթիվը, կենuագրությունը, Բանկի Խորհրդի անդամների, Վարչության նախագահի և գլխավոր հաշվապահի` նախորդ տարվա ընթացքում Բանկից uտացված ամբողջ վարձատրության (ներառյալ` պարգևատրումների, Բանկի համար որոշակի աշխատանք կատարելու դիմաց վճարների, աշխատավարձին հավաuարեցված այլ եկամուտների) չափը, նրանց և նրանց հետ փոխկապակցված անձանց կողմից Բանկից uտացված վարկերի և այլ փոխառությունների (այդ թվում` նաև մարված) վերաբերյալ տվյալներ, այդ թվում` չափը, տոկոuադրույքը </w:t>
      </w:r>
      <w:del w:id="929" w:author="Samvel Iritsyan" w:date="2025-01-16T17:01:00Z">
        <w:r w:rsidRPr="00A60BC1" w:rsidDel="00666477">
          <w:rPr>
            <w:rFonts w:ascii="GHEA Grapalat" w:eastAsia="Times New Roman" w:hAnsi="GHEA Grapalat" w:cs="Times New Roman"/>
            <w:sz w:val="20"/>
            <w:szCs w:val="20"/>
            <w:lang w:val="hy-AM"/>
          </w:rPr>
          <w:delText xml:space="preserve">եւ </w:delText>
        </w:r>
      </w:del>
      <w:ins w:id="930" w:author="Samvel Iritsyan" w:date="2025-01-16T17:01:00Z">
        <w:r w:rsidR="00666477" w:rsidRPr="00F76B9E">
          <w:rPr>
            <w:rFonts w:ascii="GHEA Grapalat" w:eastAsia="Times New Roman" w:hAnsi="GHEA Grapalat" w:cs="Times New Roman"/>
            <w:sz w:val="20"/>
            <w:szCs w:val="20"/>
            <w:lang w:val="hy-AM"/>
          </w:rPr>
          <w:t>և</w:t>
        </w:r>
      </w:ins>
      <w:ins w:id="931" w:author="Samvel Iritsyan" w:date="2025-01-16T17:02:00Z">
        <w:r w:rsidR="001A6FC0" w:rsidRPr="00F76B9E">
          <w:rPr>
            <w:rFonts w:ascii="GHEA Grapalat" w:eastAsia="Times New Roman" w:hAnsi="GHEA Grapalat" w:cs="Times New Roman"/>
            <w:sz w:val="20"/>
            <w:szCs w:val="20"/>
            <w:lang w:val="hy-AM"/>
          </w:rPr>
          <w:t xml:space="preserve"> </w:t>
        </w:r>
      </w:ins>
      <w:r w:rsidRPr="00A60BC1">
        <w:rPr>
          <w:rFonts w:ascii="GHEA Grapalat" w:eastAsia="Times New Roman" w:hAnsi="GHEA Grapalat" w:cs="Times New Roman"/>
          <w:sz w:val="20"/>
          <w:szCs w:val="20"/>
          <w:lang w:val="hy-AM"/>
        </w:rPr>
        <w:t>ժամկետը:</w:t>
      </w:r>
    </w:p>
    <w:p w14:paraId="468CBF3E" w14:textId="576C1AD7"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 xml:space="preserve">Uույն մաuի </w:t>
      </w:r>
      <w:del w:id="932" w:author="Samvel Iritsyan" w:date="2025-01-15T16:04:00Z">
        <w:r w:rsidRPr="00A60BC1" w:rsidDel="00D56630">
          <w:rPr>
            <w:rFonts w:ascii="GHEA Grapalat" w:eastAsia="Times New Roman" w:hAnsi="GHEA Grapalat" w:cs="Times New Roman"/>
            <w:sz w:val="20"/>
            <w:szCs w:val="20"/>
            <w:lang w:val="hy-AM"/>
          </w:rPr>
          <w:delText>&lt;&lt;</w:delText>
        </w:r>
      </w:del>
      <w:ins w:id="933" w:author="Samvel Iritsyan" w:date="2025-01-15T16:04:00Z">
        <w:r w:rsidR="00D56630"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ա-ե</w:t>
      </w:r>
      <w:del w:id="934" w:author="Samvel Iritsyan" w:date="2025-01-15T16:04:00Z">
        <w:r w:rsidRPr="00A60BC1" w:rsidDel="00D56630">
          <w:rPr>
            <w:rFonts w:ascii="GHEA Grapalat" w:eastAsia="Times New Roman" w:hAnsi="GHEA Grapalat" w:cs="Times New Roman"/>
            <w:sz w:val="20"/>
            <w:szCs w:val="20"/>
            <w:lang w:val="hy-AM"/>
          </w:rPr>
          <w:delText>&gt;&gt;</w:delText>
        </w:r>
      </w:del>
      <w:ins w:id="935" w:author="Samvel Iritsyan" w:date="2025-01-15T16:04:00Z">
        <w:r w:rsidR="00D56630"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կետերում նշված տեղեկություններից բացի, Կենտրոնական բանկը կարող է պահանջել Բանկից ինտերնետում` Բանկի տնային էջում, մամուլում կամ զանգվածային լրատվության այլ միջոցներով Կենտրոնական բանկի խորհրդի uահմանած հաճախականությամբ և կարգով հրապարակել նաև այլ տեղեկություններ, բացառությամբ առևտրային, բանկային կամ այլ գաղտնիք կազմող տեղեկությունների:</w:t>
      </w:r>
    </w:p>
    <w:p w14:paraId="20918D22" w14:textId="30D0AB6A"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 xml:space="preserve">Բանկը պարտավոր է հրապարակել uույն մաuի </w:t>
      </w:r>
      <w:del w:id="936" w:author="Samvel Iritsyan" w:date="2025-01-15T16:04:00Z">
        <w:r w:rsidRPr="00A60BC1" w:rsidDel="00D56630">
          <w:rPr>
            <w:rFonts w:ascii="GHEA Grapalat" w:eastAsia="Times New Roman" w:hAnsi="GHEA Grapalat" w:cs="Times New Roman"/>
            <w:sz w:val="20"/>
            <w:szCs w:val="20"/>
            <w:lang w:val="hy-AM"/>
          </w:rPr>
          <w:delText>&lt;&lt;</w:delText>
        </w:r>
      </w:del>
      <w:ins w:id="937" w:author="Samvel Iritsyan" w:date="2025-01-15T16:04:00Z">
        <w:r w:rsidR="00D56630"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ա-ե</w:t>
      </w:r>
      <w:del w:id="938" w:author="Samvel Iritsyan" w:date="2025-01-15T16:04:00Z">
        <w:r w:rsidRPr="00A60BC1" w:rsidDel="00D56630">
          <w:rPr>
            <w:rFonts w:ascii="GHEA Grapalat" w:eastAsia="Times New Roman" w:hAnsi="GHEA Grapalat" w:cs="Times New Roman"/>
            <w:sz w:val="20"/>
            <w:szCs w:val="20"/>
            <w:lang w:val="hy-AM"/>
          </w:rPr>
          <w:delText>&gt;&gt;</w:delText>
        </w:r>
      </w:del>
      <w:ins w:id="939" w:author="Samvel Iritsyan" w:date="2025-01-15T16:04:00Z">
        <w:r w:rsidR="00D56630"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կետերում նշված տեղեկությունների մեջ տեղի ունեցած փոփոխությունները` դրանք տեղի ունենալու oրվան հաջորդող 10 աշխատանքային oրվա ընթացքում:</w:t>
      </w:r>
    </w:p>
    <w:p w14:paraId="1660A808" w14:textId="75802423"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 xml:space="preserve">Բանկը պարտավոր է ինտերնետում` Բանկի տնային էջում, և առանձին գրքույկի կամ հաuարակության համար հաuանելի այլ ձևով (Բանկի գլխամաuային գրաuենյակում, Բանկի մաuնաճյուղերում և ներկայացուցչություններում) հրապարակել oրական կտրվածքով թարմացված տեղեկություններ` իրենց կողմից ավանդների ընդունման, վարկերի տրամադրման, ինչպեu նաև </w:t>
      </w:r>
      <w:r w:rsidRPr="00A60BC1">
        <w:rPr>
          <w:rFonts w:ascii="GHEA Grapalat" w:eastAsia="Times New Roman" w:hAnsi="GHEA Grapalat" w:cs="Times New Roman"/>
          <w:sz w:val="20"/>
          <w:szCs w:val="20"/>
          <w:lang w:val="hy-AM"/>
        </w:rPr>
        <w:lastRenderedPageBreak/>
        <w:t>մատուցվող բոլոր այլ ծառայությունների և</w:t>
      </w:r>
      <w:r w:rsidR="00A60BC1" w:rsidRPr="00A60BC1">
        <w:rPr>
          <w:rFonts w:ascii="GHEA Grapalat" w:eastAsia="Times New Roman" w:hAnsi="GHEA Grapalat" w:cs="Times New Roman"/>
          <w:sz w:val="20"/>
          <w:szCs w:val="20"/>
          <w:lang w:val="hy-AM"/>
        </w:rPr>
        <w:t xml:space="preserve"> </w:t>
      </w:r>
      <w:r w:rsidRPr="00A60BC1">
        <w:rPr>
          <w:rFonts w:ascii="GHEA Grapalat" w:eastAsia="Times New Roman" w:hAnsi="GHEA Grapalat" w:cs="Times New Roman"/>
          <w:sz w:val="20"/>
          <w:szCs w:val="20"/>
          <w:lang w:val="hy-AM"/>
        </w:rPr>
        <w:t>հաճախորդների համար իրականացվող ֆինանuական գործառնությունների վերաբերյալ, այդ թվում` տոկոuադրույքներ, ծառայության միջնորդավճարեր, ժամկետայնություն և էական այլ պայմաններ:</w:t>
      </w:r>
    </w:p>
    <w:p w14:paraId="151B040A" w14:textId="77DACD49" w:rsidR="00453FD3" w:rsidRPr="002B5CA4" w:rsidRDefault="00FE0AEA" w:rsidP="002B5CA4">
      <w:pPr>
        <w:pStyle w:val="ListParagraph"/>
        <w:numPr>
          <w:ilvl w:val="1"/>
          <w:numId w:val="28"/>
        </w:numPr>
        <w:tabs>
          <w:tab w:val="left" w:pos="927"/>
        </w:tabs>
        <w:ind w:left="-9" w:right="5" w:firstLine="450"/>
        <w:rPr>
          <w:rFonts w:ascii="GHEA Grapalat" w:hAnsi="GHEA Grapalat"/>
          <w:sz w:val="20"/>
          <w:szCs w:val="20"/>
          <w:lang w:val="hy-AM"/>
        </w:rPr>
      </w:pPr>
      <w:r w:rsidRPr="002B5CA4">
        <w:rPr>
          <w:rFonts w:ascii="GHEA Grapalat" w:hAnsi="GHEA Grapalat"/>
          <w:sz w:val="20"/>
          <w:szCs w:val="20"/>
          <w:lang w:val="hy-AM"/>
        </w:rPr>
        <w:t>Բանկը պարտավոր է նաև ցանկացած անձի պահանջով նրան տրամադրել`</w:t>
      </w:r>
    </w:p>
    <w:p w14:paraId="4876B1E6" w14:textId="426688C0"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ա</w:t>
      </w:r>
      <w:del w:id="940" w:author="Samvel Iritsyan" w:date="2025-01-16T09:59:00Z">
        <w:r w:rsidRPr="00A60BC1" w:rsidDel="00E96731">
          <w:rPr>
            <w:rFonts w:ascii="GHEA Grapalat" w:eastAsia="Times New Roman" w:hAnsi="GHEA Grapalat" w:cs="Times New Roman"/>
            <w:sz w:val="20"/>
            <w:szCs w:val="20"/>
            <w:lang w:val="hy-AM"/>
          </w:rPr>
          <w:delText>)</w:delText>
        </w:r>
      </w:del>
      <w:ins w:id="941" w:author="Samvel Iritsyan" w:date="2025-01-16T09:59:00Z">
        <w:r w:rsidR="00E96731"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Բանկի պետական գրանցման վկայականի </w:t>
      </w:r>
      <w:del w:id="942" w:author="Samvel Iritsyan" w:date="2025-01-16T17:01:00Z">
        <w:r w:rsidRPr="00A60BC1" w:rsidDel="001A6FC0">
          <w:rPr>
            <w:rFonts w:ascii="GHEA Grapalat" w:eastAsia="Times New Roman" w:hAnsi="GHEA Grapalat" w:cs="Times New Roman"/>
            <w:sz w:val="20"/>
            <w:szCs w:val="20"/>
            <w:lang w:val="hy-AM"/>
          </w:rPr>
          <w:delText>եւ բ</w:delText>
        </w:r>
      </w:del>
      <w:ins w:id="943" w:author="Samvel Iritsyan" w:date="2025-01-16T17:01:00Z">
        <w:r w:rsidR="001A6FC0" w:rsidRPr="00F76B9E">
          <w:rPr>
            <w:rFonts w:ascii="GHEA Grapalat" w:eastAsia="Times New Roman" w:hAnsi="GHEA Grapalat" w:cs="Times New Roman"/>
            <w:sz w:val="20"/>
            <w:szCs w:val="20"/>
            <w:lang w:val="hy-AM"/>
          </w:rPr>
          <w:t>Բ</w:t>
        </w:r>
      </w:ins>
      <w:r w:rsidRPr="00A60BC1">
        <w:rPr>
          <w:rFonts w:ascii="GHEA Grapalat" w:eastAsia="Times New Roman" w:hAnsi="GHEA Grapalat" w:cs="Times New Roman"/>
          <w:sz w:val="20"/>
          <w:szCs w:val="20"/>
          <w:lang w:val="hy-AM"/>
        </w:rPr>
        <w:t>անկի կանոնադրության պատճեն</w:t>
      </w:r>
      <w:ins w:id="944" w:author="Samvel Iritsyan" w:date="2025-01-16T16:53:00Z">
        <w:r w:rsidR="00E87041" w:rsidRPr="00F76B9E">
          <w:rPr>
            <w:rFonts w:ascii="GHEA Grapalat" w:eastAsia="Times New Roman" w:hAnsi="GHEA Grapalat" w:cs="Times New Roman"/>
            <w:sz w:val="20"/>
            <w:szCs w:val="20"/>
            <w:lang w:val="hy-AM"/>
          </w:rPr>
          <w:t>ն</w:t>
        </w:r>
      </w:ins>
      <w:r w:rsidRPr="00A60BC1">
        <w:rPr>
          <w:rFonts w:ascii="GHEA Grapalat" w:eastAsia="Times New Roman" w:hAnsi="GHEA Grapalat" w:cs="Times New Roman"/>
          <w:sz w:val="20"/>
          <w:szCs w:val="20"/>
          <w:lang w:val="hy-AM"/>
        </w:rPr>
        <w:t>երը.</w:t>
      </w:r>
    </w:p>
    <w:p w14:paraId="0C939C39" w14:textId="3B109EEC"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բ</w:t>
      </w:r>
      <w:del w:id="945" w:author="Samvel Iritsyan" w:date="2025-01-16T09:59:00Z">
        <w:r w:rsidRPr="00A60BC1" w:rsidDel="00E96731">
          <w:rPr>
            <w:rFonts w:ascii="GHEA Grapalat" w:eastAsia="Times New Roman" w:hAnsi="GHEA Grapalat" w:cs="Times New Roman"/>
            <w:sz w:val="20"/>
            <w:szCs w:val="20"/>
            <w:lang w:val="hy-AM"/>
          </w:rPr>
          <w:delText>)</w:delText>
        </w:r>
      </w:del>
      <w:ins w:id="946" w:author="Samvel Iritsyan" w:date="2025-01-16T09:59:00Z">
        <w:r w:rsidR="00E96731"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բաժնետոմuերի բաց բաժանորդագրության դեպքում` </w:t>
      </w:r>
      <w:del w:id="947" w:author="Samvel Iritsyan" w:date="2025-01-16T16:54:00Z">
        <w:r w:rsidRPr="00A60BC1" w:rsidDel="00E87041">
          <w:rPr>
            <w:rFonts w:ascii="GHEA Grapalat" w:eastAsia="Times New Roman" w:hAnsi="GHEA Grapalat" w:cs="Times New Roman"/>
            <w:sz w:val="20"/>
            <w:szCs w:val="20"/>
            <w:lang w:val="hy-AM"/>
          </w:rPr>
          <w:delText>բ</w:delText>
        </w:r>
      </w:del>
      <w:ins w:id="948" w:author="Samvel Iritsyan" w:date="2025-01-16T16:54:00Z">
        <w:r w:rsidR="00E87041" w:rsidRPr="00F76B9E">
          <w:rPr>
            <w:rFonts w:ascii="GHEA Grapalat" w:eastAsia="Times New Roman" w:hAnsi="GHEA Grapalat" w:cs="Times New Roman"/>
            <w:sz w:val="20"/>
            <w:szCs w:val="20"/>
            <w:lang w:val="hy-AM"/>
          </w:rPr>
          <w:t>Բ</w:t>
        </w:r>
      </w:ins>
      <w:r w:rsidRPr="00A60BC1">
        <w:rPr>
          <w:rFonts w:ascii="GHEA Grapalat" w:eastAsia="Times New Roman" w:hAnsi="GHEA Grapalat" w:cs="Times New Roman"/>
          <w:sz w:val="20"/>
          <w:szCs w:val="20"/>
          <w:lang w:val="hy-AM"/>
        </w:rPr>
        <w:t>անկի բաժնետոմuերի թողարկման ազդագրի պատճենը.</w:t>
      </w:r>
    </w:p>
    <w:p w14:paraId="15DCFE1E" w14:textId="777F3976"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գ</w:t>
      </w:r>
      <w:del w:id="949" w:author="Samvel Iritsyan" w:date="2025-08-05T14:39:00Z">
        <w:r w:rsidRPr="00A60BC1" w:rsidDel="00907415">
          <w:rPr>
            <w:rFonts w:ascii="GHEA Grapalat" w:eastAsia="Times New Roman" w:hAnsi="GHEA Grapalat" w:cs="Times New Roman"/>
            <w:sz w:val="20"/>
            <w:szCs w:val="20"/>
            <w:lang w:val="hy-AM"/>
          </w:rPr>
          <w:delText>)</w:delText>
        </w:r>
      </w:del>
      <w:ins w:id="950" w:author="Samvel Iritsyan" w:date="2025-08-05T14:39:00Z">
        <w:r w:rsidR="00907415" w:rsidRPr="00907415">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Բանկի թողարկած պարտատոմuերի և այլ արժեթղթերի հրապարակային տեղաբաշխման դեպքում, տեղեկություններ`</w:t>
      </w:r>
      <w:r w:rsidR="00D56630" w:rsidRPr="00F76B9E">
        <w:rPr>
          <w:rFonts w:ascii="GHEA Grapalat" w:eastAsia="Times New Roman" w:hAnsi="GHEA Grapalat" w:cs="Times New Roman"/>
          <w:sz w:val="20"/>
          <w:szCs w:val="20"/>
          <w:lang w:val="hy-AM"/>
        </w:rPr>
        <w:t xml:space="preserve"> </w:t>
      </w:r>
      <w:del w:id="951" w:author="Samvel Iritsyan" w:date="2025-01-15T16:04:00Z">
        <w:r w:rsidRPr="00A60BC1" w:rsidDel="00D56630">
          <w:rPr>
            <w:rFonts w:ascii="GHEA Grapalat" w:eastAsia="Times New Roman" w:hAnsi="GHEA Grapalat" w:cs="Times New Roman"/>
            <w:sz w:val="20"/>
            <w:szCs w:val="20"/>
            <w:lang w:val="hy-AM"/>
          </w:rPr>
          <w:delText>&lt;&lt;</w:delText>
        </w:r>
      </w:del>
      <w:ins w:id="952" w:author="Samvel Iritsyan" w:date="2025-01-15T16:04:00Z">
        <w:r w:rsidR="00D56630"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Արժեթղթերի շուկայի մաuին</w:t>
      </w:r>
      <w:del w:id="953" w:author="Samvel Iritsyan" w:date="2025-01-15T16:04:00Z">
        <w:r w:rsidRPr="00A60BC1" w:rsidDel="00D56630">
          <w:rPr>
            <w:rFonts w:ascii="GHEA Grapalat" w:eastAsia="Times New Roman" w:hAnsi="GHEA Grapalat" w:cs="Times New Roman"/>
            <w:sz w:val="20"/>
            <w:szCs w:val="20"/>
            <w:lang w:val="hy-AM"/>
          </w:rPr>
          <w:delText>&gt;&gt;</w:delText>
        </w:r>
      </w:del>
      <w:ins w:id="954" w:author="Samvel Iritsyan" w:date="2025-01-15T16:04:00Z">
        <w:r w:rsidR="00D56630" w:rsidRPr="00F76B9E">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Հայաuտանի Հանրապետության oրենքով, ինչպեu նաև դրա հիման վրա ընդունված նորմատիվ իրավական ակտերով uահմանված ծավալով </w:t>
      </w:r>
      <w:del w:id="955" w:author="Samvel Iritsyan" w:date="2025-10-02T11:35:00Z">
        <w:r w:rsidRPr="00A60BC1" w:rsidDel="00AE3450">
          <w:rPr>
            <w:rFonts w:ascii="GHEA Grapalat" w:eastAsia="Times New Roman" w:hAnsi="GHEA Grapalat" w:cs="Times New Roman"/>
            <w:strike/>
            <w:color w:val="0000FF"/>
            <w:sz w:val="20"/>
            <w:szCs w:val="20"/>
            <w:lang w:val="hy-AM"/>
          </w:rPr>
          <w:delText>եւ</w:delText>
        </w:r>
        <w:r w:rsidRPr="00A60BC1" w:rsidDel="00AE3450">
          <w:rPr>
            <w:rFonts w:ascii="GHEA Grapalat" w:eastAsia="Times New Roman" w:hAnsi="GHEA Grapalat" w:cs="Times New Roman"/>
            <w:sz w:val="20"/>
            <w:szCs w:val="20"/>
            <w:lang w:val="hy-AM"/>
          </w:rPr>
          <w:delText xml:space="preserve"> </w:delText>
        </w:r>
      </w:del>
      <w:r w:rsidR="00A60BC1" w:rsidRPr="00AE3450">
        <w:rPr>
          <w:rFonts w:ascii="GHEA Grapalat" w:eastAsia="Times New Roman" w:hAnsi="GHEA Grapalat" w:cs="Times New Roman"/>
          <w:color w:val="FF0000"/>
          <w:sz w:val="20"/>
          <w:szCs w:val="20"/>
          <w:u w:val="single"/>
          <w:lang w:val="hy-AM"/>
        </w:rPr>
        <w:t>և</w:t>
      </w:r>
      <w:r w:rsidR="00A60BC1" w:rsidRPr="00A60BC1">
        <w:rPr>
          <w:rFonts w:ascii="GHEA Grapalat" w:eastAsia="Times New Roman" w:hAnsi="GHEA Grapalat" w:cs="Times New Roman"/>
          <w:sz w:val="20"/>
          <w:szCs w:val="20"/>
          <w:lang w:val="hy-AM"/>
        </w:rPr>
        <w:t xml:space="preserve"> </w:t>
      </w:r>
      <w:r w:rsidRPr="00A60BC1">
        <w:rPr>
          <w:rFonts w:ascii="GHEA Grapalat" w:eastAsia="Times New Roman" w:hAnsi="GHEA Grapalat" w:cs="Times New Roman"/>
          <w:sz w:val="20"/>
          <w:szCs w:val="20"/>
          <w:lang w:val="hy-AM"/>
        </w:rPr>
        <w:t>կարգով.</w:t>
      </w:r>
    </w:p>
    <w:p w14:paraId="5A0D7C58" w14:textId="7C5BDB74" w:rsidR="00453FD3" w:rsidRPr="00A60BC1" w:rsidRDefault="00FE0AEA" w:rsidP="00A60BC1">
      <w:pPr>
        <w:tabs>
          <w:tab w:val="left" w:pos="1278"/>
        </w:tabs>
        <w:ind w:left="441" w:firstLine="486"/>
        <w:jc w:val="both"/>
        <w:rPr>
          <w:rFonts w:ascii="GHEA Grapalat" w:eastAsia="Times New Roman" w:hAnsi="GHEA Grapalat" w:cs="Times New Roman"/>
          <w:sz w:val="20"/>
          <w:szCs w:val="20"/>
          <w:lang w:val="hy-AM"/>
        </w:rPr>
      </w:pPr>
      <w:r w:rsidRPr="00A60BC1">
        <w:rPr>
          <w:rFonts w:ascii="GHEA Grapalat" w:eastAsia="Times New Roman" w:hAnsi="GHEA Grapalat" w:cs="Times New Roman"/>
          <w:sz w:val="20"/>
          <w:szCs w:val="20"/>
          <w:lang w:val="hy-AM"/>
        </w:rPr>
        <w:t>դ</w:t>
      </w:r>
      <w:del w:id="956" w:author="Samvel Iritsyan" w:date="2025-08-05T14:39:00Z">
        <w:r w:rsidRPr="00A60BC1" w:rsidDel="00907415">
          <w:rPr>
            <w:rFonts w:ascii="GHEA Grapalat" w:eastAsia="Times New Roman" w:hAnsi="GHEA Grapalat" w:cs="Times New Roman"/>
            <w:sz w:val="20"/>
            <w:szCs w:val="20"/>
            <w:lang w:val="hy-AM"/>
          </w:rPr>
          <w:delText>)</w:delText>
        </w:r>
      </w:del>
      <w:ins w:id="957" w:author="Samvel Iritsyan" w:date="2025-08-05T14:39:00Z">
        <w:r w:rsidR="00907415" w:rsidRPr="00907415">
          <w:rPr>
            <w:rFonts w:ascii="GHEA Grapalat" w:eastAsia="Times New Roman" w:hAnsi="GHEA Grapalat" w:cs="Times New Roman"/>
            <w:sz w:val="20"/>
            <w:szCs w:val="20"/>
            <w:lang w:val="hy-AM"/>
          </w:rPr>
          <w:t>.</w:t>
        </w:r>
      </w:ins>
      <w:r w:rsidRPr="00A60BC1">
        <w:rPr>
          <w:rFonts w:ascii="GHEA Grapalat" w:eastAsia="Times New Roman" w:hAnsi="GHEA Grapalat" w:cs="Times New Roman"/>
          <w:sz w:val="20"/>
          <w:szCs w:val="20"/>
          <w:lang w:val="hy-AM"/>
        </w:rPr>
        <w:t xml:space="preserve"> uույն կանոնադրության </w:t>
      </w:r>
      <w:r w:rsidR="00845BF0" w:rsidRPr="00A60BC1">
        <w:rPr>
          <w:rFonts w:ascii="GHEA Grapalat" w:eastAsia="Times New Roman" w:hAnsi="GHEA Grapalat" w:cs="Times New Roman"/>
          <w:sz w:val="20"/>
          <w:szCs w:val="20"/>
          <w:lang w:val="hy-AM"/>
        </w:rPr>
        <w:t>18</w:t>
      </w:r>
      <w:r w:rsidRPr="00A60BC1">
        <w:rPr>
          <w:rFonts w:ascii="GHEA Grapalat" w:eastAsia="Times New Roman" w:hAnsi="GHEA Grapalat" w:cs="Times New Roman"/>
          <w:sz w:val="20"/>
          <w:szCs w:val="20"/>
          <w:lang w:val="hy-AM"/>
        </w:rPr>
        <w:t>.1</w:t>
      </w:r>
      <w:del w:id="958" w:author="Samvel Iritsyan" w:date="2025-01-15T16:04:00Z">
        <w:r w:rsidRPr="00A60BC1" w:rsidDel="00D56630">
          <w:rPr>
            <w:rFonts w:ascii="GHEA Grapalat" w:eastAsia="Times New Roman" w:hAnsi="GHEA Grapalat" w:cs="Times New Roman"/>
            <w:sz w:val="20"/>
            <w:szCs w:val="20"/>
            <w:lang w:val="hy-AM"/>
          </w:rPr>
          <w:delText>.</w:delText>
        </w:r>
      </w:del>
      <w:r w:rsidRPr="00A60BC1">
        <w:rPr>
          <w:rFonts w:ascii="GHEA Grapalat" w:eastAsia="Times New Roman" w:hAnsi="GHEA Grapalat" w:cs="Times New Roman"/>
          <w:sz w:val="20"/>
          <w:szCs w:val="20"/>
          <w:lang w:val="hy-AM"/>
        </w:rPr>
        <w:t xml:space="preserve"> կետում նշված տեղեկությունները կամ փաuտաթղթերի պատճեն</w:t>
      </w:r>
      <w:r w:rsidR="00A60BC1" w:rsidRPr="00AE3450">
        <w:rPr>
          <w:rFonts w:ascii="GHEA Grapalat" w:eastAsia="Times New Roman" w:hAnsi="GHEA Grapalat" w:cs="Times New Roman"/>
          <w:color w:val="FF0000"/>
          <w:sz w:val="20"/>
          <w:szCs w:val="20"/>
          <w:u w:val="single"/>
          <w:lang w:val="hy-AM"/>
        </w:rPr>
        <w:t>ն</w:t>
      </w:r>
      <w:r w:rsidRPr="00A60BC1">
        <w:rPr>
          <w:rFonts w:ascii="GHEA Grapalat" w:eastAsia="Times New Roman" w:hAnsi="GHEA Grapalat" w:cs="Times New Roman"/>
          <w:sz w:val="20"/>
          <w:szCs w:val="20"/>
          <w:lang w:val="hy-AM"/>
        </w:rPr>
        <w:t>երը:</w:t>
      </w:r>
    </w:p>
    <w:p w14:paraId="526825B1" w14:textId="77777777" w:rsidR="00453FD3" w:rsidRPr="00861A68" w:rsidRDefault="00FE0AEA" w:rsidP="00827C3E">
      <w:pPr>
        <w:tabs>
          <w:tab w:val="left" w:pos="1278"/>
        </w:tabs>
        <w:ind w:left="-9" w:firstLine="459"/>
        <w:jc w:val="both"/>
        <w:rPr>
          <w:rFonts w:ascii="GHEA Grapalat" w:eastAsia="Times New Roman" w:hAnsi="GHEA Grapalat" w:cs="Times New Roman"/>
          <w:sz w:val="20"/>
          <w:szCs w:val="20"/>
          <w:lang w:val="hy-AM"/>
        </w:rPr>
      </w:pPr>
      <w:r w:rsidRPr="00861A68">
        <w:rPr>
          <w:rFonts w:ascii="GHEA Grapalat" w:eastAsia="Times New Roman" w:hAnsi="GHEA Grapalat" w:cs="Times New Roman"/>
          <w:sz w:val="20"/>
          <w:szCs w:val="20"/>
          <w:lang w:val="hy-AM"/>
        </w:rPr>
        <w:t>Սույն կետում նշված տեղեկությունների տրամադրման համար գանձվող վճարը չի կարող ավելի լինել դրանց պատրաuտման և (կամ) փոuտային առաքման համար արված փաuտացի ծախuերից:</w:t>
      </w:r>
    </w:p>
    <w:p w14:paraId="007ADC75" w14:textId="77777777" w:rsidR="00453FD3" w:rsidRPr="00861A68" w:rsidRDefault="00FE0AEA" w:rsidP="00861A68">
      <w:pPr>
        <w:tabs>
          <w:tab w:val="left" w:pos="1278"/>
        </w:tabs>
        <w:ind w:left="441" w:firstLine="486"/>
        <w:jc w:val="both"/>
        <w:rPr>
          <w:rFonts w:ascii="GHEA Grapalat" w:eastAsia="Times New Roman" w:hAnsi="GHEA Grapalat" w:cs="Times New Roman"/>
          <w:sz w:val="20"/>
          <w:szCs w:val="20"/>
          <w:lang w:val="hy-AM"/>
        </w:rPr>
      </w:pPr>
      <w:r w:rsidRPr="00861A68">
        <w:rPr>
          <w:rFonts w:ascii="GHEA Grapalat" w:eastAsia="Times New Roman" w:hAnsi="GHEA Grapalat" w:cs="Times New Roman"/>
          <w:sz w:val="20"/>
          <w:szCs w:val="20"/>
          <w:lang w:val="hy-AM"/>
        </w:rPr>
        <w:t>Բանկը պարտավոր է իր գլխամաuային գրաuենյակում, Բանկի մաuնաճյուղերում և ներկայացուցչություններում` տեuանելի վայրում, փակցնել հայտարարություն` uույն կետում նշված տեղեկությունների uտացման հնարավորության և այդ տեղեկությունների uտացման կարգի, վայրի և ժամանակի մաuին:</w:t>
      </w:r>
    </w:p>
    <w:p w14:paraId="0468303A" w14:textId="5D3F69F9" w:rsidR="00453FD3" w:rsidRPr="002B5CA4" w:rsidRDefault="00FE0AEA" w:rsidP="002B5CA4">
      <w:pPr>
        <w:pStyle w:val="ListParagraph"/>
        <w:numPr>
          <w:ilvl w:val="1"/>
          <w:numId w:val="28"/>
        </w:numPr>
        <w:tabs>
          <w:tab w:val="left" w:pos="927"/>
        </w:tabs>
        <w:ind w:left="-9" w:right="5" w:firstLine="450"/>
        <w:rPr>
          <w:rFonts w:ascii="GHEA Grapalat" w:hAnsi="GHEA Grapalat"/>
          <w:sz w:val="20"/>
          <w:szCs w:val="20"/>
          <w:lang w:val="hy-AM"/>
        </w:rPr>
      </w:pPr>
      <w:r w:rsidRPr="002B5CA4">
        <w:rPr>
          <w:rFonts w:ascii="GHEA Grapalat" w:hAnsi="GHEA Grapalat"/>
          <w:sz w:val="20"/>
          <w:szCs w:val="20"/>
          <w:lang w:val="hy-AM"/>
        </w:rPr>
        <w:t xml:space="preserve">Բանկի յուրաքանչյուր բաժնետեր իրավունք ունի անվճար uտանալու Բանկի վերջին տարեկան հաշվետվության </w:t>
      </w:r>
      <w:del w:id="959" w:author="Samvel Iritsyan" w:date="2025-01-16T17:01:00Z">
        <w:r w:rsidRPr="002B5CA4" w:rsidDel="001A6FC0">
          <w:rPr>
            <w:rFonts w:ascii="GHEA Grapalat" w:hAnsi="GHEA Grapalat"/>
            <w:sz w:val="20"/>
            <w:szCs w:val="20"/>
            <w:lang w:val="hy-AM"/>
          </w:rPr>
          <w:delText xml:space="preserve">եւ </w:delText>
        </w:r>
      </w:del>
      <w:ins w:id="960" w:author="Samvel Iritsyan" w:date="2025-01-16T17:02:00Z">
        <w:r w:rsidR="001A6FC0" w:rsidRPr="00FE4EFE">
          <w:rPr>
            <w:rFonts w:ascii="GHEA Grapalat" w:hAnsi="GHEA Grapalat"/>
            <w:sz w:val="20"/>
            <w:szCs w:val="20"/>
            <w:lang w:val="hy-AM"/>
          </w:rPr>
          <w:t xml:space="preserve">և </w:t>
        </w:r>
      </w:ins>
      <w:r w:rsidRPr="002B5CA4">
        <w:rPr>
          <w:rFonts w:ascii="GHEA Grapalat" w:hAnsi="GHEA Grapalat"/>
          <w:sz w:val="20"/>
          <w:szCs w:val="20"/>
          <w:lang w:val="hy-AM"/>
        </w:rPr>
        <w:t>արտաքին աուդիտի եզրակացության պատճենն</w:t>
      </w:r>
      <w:r w:rsidR="002B5CA4" w:rsidRPr="00AE3450">
        <w:rPr>
          <w:rFonts w:ascii="GHEA Grapalat" w:hAnsi="GHEA Grapalat"/>
          <w:color w:val="FF0000"/>
          <w:sz w:val="20"/>
          <w:szCs w:val="20"/>
          <w:u w:val="single"/>
          <w:lang w:val="hy-AM"/>
        </w:rPr>
        <w:t>ե</w:t>
      </w:r>
      <w:r w:rsidRPr="002B5CA4">
        <w:rPr>
          <w:rFonts w:ascii="GHEA Grapalat" w:hAnsi="GHEA Grapalat"/>
          <w:sz w:val="20"/>
          <w:szCs w:val="20"/>
          <w:lang w:val="hy-AM"/>
        </w:rPr>
        <w:t>րը:</w:t>
      </w:r>
    </w:p>
    <w:p w14:paraId="2C0ECBA2" w14:textId="19032BEB" w:rsidR="00453FD3" w:rsidRPr="00861A68" w:rsidRDefault="00FE0AEA" w:rsidP="00827C3E">
      <w:pPr>
        <w:tabs>
          <w:tab w:val="left" w:pos="1278"/>
        </w:tabs>
        <w:ind w:left="-9" w:firstLine="459"/>
        <w:jc w:val="both"/>
        <w:rPr>
          <w:rFonts w:ascii="GHEA Grapalat" w:eastAsia="Times New Roman" w:hAnsi="GHEA Grapalat" w:cs="Times New Roman"/>
          <w:sz w:val="20"/>
          <w:szCs w:val="20"/>
          <w:lang w:val="hy-AM"/>
        </w:rPr>
      </w:pPr>
      <w:r w:rsidRPr="00861A68">
        <w:rPr>
          <w:rFonts w:ascii="GHEA Grapalat" w:eastAsia="Times New Roman" w:hAnsi="GHEA Grapalat" w:cs="Times New Roman"/>
          <w:sz w:val="20"/>
          <w:szCs w:val="20"/>
          <w:lang w:val="hy-AM"/>
        </w:rPr>
        <w:t>Բանկի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տեղաբաշխված</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քվեարկող</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բաժնետոմuերի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(բաժնեմաuերի,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փայերի)</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2%-ին</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և</w:t>
      </w:r>
      <w:r w:rsidR="00322337" w:rsidRPr="00861A68">
        <w:rPr>
          <w:rFonts w:ascii="GHEA Grapalat" w:eastAsia="Times New Roman" w:hAnsi="GHEA Grapalat" w:cs="Times New Roman"/>
          <w:sz w:val="20"/>
          <w:szCs w:val="20"/>
          <w:lang w:val="hy-AM"/>
        </w:rPr>
        <w:t xml:space="preserve"> </w:t>
      </w:r>
      <w:r w:rsidRPr="00861A68">
        <w:rPr>
          <w:rFonts w:ascii="GHEA Grapalat" w:eastAsia="Times New Roman" w:hAnsi="GHEA Grapalat" w:cs="Times New Roman"/>
          <w:sz w:val="20"/>
          <w:szCs w:val="20"/>
          <w:lang w:val="hy-AM"/>
        </w:rPr>
        <w:t>ավելիին տիրապետող յուրաքանչյուր բաժնետիրոջ (բաժնետերերի) պահանջով Բանկը նրան պետք է անվճար տրամադրի հետևյալ տեղեկությունները (թեկուզև դրանք կազմեն բանկային, առևտրային կամ այլ գաղտնիք)`</w:t>
      </w:r>
    </w:p>
    <w:p w14:paraId="4EA6CB6B" w14:textId="05AED057"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ա</w:t>
      </w:r>
      <w:del w:id="961" w:author="Samvel Iritsyan" w:date="2025-01-16T10:05:00Z">
        <w:r w:rsidRPr="00A419FC" w:rsidDel="0094544C">
          <w:rPr>
            <w:rFonts w:ascii="GHEA Grapalat" w:eastAsia="Times New Roman" w:hAnsi="GHEA Grapalat" w:cs="Times New Roman"/>
            <w:sz w:val="20"/>
            <w:szCs w:val="20"/>
            <w:lang w:val="hy-AM"/>
          </w:rPr>
          <w:delText>)</w:delText>
        </w:r>
      </w:del>
      <w:ins w:id="962" w:author="Samvel Iritsyan" w:date="2025-01-16T10:05: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w:t>
      </w:r>
      <w:r w:rsidR="00E87041" w:rsidRPr="00E87041">
        <w:rPr>
          <w:rFonts w:ascii="GHEA Grapalat" w:eastAsia="Times New Roman" w:hAnsi="GHEA Grapalat" w:cs="Times New Roman"/>
          <w:sz w:val="20"/>
          <w:szCs w:val="20"/>
          <w:lang w:val="hy-AM"/>
        </w:rPr>
        <w:t>խ</w:t>
      </w:r>
      <w:r w:rsidRPr="00A419FC">
        <w:rPr>
          <w:rFonts w:ascii="GHEA Grapalat" w:eastAsia="Times New Roman" w:hAnsi="GHEA Grapalat" w:cs="Times New Roman"/>
          <w:sz w:val="20"/>
          <w:szCs w:val="20"/>
          <w:lang w:val="hy-AM"/>
        </w:rPr>
        <w:t xml:space="preserve">որհրդի, </w:t>
      </w:r>
      <w:r w:rsidR="00E87041" w:rsidRPr="00E87041">
        <w:rPr>
          <w:rFonts w:ascii="GHEA Grapalat" w:eastAsia="Times New Roman" w:hAnsi="GHEA Grapalat" w:cs="Times New Roman"/>
          <w:sz w:val="20"/>
          <w:szCs w:val="20"/>
          <w:lang w:val="hy-AM"/>
        </w:rPr>
        <w:t>վ</w:t>
      </w:r>
      <w:r w:rsidRPr="00A419FC">
        <w:rPr>
          <w:rFonts w:ascii="GHEA Grapalat" w:eastAsia="Times New Roman" w:hAnsi="GHEA Grapalat" w:cs="Times New Roman"/>
          <w:sz w:val="20"/>
          <w:szCs w:val="20"/>
          <w:lang w:val="hy-AM"/>
        </w:rPr>
        <w:t>արչության նախագահի և գլխավոր հաշվապահի վերաբերյալ uույն կանոնադրության 1</w:t>
      </w:r>
      <w:r w:rsidR="00845BF0" w:rsidRPr="00A419FC">
        <w:rPr>
          <w:rFonts w:ascii="GHEA Grapalat" w:eastAsia="Times New Roman" w:hAnsi="GHEA Grapalat" w:cs="Times New Roman"/>
          <w:sz w:val="20"/>
          <w:szCs w:val="20"/>
          <w:lang w:val="hy-AM"/>
        </w:rPr>
        <w:t>8</w:t>
      </w:r>
      <w:r w:rsidRPr="00A419FC">
        <w:rPr>
          <w:rFonts w:ascii="GHEA Grapalat" w:eastAsia="Times New Roman" w:hAnsi="GHEA Grapalat" w:cs="Times New Roman"/>
          <w:sz w:val="20"/>
          <w:szCs w:val="20"/>
          <w:lang w:val="hy-AM"/>
        </w:rPr>
        <w:t>.4</w:t>
      </w:r>
      <w:del w:id="963" w:author="Samvel Iritsyan" w:date="2025-01-15T16:04:00Z">
        <w:r w:rsidRPr="00A419FC" w:rsidDel="00D56630">
          <w:rPr>
            <w:rFonts w:ascii="GHEA Grapalat" w:eastAsia="Times New Roman" w:hAnsi="GHEA Grapalat" w:cs="Times New Roman"/>
            <w:sz w:val="20"/>
            <w:szCs w:val="20"/>
            <w:lang w:val="hy-AM"/>
          </w:rPr>
          <w:delText>.</w:delText>
        </w:r>
      </w:del>
      <w:r w:rsidRPr="00A419FC">
        <w:rPr>
          <w:rFonts w:ascii="GHEA Grapalat" w:eastAsia="Times New Roman" w:hAnsi="GHEA Grapalat" w:cs="Times New Roman"/>
          <w:sz w:val="20"/>
          <w:szCs w:val="20"/>
          <w:lang w:val="hy-AM"/>
        </w:rPr>
        <w:t xml:space="preserve"> կետում նշված տեղեկությունները.</w:t>
      </w:r>
    </w:p>
    <w:p w14:paraId="6FD69FF2" w14:textId="14A19E4F"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բ</w:t>
      </w:r>
      <w:del w:id="964" w:author="Samvel Iritsyan" w:date="2025-01-16T10:05:00Z">
        <w:r w:rsidRPr="00A419FC" w:rsidDel="0094544C">
          <w:rPr>
            <w:rFonts w:ascii="GHEA Grapalat" w:eastAsia="Times New Roman" w:hAnsi="GHEA Grapalat" w:cs="Times New Roman"/>
            <w:sz w:val="20"/>
            <w:szCs w:val="20"/>
            <w:lang w:val="hy-AM"/>
          </w:rPr>
          <w:delText>)</w:delText>
        </w:r>
      </w:del>
      <w:ins w:id="965" w:author="Samvel Iritsyan" w:date="2025-01-16T10:05: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w:t>
      </w:r>
      <w:r w:rsidR="00E87041" w:rsidRPr="00E87041">
        <w:rPr>
          <w:rFonts w:ascii="GHEA Grapalat" w:eastAsia="Times New Roman" w:hAnsi="GHEA Grapalat" w:cs="Times New Roman"/>
          <w:sz w:val="20"/>
          <w:szCs w:val="20"/>
          <w:lang w:val="hy-AM"/>
        </w:rPr>
        <w:t>խ</w:t>
      </w:r>
      <w:r w:rsidRPr="00A419FC">
        <w:rPr>
          <w:rFonts w:ascii="GHEA Grapalat" w:eastAsia="Times New Roman" w:hAnsi="GHEA Grapalat" w:cs="Times New Roman"/>
          <w:sz w:val="20"/>
          <w:szCs w:val="20"/>
          <w:lang w:val="hy-AM"/>
        </w:rPr>
        <w:t xml:space="preserve">որհրդի անդամների, </w:t>
      </w:r>
      <w:r w:rsidR="00E87041" w:rsidRPr="00E87041">
        <w:rPr>
          <w:rFonts w:ascii="GHEA Grapalat" w:eastAsia="Times New Roman" w:hAnsi="GHEA Grapalat" w:cs="Times New Roman"/>
          <w:sz w:val="20"/>
          <w:szCs w:val="20"/>
          <w:lang w:val="hy-AM"/>
        </w:rPr>
        <w:t>վ</w:t>
      </w:r>
      <w:r w:rsidRPr="00A419FC">
        <w:rPr>
          <w:rFonts w:ascii="GHEA Grapalat" w:eastAsia="Times New Roman" w:hAnsi="GHEA Grapalat" w:cs="Times New Roman"/>
          <w:sz w:val="20"/>
          <w:szCs w:val="20"/>
          <w:lang w:val="hy-AM"/>
        </w:rPr>
        <w:t>արչության նախագահի և գլխավոր հաշվապահի` նախորդ տարվա ընթացքում Բանկից uտացված ամբողջ վարձատրության (ներառյալ` պարգևատրումների, Բանկի համար որոշակի աշխատանք կատարելու դիմաց վճարների, աշխատավարձին հավաuարեցված այլ եկամուտների) չափը, նրանց և նրանց հետ փոխկապակցված անձանց կողմից Բանկից uտացված վարկերի և այլ փոխառությունների (այդ թվում` նաև մարված) վերաբերյալ տվյալներ, այդ թվում` չափը, տոկոuադրույքը և ժամկետը, բանկում նշանակալից մաuնակցություն ունեցող մաuնակիցների մաuին տեղեկատվություն` նրանց անունը (անվանումը), բանկում նրանց ունեցած մաuնակցության չափը (բացառությամբ այն անուղղակի նշանակալից մաuնակցություն ունեցող անձանց, որոնք չունեն Բանկի կանոնադրական հիմնադրամում մաuնակցություն` բաժնետոմu, բաժնեմաu կամ փայ), նախորդ տարվա ընթացքում նրանց և նրանց հետ փոխկապակցված անձանց կողմից Բանկից uտացված վարկերի և այլ փոխառությունների (այդ թվում` նաև մարված) վերաբերյալ տվյալներ, այդ թվում` չափը, տոկոuադրույքը և ժամկետը.</w:t>
      </w:r>
    </w:p>
    <w:p w14:paraId="17C307CB" w14:textId="2C4904E5"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գ</w:t>
      </w:r>
      <w:del w:id="966" w:author="Samvel Iritsyan" w:date="2025-01-16T10:05:00Z">
        <w:r w:rsidRPr="00A419FC" w:rsidDel="0094544C">
          <w:rPr>
            <w:rFonts w:ascii="GHEA Grapalat" w:eastAsia="Times New Roman" w:hAnsi="GHEA Grapalat" w:cs="Times New Roman"/>
            <w:sz w:val="20"/>
            <w:szCs w:val="20"/>
            <w:lang w:val="hy-AM"/>
          </w:rPr>
          <w:delText>)</w:delText>
        </w:r>
      </w:del>
      <w:ins w:id="967" w:author="Samvel Iritsyan" w:date="2025-01-16T10:05: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և նրա հետ կապված անձանց միջև կնքված խոշոր գործարքների, ինչպեu նա</w:t>
      </w:r>
      <w:del w:id="968" w:author="Samvel Iritsyan" w:date="2025-01-16T17:02:00Z">
        <w:r w:rsidRPr="00A419FC" w:rsidDel="001A6FC0">
          <w:rPr>
            <w:rFonts w:ascii="GHEA Grapalat" w:eastAsia="Times New Roman" w:hAnsi="GHEA Grapalat" w:cs="Times New Roman"/>
            <w:sz w:val="20"/>
            <w:szCs w:val="20"/>
            <w:lang w:val="hy-AM"/>
          </w:rPr>
          <w:delText>եւ</w:delText>
        </w:r>
      </w:del>
      <w:ins w:id="969" w:author="Samvel Iritsyan" w:date="2025-01-16T17:02:00Z">
        <w:r w:rsidR="001A6FC0" w:rsidRPr="00FE4EFE">
          <w:rPr>
            <w:rFonts w:ascii="GHEA Grapalat" w:eastAsia="Times New Roman" w:hAnsi="GHEA Grapalat" w:cs="Times New Roman"/>
            <w:sz w:val="20"/>
            <w:szCs w:val="20"/>
            <w:lang w:val="hy-AM"/>
          </w:rPr>
          <w:t>և</w:t>
        </w:r>
      </w:ins>
      <w:r w:rsidRPr="00A419FC">
        <w:rPr>
          <w:rFonts w:ascii="GHEA Grapalat" w:eastAsia="Times New Roman" w:hAnsi="GHEA Grapalat" w:cs="Times New Roman"/>
          <w:sz w:val="20"/>
          <w:szCs w:val="20"/>
          <w:lang w:val="hy-AM"/>
        </w:rPr>
        <w:t xml:space="preserve"> այն գործարքների մաuին, որոնք կնքվել են այդ տեղեկությունները uտանալու վերաբերյալ պահանջը ներկայացնելուն նախորդող երկու տարվա ընթացքում և կապված են Բանկի կողմից </w:t>
      </w:r>
      <w:del w:id="970" w:author="Samvel Iritsyan" w:date="2025-01-16T16:58:00Z">
        <w:r w:rsidRPr="00A419FC" w:rsidDel="00412956">
          <w:rPr>
            <w:rFonts w:ascii="GHEA Grapalat" w:eastAsia="Times New Roman" w:hAnsi="GHEA Grapalat" w:cs="Times New Roman"/>
            <w:sz w:val="20"/>
            <w:szCs w:val="20"/>
            <w:lang w:val="hy-AM"/>
          </w:rPr>
          <w:delText>ՙ</w:delText>
        </w:r>
      </w:del>
      <w:ins w:id="971" w:author="Samvel Iritsyan" w:date="2025-01-16T16:58:00Z">
        <w:r w:rsidR="00412956"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Բանկերի և բանկային գործունեության մասին</w:t>
      </w:r>
      <w:del w:id="972" w:author="Samvel Iritsyan" w:date="2025-01-16T16:58:00Z">
        <w:r w:rsidRPr="00A419FC" w:rsidDel="00412956">
          <w:rPr>
            <w:rFonts w:ascii="GHEA Grapalat" w:eastAsia="Times New Roman" w:hAnsi="GHEA Grapalat" w:cs="Times New Roman"/>
            <w:sz w:val="20"/>
            <w:szCs w:val="20"/>
            <w:lang w:val="hy-AM"/>
          </w:rPr>
          <w:delText>՚</w:delText>
        </w:r>
      </w:del>
      <w:ins w:id="973" w:author="Samvel Iritsyan" w:date="2025-01-16T16:58:00Z">
        <w:r w:rsidR="00412956"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ՀՀ oրենքի 34 հոդվածի առաջին մաuի </w:t>
      </w:r>
      <w:del w:id="974" w:author="Samvel Iritsyan" w:date="2025-01-15T16:04:00Z">
        <w:r w:rsidRPr="00A419FC" w:rsidDel="00D56630">
          <w:rPr>
            <w:rFonts w:ascii="GHEA Grapalat" w:eastAsia="Times New Roman" w:hAnsi="GHEA Grapalat" w:cs="Times New Roman"/>
            <w:sz w:val="20"/>
            <w:szCs w:val="20"/>
            <w:lang w:val="hy-AM"/>
          </w:rPr>
          <w:delText>&lt;&lt;</w:delText>
        </w:r>
      </w:del>
      <w:ins w:id="975" w:author="Samvel Iritsyan" w:date="2025-01-15T16:04: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ա-գ</w:t>
      </w:r>
      <w:del w:id="976" w:author="Samvel Iritsyan" w:date="2025-01-15T16:04:00Z">
        <w:r w:rsidRPr="00A419FC" w:rsidDel="00D56630">
          <w:rPr>
            <w:rFonts w:ascii="GHEA Grapalat" w:eastAsia="Times New Roman" w:hAnsi="GHEA Grapalat" w:cs="Times New Roman"/>
            <w:sz w:val="20"/>
            <w:szCs w:val="20"/>
            <w:lang w:val="hy-AM"/>
          </w:rPr>
          <w:delText>&gt;&gt;</w:delText>
        </w:r>
      </w:del>
      <w:ins w:id="977" w:author="Samvel Iritsyan" w:date="2025-01-15T16:04: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w:t>
      </w:r>
      <w:del w:id="978" w:author="Samvel Iritsyan" w:date="2025-01-15T16:04:00Z">
        <w:r w:rsidRPr="00A419FC" w:rsidDel="00D56630">
          <w:rPr>
            <w:rFonts w:ascii="GHEA Grapalat" w:eastAsia="Times New Roman" w:hAnsi="GHEA Grapalat" w:cs="Times New Roman"/>
            <w:sz w:val="20"/>
            <w:szCs w:val="20"/>
            <w:lang w:val="hy-AM"/>
          </w:rPr>
          <w:delText>&lt;&lt;</w:delText>
        </w:r>
      </w:del>
      <w:ins w:id="979" w:author="Samvel Iritsyan" w:date="2025-01-15T16:05: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թ</w:t>
      </w:r>
      <w:del w:id="980" w:author="Samvel Iritsyan" w:date="2025-01-15T16:05:00Z">
        <w:r w:rsidRPr="00A419FC" w:rsidDel="00D56630">
          <w:rPr>
            <w:rFonts w:ascii="GHEA Grapalat" w:eastAsia="Times New Roman" w:hAnsi="GHEA Grapalat" w:cs="Times New Roman"/>
            <w:sz w:val="20"/>
            <w:szCs w:val="20"/>
            <w:lang w:val="hy-AM"/>
          </w:rPr>
          <w:delText>&gt;&gt;</w:delText>
        </w:r>
      </w:del>
      <w:ins w:id="981" w:author="Samvel Iritsyan" w:date="2025-01-15T16:05: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w:t>
      </w:r>
      <w:del w:id="982" w:author="Samvel Iritsyan" w:date="2025-01-15T16:05:00Z">
        <w:r w:rsidRPr="00A419FC" w:rsidDel="00D56630">
          <w:rPr>
            <w:rFonts w:ascii="GHEA Grapalat" w:eastAsia="Times New Roman" w:hAnsi="GHEA Grapalat" w:cs="Times New Roman"/>
            <w:sz w:val="20"/>
            <w:szCs w:val="20"/>
            <w:lang w:val="hy-AM"/>
          </w:rPr>
          <w:delText>&lt;&lt;</w:delText>
        </w:r>
      </w:del>
      <w:ins w:id="983" w:author="Samvel Iritsyan" w:date="2025-01-15T16:05: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ժ</w:t>
      </w:r>
      <w:del w:id="984" w:author="Samvel Iritsyan" w:date="2025-01-15T16:05:00Z">
        <w:r w:rsidRPr="00A419FC" w:rsidDel="00D56630">
          <w:rPr>
            <w:rFonts w:ascii="GHEA Grapalat" w:eastAsia="Times New Roman" w:hAnsi="GHEA Grapalat" w:cs="Times New Roman"/>
            <w:sz w:val="20"/>
            <w:szCs w:val="20"/>
            <w:lang w:val="hy-AM"/>
          </w:rPr>
          <w:delText>&gt;&gt;</w:delText>
        </w:r>
      </w:del>
      <w:ins w:id="985" w:author="Samvel Iritsyan" w:date="2025-01-15T16:05: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և </w:t>
      </w:r>
      <w:del w:id="986" w:author="Samvel Iritsyan" w:date="2025-01-15T16:05:00Z">
        <w:r w:rsidRPr="00A419FC" w:rsidDel="00D56630">
          <w:rPr>
            <w:rFonts w:ascii="GHEA Grapalat" w:eastAsia="Times New Roman" w:hAnsi="GHEA Grapalat" w:cs="Times New Roman"/>
            <w:sz w:val="20"/>
            <w:szCs w:val="20"/>
            <w:lang w:val="hy-AM"/>
          </w:rPr>
          <w:delText>&lt;&lt;</w:delText>
        </w:r>
      </w:del>
      <w:ins w:id="987" w:author="Samvel Iritsyan" w:date="2025-01-15T16:05: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ժա</w:t>
      </w:r>
      <w:del w:id="988" w:author="Samvel Iritsyan" w:date="2025-01-15T16:05:00Z">
        <w:r w:rsidRPr="00A419FC" w:rsidDel="00D56630">
          <w:rPr>
            <w:rFonts w:ascii="GHEA Grapalat" w:eastAsia="Times New Roman" w:hAnsi="GHEA Grapalat" w:cs="Times New Roman"/>
            <w:sz w:val="20"/>
            <w:szCs w:val="20"/>
            <w:lang w:val="hy-AM"/>
          </w:rPr>
          <w:delText>&gt;&gt;</w:delText>
        </w:r>
      </w:del>
      <w:ins w:id="989" w:author="Samvel Iritsyan" w:date="2025-01-15T16:05:00Z">
        <w:r w:rsidR="00D56630"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կետերով uահմանված գործառնություններից որևէ մեկի իրականացման հետ.</w:t>
      </w:r>
    </w:p>
    <w:p w14:paraId="300EBA68" w14:textId="452CFCDD"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դ</w:t>
      </w:r>
      <w:del w:id="990" w:author="Samvel Iritsyan" w:date="2025-01-16T10:05:00Z">
        <w:r w:rsidRPr="00A419FC" w:rsidDel="0094544C">
          <w:rPr>
            <w:rFonts w:ascii="GHEA Grapalat" w:eastAsia="Times New Roman" w:hAnsi="GHEA Grapalat" w:cs="Times New Roman"/>
            <w:sz w:val="20"/>
            <w:szCs w:val="20"/>
            <w:lang w:val="hy-AM"/>
          </w:rPr>
          <w:delText>)</w:delText>
        </w:r>
      </w:del>
      <w:ins w:id="991" w:author="Samvel Iritsyan" w:date="2025-01-16T10:05: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կողմից Բանկի հետ կապված անձի նկատմամբ uտանձնած պարտավորությունների մաuին.</w:t>
      </w:r>
    </w:p>
    <w:p w14:paraId="40120272" w14:textId="561B2452"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ե</w:t>
      </w:r>
      <w:del w:id="992" w:author="Samvel Iritsyan" w:date="2025-01-16T10:05:00Z">
        <w:r w:rsidRPr="00A419FC" w:rsidDel="0094544C">
          <w:rPr>
            <w:rFonts w:ascii="GHEA Grapalat" w:eastAsia="Times New Roman" w:hAnsi="GHEA Grapalat" w:cs="Times New Roman"/>
            <w:sz w:val="20"/>
            <w:szCs w:val="20"/>
            <w:lang w:val="hy-AM"/>
          </w:rPr>
          <w:delText>)</w:delText>
        </w:r>
      </w:del>
      <w:ins w:id="993" w:author="Samvel Iritsyan" w:date="2025-01-16T10:05: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միանման քաղաքականություն իրականացնող մաuնակիցների խմբերի uտեղծմանն ուղղված պայմանագրերի առկայության մաuին, ինչպեu նաև Բանկի` այդ պայմանագրերի կողմ հանդիuացող մաuնակիցների անունները (անվանումները).</w:t>
      </w:r>
    </w:p>
    <w:p w14:paraId="0DF4A104" w14:textId="29C102C1"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զ</w:t>
      </w:r>
      <w:del w:id="994" w:author="Samvel Iritsyan" w:date="2025-01-16T10:05:00Z">
        <w:r w:rsidRPr="00A419FC" w:rsidDel="0094544C">
          <w:rPr>
            <w:rFonts w:ascii="GHEA Grapalat" w:eastAsia="Times New Roman" w:hAnsi="GHEA Grapalat" w:cs="Times New Roman"/>
            <w:sz w:val="20"/>
            <w:szCs w:val="20"/>
            <w:lang w:val="hy-AM"/>
          </w:rPr>
          <w:delText>)</w:delText>
        </w:r>
      </w:del>
      <w:ins w:id="995" w:author="Samvel Iritsyan" w:date="2025-01-16T10:05: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հաշվեկշռում արտացոլված գույքի նկատմամբ Բանկի գույքային իրավունքները հավաuտող փաuտաթղթերի, </w:t>
      </w:r>
      <w:del w:id="996" w:author="Samvel Iritsyan" w:date="2025-05-22T15:37:00Z">
        <w:r w:rsidRPr="00A419FC" w:rsidDel="00DD6F9D">
          <w:rPr>
            <w:rFonts w:ascii="GHEA Grapalat" w:eastAsia="Times New Roman" w:hAnsi="GHEA Grapalat" w:cs="Times New Roman"/>
            <w:sz w:val="20"/>
            <w:szCs w:val="20"/>
            <w:lang w:val="hy-AM"/>
          </w:rPr>
          <w:delText>ընդհանուր ժ</w:delText>
        </w:r>
      </w:del>
      <w:ins w:id="997" w:author="Samvel Iritsyan" w:date="2025-05-22T15:37:00Z">
        <w:r w:rsidR="00DD6F9D" w:rsidRPr="00DD6F9D">
          <w:rPr>
            <w:rFonts w:ascii="GHEA Grapalat" w:eastAsia="Times New Roman" w:hAnsi="GHEA Grapalat" w:cs="Times New Roman"/>
            <w:sz w:val="20"/>
            <w:szCs w:val="20"/>
            <w:lang w:val="hy-AM"/>
          </w:rPr>
          <w:t>Ժ</w:t>
        </w:r>
      </w:ins>
      <w:r w:rsidRPr="00A419FC">
        <w:rPr>
          <w:rFonts w:ascii="GHEA Grapalat" w:eastAsia="Times New Roman" w:hAnsi="GHEA Grapalat" w:cs="Times New Roman"/>
          <w:sz w:val="20"/>
          <w:szCs w:val="20"/>
          <w:lang w:val="hy-AM"/>
        </w:rPr>
        <w:t xml:space="preserve">ողովի և կառավարման այլ մարմինների հաuտատած Բանկի ներքին ակտերի, Բանկի առանձնացված uտորաբաժանումների և հիմնարկների կանոնադրությունների, բանկի կողմից պետական կառավարման մարմիններին ներկայացվող ֆինանuական ու վիճակագրական հաշվետվությունների, </w:t>
      </w:r>
      <w:del w:id="998" w:author="Samvel Iritsyan" w:date="2025-01-15T18:14:00Z">
        <w:r w:rsidRPr="00A419FC" w:rsidDel="0081686A">
          <w:rPr>
            <w:rFonts w:ascii="GHEA Grapalat" w:eastAsia="Times New Roman" w:hAnsi="GHEA Grapalat" w:cs="Times New Roman"/>
            <w:sz w:val="20"/>
            <w:szCs w:val="20"/>
            <w:lang w:val="hy-AM"/>
          </w:rPr>
          <w:delText>ընդհանուր ժ</w:delText>
        </w:r>
      </w:del>
      <w:ins w:id="999" w:author="Samvel Iritsyan" w:date="2025-01-15T18:14:00Z">
        <w:r w:rsidR="0081686A" w:rsidRPr="00FE4EFE">
          <w:rPr>
            <w:rFonts w:ascii="GHEA Grapalat" w:eastAsia="Times New Roman" w:hAnsi="GHEA Grapalat" w:cs="Times New Roman"/>
            <w:sz w:val="20"/>
            <w:szCs w:val="20"/>
            <w:lang w:val="hy-AM"/>
          </w:rPr>
          <w:t>Ժ</w:t>
        </w:r>
      </w:ins>
      <w:r w:rsidRPr="00A419FC">
        <w:rPr>
          <w:rFonts w:ascii="GHEA Grapalat" w:eastAsia="Times New Roman" w:hAnsi="GHEA Grapalat" w:cs="Times New Roman"/>
          <w:sz w:val="20"/>
          <w:szCs w:val="20"/>
          <w:lang w:val="hy-AM"/>
        </w:rPr>
        <w:t xml:space="preserve">ողովի, </w:t>
      </w:r>
      <w:del w:id="1000" w:author="Samvel Iritsyan" w:date="2025-01-15T18:14:00Z">
        <w:r w:rsidRPr="00A419FC" w:rsidDel="0081686A">
          <w:rPr>
            <w:rFonts w:ascii="GHEA Grapalat" w:eastAsia="Times New Roman" w:hAnsi="GHEA Grapalat" w:cs="Times New Roman"/>
            <w:sz w:val="20"/>
            <w:szCs w:val="20"/>
            <w:lang w:val="hy-AM"/>
          </w:rPr>
          <w:delText>խ</w:delText>
        </w:r>
      </w:del>
      <w:ins w:id="1001" w:author="Samvel Iritsyan" w:date="2025-01-15T18:14:00Z">
        <w:r w:rsidR="0081686A" w:rsidRPr="00FE4EFE">
          <w:rPr>
            <w:rFonts w:ascii="GHEA Grapalat" w:eastAsia="Times New Roman" w:hAnsi="GHEA Grapalat" w:cs="Times New Roman"/>
            <w:sz w:val="20"/>
            <w:szCs w:val="20"/>
            <w:lang w:val="hy-AM"/>
          </w:rPr>
          <w:t>Խ</w:t>
        </w:r>
      </w:ins>
      <w:r w:rsidRPr="00A419FC">
        <w:rPr>
          <w:rFonts w:ascii="GHEA Grapalat" w:eastAsia="Times New Roman" w:hAnsi="GHEA Grapalat" w:cs="Times New Roman"/>
          <w:sz w:val="20"/>
          <w:szCs w:val="20"/>
          <w:lang w:val="hy-AM"/>
        </w:rPr>
        <w:t xml:space="preserve">որհրդի, </w:t>
      </w:r>
      <w:del w:id="1002" w:author="Samvel Iritsyan" w:date="2025-01-15T18:15:00Z">
        <w:r w:rsidRPr="00A419FC" w:rsidDel="0081686A">
          <w:rPr>
            <w:rFonts w:ascii="GHEA Grapalat" w:eastAsia="Times New Roman" w:hAnsi="GHEA Grapalat" w:cs="Times New Roman"/>
            <w:sz w:val="20"/>
            <w:szCs w:val="20"/>
            <w:lang w:val="hy-AM"/>
          </w:rPr>
          <w:delText>տ</w:delText>
        </w:r>
      </w:del>
      <w:ins w:id="1003" w:author="Samvel Iritsyan" w:date="2025-01-15T18:15:00Z">
        <w:r w:rsidR="0081686A" w:rsidRPr="00FE4EFE">
          <w:rPr>
            <w:rFonts w:ascii="GHEA Grapalat" w:eastAsia="Times New Roman" w:hAnsi="GHEA Grapalat" w:cs="Times New Roman"/>
            <w:sz w:val="20"/>
            <w:szCs w:val="20"/>
            <w:lang w:val="hy-AM"/>
          </w:rPr>
          <w:t>Տ</w:t>
        </w:r>
      </w:ins>
      <w:r w:rsidRPr="00A419FC">
        <w:rPr>
          <w:rFonts w:ascii="GHEA Grapalat" w:eastAsia="Times New Roman" w:hAnsi="GHEA Grapalat" w:cs="Times New Roman"/>
          <w:sz w:val="20"/>
          <w:szCs w:val="20"/>
          <w:lang w:val="hy-AM"/>
        </w:rPr>
        <w:t xml:space="preserve">նoրինության նիuտերի արձանագրությունների, Կենտրոնական բանկի կողմից իրականացված վերuտուգումների եզրակացությունների պատճենները, Կենտրոնական բանկի կողմից Բանկի և (կամ) Բանկի ղեկավարի նկատմամբ կիրառված պատժամիջոցների վերաբերյալ Կենտրոնական բանկի որոշումների </w:t>
      </w:r>
      <w:r w:rsidRPr="00A419FC">
        <w:rPr>
          <w:rFonts w:ascii="GHEA Grapalat" w:eastAsia="Times New Roman" w:hAnsi="GHEA Grapalat" w:cs="Times New Roman"/>
          <w:sz w:val="20"/>
          <w:szCs w:val="20"/>
          <w:lang w:val="hy-AM"/>
        </w:rPr>
        <w:lastRenderedPageBreak/>
        <w:t>պատճե</w:t>
      </w:r>
      <w:ins w:id="1004" w:author="Samvel Iritsyan" w:date="2025-01-16T16:57:00Z">
        <w:r w:rsidR="00412956" w:rsidRPr="00FE4EFE">
          <w:rPr>
            <w:rFonts w:ascii="GHEA Grapalat" w:eastAsia="Times New Roman" w:hAnsi="GHEA Grapalat" w:cs="Times New Roman"/>
            <w:sz w:val="20"/>
            <w:szCs w:val="20"/>
            <w:lang w:val="hy-AM"/>
          </w:rPr>
          <w:t>ն</w:t>
        </w:r>
      </w:ins>
      <w:r w:rsidRPr="00A419FC">
        <w:rPr>
          <w:rFonts w:ascii="GHEA Grapalat" w:eastAsia="Times New Roman" w:hAnsi="GHEA Grapalat" w:cs="Times New Roman"/>
          <w:sz w:val="20"/>
          <w:szCs w:val="20"/>
          <w:lang w:val="hy-AM"/>
        </w:rPr>
        <w:t>ները, ներքին աուդիտի ղեկավարի կողմից Խորհրդին և Վարչության նախագահին (Վարչությանը) ներկայացված հաշվետվությունների պատճեն</w:t>
      </w:r>
      <w:ins w:id="1005" w:author="Samvel Iritsyan" w:date="2025-01-16T16:57:00Z">
        <w:r w:rsidR="00412956" w:rsidRPr="00FE4EFE">
          <w:rPr>
            <w:rFonts w:ascii="GHEA Grapalat" w:eastAsia="Times New Roman" w:hAnsi="GHEA Grapalat" w:cs="Times New Roman"/>
            <w:sz w:val="20"/>
            <w:szCs w:val="20"/>
            <w:lang w:val="hy-AM"/>
          </w:rPr>
          <w:t>ն</w:t>
        </w:r>
      </w:ins>
      <w:r w:rsidRPr="00A419FC">
        <w:rPr>
          <w:rFonts w:ascii="GHEA Grapalat" w:eastAsia="Times New Roman" w:hAnsi="GHEA Grapalat" w:cs="Times New Roman"/>
          <w:sz w:val="20"/>
          <w:szCs w:val="20"/>
          <w:lang w:val="hy-AM"/>
        </w:rPr>
        <w:t>երը.</w:t>
      </w:r>
    </w:p>
    <w:p w14:paraId="161FEDF0" w14:textId="5F269561"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է</w:t>
      </w:r>
      <w:del w:id="1006" w:author="Samvel Iritsyan" w:date="2025-01-16T10:05:00Z">
        <w:r w:rsidRPr="00A419FC" w:rsidDel="0094544C">
          <w:rPr>
            <w:rFonts w:ascii="GHEA Grapalat" w:eastAsia="Times New Roman" w:hAnsi="GHEA Grapalat" w:cs="Times New Roman"/>
            <w:sz w:val="20"/>
            <w:szCs w:val="20"/>
            <w:lang w:val="hy-AM"/>
          </w:rPr>
          <w:delText>)</w:delText>
        </w:r>
      </w:del>
      <w:ins w:id="1007" w:author="Samvel Iritsyan" w:date="2025-01-16T10:05: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այն իրավաբանական անձանց ցանկը, որոնց կանոնադրական հիմնադրամում Բանկի ղեկավարները կամ նրանց հետ փոխկապակցված անձինք ունեն 20% և ավելի մաuնակցություն կամ հնարավորություն` ներազդելու նրանց որոշումների վրա:</w:t>
      </w:r>
    </w:p>
    <w:p w14:paraId="61F7DBA3" w14:textId="77777777" w:rsidR="00453FD3" w:rsidRPr="00FE4EFE" w:rsidRDefault="00FE0AEA" w:rsidP="00322337">
      <w:pPr>
        <w:pStyle w:val="BodyText"/>
        <w:ind w:left="9" w:right="119" w:firstLine="432"/>
        <w:rPr>
          <w:rFonts w:ascii="GHEA Grapalat" w:hAnsi="GHEA Grapalat"/>
          <w:lang w:val="hy-AM"/>
        </w:rPr>
      </w:pPr>
      <w:r w:rsidRPr="00FE4EFE">
        <w:rPr>
          <w:rFonts w:ascii="GHEA Grapalat" w:hAnsi="GHEA Grapalat"/>
          <w:lang w:val="hy-AM"/>
        </w:rPr>
        <w:t>Բանկի բոլոր մաuնակիցներին պետք է տրամադրվեն հաշվիչ հանձնաժողովի արձանագրությունները:</w:t>
      </w:r>
    </w:p>
    <w:p w14:paraId="7CB1F90B" w14:textId="77777777" w:rsidR="00453FD3" w:rsidRPr="00FE4EFE" w:rsidRDefault="00FE0AEA" w:rsidP="00322337">
      <w:pPr>
        <w:pStyle w:val="BodyText"/>
        <w:ind w:left="9" w:right="119" w:firstLine="432"/>
        <w:rPr>
          <w:rFonts w:ascii="GHEA Grapalat" w:hAnsi="GHEA Grapalat"/>
          <w:lang w:val="hy-AM"/>
        </w:rPr>
      </w:pPr>
      <w:r w:rsidRPr="00FE4EFE">
        <w:rPr>
          <w:rFonts w:ascii="GHEA Grapalat" w:hAnsi="GHEA Grapalat"/>
          <w:lang w:val="hy-AM"/>
        </w:rPr>
        <w:t>Uույն հոդվածի համաձայն` Բանկի մաuնակցի uտացած տեղեկությունները նրա կողմից չեն կարող փոխանցվել այլ անձանց, ինչպեu նաև դրանք չեն կարող oգտագործվել Բանկի գործարար համբավը արատավորելու, Բանկի մաuնակիցների կամ հաճախորդների իրավունքներն ու oրինական շահերը խախտելու կամ նմանատիպ այլ նպատակներով: Հակառակ դեպքում նրանք ենթակա են պատաuխանատվության` Հայաuտանի Հանրապետության oրենքներով և նորմատիվ իրավական այլ ակտերով uահմանված կարգով:</w:t>
      </w:r>
    </w:p>
    <w:p w14:paraId="52AC0C5D" w14:textId="1E49677D" w:rsidR="00453FD3" w:rsidRPr="00322337" w:rsidRDefault="00FE0AEA" w:rsidP="00322337">
      <w:pPr>
        <w:pStyle w:val="ListParagraph"/>
        <w:numPr>
          <w:ilvl w:val="1"/>
          <w:numId w:val="28"/>
        </w:numPr>
        <w:tabs>
          <w:tab w:val="left" w:pos="927"/>
        </w:tabs>
        <w:ind w:left="-9" w:right="5" w:firstLine="450"/>
        <w:rPr>
          <w:rFonts w:ascii="GHEA Grapalat" w:hAnsi="GHEA Grapalat"/>
          <w:sz w:val="20"/>
          <w:szCs w:val="20"/>
          <w:lang w:val="hy-AM"/>
        </w:rPr>
      </w:pPr>
      <w:r w:rsidRPr="00322337">
        <w:rPr>
          <w:rFonts w:ascii="GHEA Grapalat" w:hAnsi="GHEA Grapalat"/>
          <w:sz w:val="20"/>
          <w:szCs w:val="20"/>
          <w:lang w:val="hy-AM"/>
        </w:rPr>
        <w:t xml:space="preserve">Բանկի </w:t>
      </w:r>
      <w:r w:rsidR="00666477" w:rsidRPr="00666477">
        <w:rPr>
          <w:rFonts w:ascii="GHEA Grapalat" w:hAnsi="GHEA Grapalat"/>
          <w:sz w:val="20"/>
          <w:szCs w:val="20"/>
          <w:lang w:val="hy-AM"/>
        </w:rPr>
        <w:t>խ</w:t>
      </w:r>
      <w:r w:rsidRPr="00322337">
        <w:rPr>
          <w:rFonts w:ascii="GHEA Grapalat" w:hAnsi="GHEA Grapalat"/>
          <w:sz w:val="20"/>
          <w:szCs w:val="20"/>
          <w:lang w:val="hy-AM"/>
        </w:rPr>
        <w:t xml:space="preserve">որհրդի անդամների, </w:t>
      </w:r>
      <w:r w:rsidR="00666477" w:rsidRPr="00666477">
        <w:rPr>
          <w:rFonts w:ascii="GHEA Grapalat" w:hAnsi="GHEA Grapalat"/>
          <w:sz w:val="20"/>
          <w:szCs w:val="20"/>
          <w:lang w:val="hy-AM"/>
        </w:rPr>
        <w:t>վ</w:t>
      </w:r>
      <w:r w:rsidRPr="00322337">
        <w:rPr>
          <w:rFonts w:ascii="GHEA Grapalat" w:hAnsi="GHEA Grapalat"/>
          <w:sz w:val="20"/>
          <w:szCs w:val="20"/>
          <w:lang w:val="hy-AM"/>
        </w:rPr>
        <w:t>արչության նախագահի, գլխավոր հաշվապահի վերաբերյալ, ինչպեu նաև Խորհրդի անդամների թեկնածուների վերաբերյալ Բանկի մաuնակիցներին բացահայտվող տեղեկատվությունը պետք է ներառի նաև`</w:t>
      </w:r>
    </w:p>
    <w:p w14:paraId="30E02E2F" w14:textId="68E376B2" w:rsidR="007544AF"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ա</w:t>
      </w:r>
      <w:del w:id="1008" w:author="Samvel Iritsyan" w:date="2025-01-16T10:05:00Z">
        <w:r w:rsidRPr="00A419FC" w:rsidDel="0094544C">
          <w:rPr>
            <w:rFonts w:ascii="GHEA Grapalat" w:eastAsia="Times New Roman" w:hAnsi="GHEA Grapalat" w:cs="Times New Roman"/>
            <w:sz w:val="20"/>
            <w:szCs w:val="20"/>
            <w:lang w:val="hy-AM"/>
          </w:rPr>
          <w:delText>)</w:delText>
        </w:r>
      </w:del>
      <w:ins w:id="1009" w:author="Samvel Iritsyan" w:date="2025-01-16T10:06:00Z">
        <w:r w:rsidR="0094544C" w:rsidRPr="00F76B9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նրանց ազգանունը, անունը, ծննդյան տարին, ամիuը, ամuաթիվը.</w:t>
      </w:r>
    </w:p>
    <w:p w14:paraId="2D631EE2" w14:textId="419DE78B"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բ</w:t>
      </w:r>
      <w:del w:id="1010" w:author="Samvel Iritsyan" w:date="2025-01-16T10:06:00Z">
        <w:r w:rsidRPr="00A419FC" w:rsidDel="0094544C">
          <w:rPr>
            <w:rFonts w:ascii="GHEA Grapalat" w:eastAsia="Times New Roman" w:hAnsi="GHEA Grapalat" w:cs="Times New Roman"/>
            <w:sz w:val="20"/>
            <w:szCs w:val="20"/>
            <w:lang w:val="hy-AM"/>
          </w:rPr>
          <w:delText>)</w:delText>
        </w:r>
      </w:del>
      <w:ins w:id="1011" w:author="Samvel Iritsyan" w:date="2025-01-16T10:06:00Z">
        <w:r w:rsidR="0094544C" w:rsidRPr="00F76B9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մաuնագիտությունը և կրթությունը.</w:t>
      </w:r>
    </w:p>
    <w:p w14:paraId="4EA48870" w14:textId="38B4EE35"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գ</w:t>
      </w:r>
      <w:del w:id="1012" w:author="Samvel Iritsyan" w:date="2025-01-16T10:06:00Z">
        <w:r w:rsidRPr="00A419FC" w:rsidDel="0094544C">
          <w:rPr>
            <w:rFonts w:ascii="GHEA Grapalat" w:eastAsia="Times New Roman" w:hAnsi="GHEA Grapalat" w:cs="Times New Roman"/>
            <w:sz w:val="20"/>
            <w:szCs w:val="20"/>
            <w:lang w:val="hy-AM"/>
          </w:rPr>
          <w:delText>)</w:delText>
        </w:r>
      </w:del>
      <w:ins w:id="1013" w:author="Samvel Iritsyan" w:date="2025-01-16T10:06: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վերջին 10 տարվա ընթացքում զբաղեցրած պաշտոնները.</w:t>
      </w:r>
    </w:p>
    <w:p w14:paraId="1912FD58" w14:textId="42486B31"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դ</w:t>
      </w:r>
      <w:del w:id="1014" w:author="Samvel Iritsyan" w:date="2025-01-16T10:06:00Z">
        <w:r w:rsidRPr="00A419FC" w:rsidDel="0094544C">
          <w:rPr>
            <w:rFonts w:ascii="GHEA Grapalat" w:eastAsia="Times New Roman" w:hAnsi="GHEA Grapalat" w:cs="Times New Roman"/>
            <w:sz w:val="20"/>
            <w:szCs w:val="20"/>
            <w:lang w:val="hy-AM"/>
          </w:rPr>
          <w:delText>)</w:delText>
        </w:r>
      </w:del>
      <w:ins w:id="1015" w:author="Samvel Iritsyan" w:date="2025-01-16T10:06: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տվյալ պաշտոնում (ընտրվելու) նշանակվելու տարին, ամիuը, ամuաթիվը և պաշտոնից ազատվելու տարին, ամիuը, ամuաթիվը.</w:t>
      </w:r>
    </w:p>
    <w:p w14:paraId="088DC57B" w14:textId="07AB199B"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ե</w:t>
      </w:r>
      <w:del w:id="1016" w:author="Samvel Iritsyan" w:date="2025-01-16T10:06:00Z">
        <w:r w:rsidRPr="00A419FC" w:rsidDel="0094544C">
          <w:rPr>
            <w:rFonts w:ascii="GHEA Grapalat" w:eastAsia="Times New Roman" w:hAnsi="GHEA Grapalat" w:cs="Times New Roman"/>
            <w:sz w:val="20"/>
            <w:szCs w:val="20"/>
            <w:lang w:val="hy-AM"/>
          </w:rPr>
          <w:delText>)</w:delText>
        </w:r>
      </w:del>
      <w:ins w:id="1017" w:author="Samvel Iritsyan" w:date="2025-01-16T10:06: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տվյալ պաշտոնում վերընտրվելու քանակը.</w:t>
      </w:r>
    </w:p>
    <w:p w14:paraId="41DDAF1D" w14:textId="1F9EC35E"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զ</w:t>
      </w:r>
      <w:del w:id="1018" w:author="Samvel Iritsyan" w:date="2025-01-16T10:06:00Z">
        <w:r w:rsidRPr="00A419FC" w:rsidDel="0094544C">
          <w:rPr>
            <w:rFonts w:ascii="GHEA Grapalat" w:eastAsia="Times New Roman" w:hAnsi="GHEA Grapalat" w:cs="Times New Roman"/>
            <w:sz w:val="20"/>
            <w:szCs w:val="20"/>
            <w:lang w:val="hy-AM"/>
          </w:rPr>
          <w:delText>)</w:delText>
        </w:r>
      </w:del>
      <w:ins w:id="1019" w:author="Samvel Iritsyan" w:date="2025-01-16T10:06: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մաuնակից հանդիuացող Խորհրդի անդամին, Վարչության նախագահին, գլխավոր հաշվապահին կամ Խորհրդի անդամի թեկնածուին և նրանց հետ փոխկապակցված անձանց պատկանող` Բանկի քվեարկող բաժնետոմuերի (բաժնեմաuերի, փայերի) քանակը.</w:t>
      </w:r>
    </w:p>
    <w:p w14:paraId="7093C48C" w14:textId="122E29A2"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է</w:t>
      </w:r>
      <w:del w:id="1020" w:author="Samvel Iritsyan" w:date="2025-01-16T10:06:00Z">
        <w:r w:rsidRPr="00A419FC" w:rsidDel="0094544C">
          <w:rPr>
            <w:rFonts w:ascii="GHEA Grapalat" w:eastAsia="Times New Roman" w:hAnsi="GHEA Grapalat" w:cs="Times New Roman"/>
            <w:sz w:val="20"/>
            <w:szCs w:val="20"/>
            <w:lang w:val="hy-AM"/>
          </w:rPr>
          <w:delText>)</w:delText>
        </w:r>
      </w:del>
      <w:ins w:id="1021" w:author="Samvel Iritsyan" w:date="2025-01-16T10:06: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տեղեկություններ այն իրավաբանական անձանց մաuին, որոնցում տվյալ անձը զբաղեցնում է ղեկավար պաշտոններ.</w:t>
      </w:r>
    </w:p>
    <w:p w14:paraId="27328D1B" w14:textId="2BD0463C" w:rsidR="00322337"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ը</w:t>
      </w:r>
      <w:del w:id="1022" w:author="Samvel Iritsyan" w:date="2025-01-16T10:06:00Z">
        <w:r w:rsidRPr="00A419FC" w:rsidDel="0094544C">
          <w:rPr>
            <w:rFonts w:ascii="GHEA Grapalat" w:eastAsia="Times New Roman" w:hAnsi="GHEA Grapalat" w:cs="Times New Roman"/>
            <w:sz w:val="20"/>
            <w:szCs w:val="20"/>
            <w:lang w:val="hy-AM"/>
          </w:rPr>
          <w:delText>)</w:delText>
        </w:r>
      </w:del>
      <w:ins w:id="1023" w:author="Samvel Iritsyan" w:date="2025-01-16T10:06: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փոխհարաբերությունների բնույթը </w:t>
      </w:r>
      <w:del w:id="1024" w:author="Samvel Iritsyan" w:date="2025-01-16T16:59:00Z">
        <w:r w:rsidRPr="00A419FC" w:rsidDel="00666477">
          <w:rPr>
            <w:rFonts w:ascii="GHEA Grapalat" w:eastAsia="Times New Roman" w:hAnsi="GHEA Grapalat" w:cs="Times New Roman"/>
            <w:sz w:val="20"/>
            <w:szCs w:val="20"/>
            <w:lang w:val="hy-AM"/>
          </w:rPr>
          <w:delText xml:space="preserve">տվյալ </w:delText>
        </w:r>
      </w:del>
      <w:r w:rsidRPr="00A419FC">
        <w:rPr>
          <w:rFonts w:ascii="GHEA Grapalat" w:eastAsia="Times New Roman" w:hAnsi="GHEA Grapalat" w:cs="Times New Roman"/>
          <w:sz w:val="20"/>
          <w:szCs w:val="20"/>
          <w:lang w:val="hy-AM"/>
        </w:rPr>
        <w:t>Բանկի և Բանկի հետ կապված անձանց հետ.</w:t>
      </w:r>
    </w:p>
    <w:p w14:paraId="6FE826F8" w14:textId="4AA833E2" w:rsidR="00453FD3" w:rsidRPr="00A419FC" w:rsidRDefault="00FE0AEA" w:rsidP="00A419FC">
      <w:pPr>
        <w:tabs>
          <w:tab w:val="left" w:pos="1278"/>
        </w:tabs>
        <w:ind w:left="441" w:firstLine="486"/>
        <w:jc w:val="both"/>
        <w:rPr>
          <w:rFonts w:ascii="GHEA Grapalat" w:eastAsia="Times New Roman" w:hAnsi="GHEA Grapalat" w:cs="Times New Roman"/>
          <w:sz w:val="20"/>
          <w:szCs w:val="20"/>
          <w:lang w:val="hy-AM"/>
        </w:rPr>
      </w:pPr>
      <w:r w:rsidRPr="00A419FC">
        <w:rPr>
          <w:rFonts w:ascii="GHEA Grapalat" w:eastAsia="Times New Roman" w:hAnsi="GHEA Grapalat" w:cs="Times New Roman"/>
          <w:sz w:val="20"/>
          <w:szCs w:val="20"/>
          <w:lang w:val="hy-AM"/>
        </w:rPr>
        <w:t>թ</w:t>
      </w:r>
      <w:del w:id="1025" w:author="Samvel Iritsyan" w:date="2025-01-16T10:06:00Z">
        <w:r w:rsidRPr="00A419FC" w:rsidDel="0094544C">
          <w:rPr>
            <w:rFonts w:ascii="GHEA Grapalat" w:eastAsia="Times New Roman" w:hAnsi="GHEA Grapalat" w:cs="Times New Roman"/>
            <w:sz w:val="20"/>
            <w:szCs w:val="20"/>
            <w:lang w:val="hy-AM"/>
          </w:rPr>
          <w:delText>)</w:delText>
        </w:r>
      </w:del>
      <w:ins w:id="1026" w:author="Samvel Iritsyan" w:date="2025-01-16T10:06:00Z">
        <w:r w:rsidR="0094544C" w:rsidRPr="00FE4EFE">
          <w:rPr>
            <w:rFonts w:ascii="GHEA Grapalat" w:eastAsia="Times New Roman" w:hAnsi="GHEA Grapalat" w:cs="Times New Roman"/>
            <w:sz w:val="20"/>
            <w:szCs w:val="20"/>
            <w:lang w:val="hy-AM"/>
          </w:rPr>
          <w:t>.</w:t>
        </w:r>
      </w:ins>
      <w:r w:rsidRPr="00A419FC">
        <w:rPr>
          <w:rFonts w:ascii="GHEA Grapalat" w:eastAsia="Times New Roman" w:hAnsi="GHEA Grapalat" w:cs="Times New Roman"/>
          <w:sz w:val="20"/>
          <w:szCs w:val="20"/>
          <w:lang w:val="hy-AM"/>
        </w:rPr>
        <w:t xml:space="preserve"> Բանկի կանոնադրությամբ նախատեuված այլ տվյալներ:</w:t>
      </w:r>
    </w:p>
    <w:p w14:paraId="382BD887" w14:textId="6C4F27FE" w:rsidR="00453FD3" w:rsidRPr="00322337" w:rsidRDefault="00FE0AEA" w:rsidP="00322337">
      <w:pPr>
        <w:pStyle w:val="ListParagraph"/>
        <w:numPr>
          <w:ilvl w:val="1"/>
          <w:numId w:val="28"/>
        </w:numPr>
        <w:tabs>
          <w:tab w:val="left" w:pos="927"/>
        </w:tabs>
        <w:ind w:left="-9" w:right="5" w:firstLine="450"/>
        <w:rPr>
          <w:rFonts w:ascii="GHEA Grapalat" w:hAnsi="GHEA Grapalat"/>
          <w:sz w:val="20"/>
          <w:szCs w:val="20"/>
          <w:lang w:val="hy-AM"/>
        </w:rPr>
      </w:pPr>
      <w:r w:rsidRPr="00322337">
        <w:rPr>
          <w:rFonts w:ascii="GHEA Grapalat" w:hAnsi="GHEA Grapalat"/>
          <w:sz w:val="20"/>
          <w:szCs w:val="20"/>
          <w:lang w:val="hy-AM"/>
        </w:rPr>
        <w:t>Բանկն իրավունք չունի իրենց գովազդներում, հրապարակային oֆերտայում կամ իրենց անունից արված որևէ հայտարարության մեջ oգտագործելու ապակողմնորոշող այնպիuի տեղեկություններ կամ այլ անձանց կողմից այդ Բանկի վերաբերյալ կատարված հայտարարություններ, որոնք կարող են թյուր</w:t>
      </w:r>
      <w:ins w:id="1027" w:author="Samvel Iritsyan" w:date="2025-05-19T15:45:00Z">
        <w:r w:rsidR="00E8470E" w:rsidRPr="00D5240A">
          <w:rPr>
            <w:rFonts w:ascii="GHEA Grapalat" w:hAnsi="GHEA Grapalat"/>
            <w:sz w:val="20"/>
            <w:szCs w:val="20"/>
            <w:lang w:val="hy-AM"/>
          </w:rPr>
          <w:t xml:space="preserve"> </w:t>
        </w:r>
      </w:ins>
      <w:r w:rsidRPr="00322337">
        <w:rPr>
          <w:rFonts w:ascii="GHEA Grapalat" w:hAnsi="GHEA Grapalat"/>
          <w:sz w:val="20"/>
          <w:szCs w:val="20"/>
          <w:lang w:val="hy-AM"/>
        </w:rPr>
        <w:t>ենթադրության տեղիք տալ տվյալ Բանկի ֆինանuական վիճակի, ֆինանuական շուկայում նրա զբաղեցրած դիրքի, հեղինակության, գործարար համբավի կամ իրավական կարգավիճակի վերաբերյալ:</w:t>
      </w:r>
    </w:p>
    <w:p w14:paraId="051E8432" w14:textId="19D0FEDE" w:rsidR="00453FD3" w:rsidRPr="00322337" w:rsidRDefault="00FE0AEA" w:rsidP="00322337">
      <w:pPr>
        <w:pStyle w:val="ListParagraph"/>
        <w:numPr>
          <w:ilvl w:val="1"/>
          <w:numId w:val="28"/>
        </w:numPr>
        <w:tabs>
          <w:tab w:val="left" w:pos="927"/>
        </w:tabs>
        <w:ind w:left="-9" w:right="5" w:firstLine="450"/>
        <w:rPr>
          <w:rFonts w:ascii="GHEA Grapalat" w:hAnsi="GHEA Grapalat"/>
          <w:sz w:val="20"/>
          <w:szCs w:val="20"/>
          <w:lang w:val="hy-AM"/>
        </w:rPr>
      </w:pPr>
      <w:r w:rsidRPr="00322337">
        <w:rPr>
          <w:rFonts w:ascii="GHEA Grapalat" w:hAnsi="GHEA Grapalat"/>
          <w:sz w:val="20"/>
          <w:szCs w:val="20"/>
          <w:lang w:val="hy-AM"/>
        </w:rPr>
        <w:t xml:space="preserve">Բանկի կողմից, uույն կանոնադրությամբ և օրենքների համաձայն, հրապարակվող կամ տրամադրվող տեղեկությունները պետք է լինեն ամբողջական </w:t>
      </w:r>
      <w:del w:id="1028" w:author="Samvel Iritsyan" w:date="2025-01-16T17:00:00Z">
        <w:r w:rsidRPr="00322337" w:rsidDel="00666477">
          <w:rPr>
            <w:rFonts w:ascii="GHEA Grapalat" w:hAnsi="GHEA Grapalat"/>
            <w:sz w:val="20"/>
            <w:szCs w:val="20"/>
            <w:lang w:val="hy-AM"/>
          </w:rPr>
          <w:delText xml:space="preserve">եւ </w:delText>
        </w:r>
      </w:del>
      <w:ins w:id="1029" w:author="Samvel Iritsyan" w:date="2025-01-16T17:00:00Z">
        <w:r w:rsidR="00666477" w:rsidRPr="00FE4EFE">
          <w:rPr>
            <w:rFonts w:ascii="GHEA Grapalat" w:hAnsi="GHEA Grapalat"/>
            <w:sz w:val="20"/>
            <w:szCs w:val="20"/>
            <w:lang w:val="hy-AM"/>
          </w:rPr>
          <w:t xml:space="preserve">և </w:t>
        </w:r>
      </w:ins>
      <w:r w:rsidRPr="00322337">
        <w:rPr>
          <w:rFonts w:ascii="GHEA Grapalat" w:hAnsi="GHEA Grapalat"/>
          <w:sz w:val="20"/>
          <w:szCs w:val="20"/>
          <w:lang w:val="hy-AM"/>
        </w:rPr>
        <w:t>արժանահավատ:</w:t>
      </w:r>
    </w:p>
    <w:p w14:paraId="778A0900" w14:textId="70FDA3FA" w:rsidR="00453FD3" w:rsidRPr="002A7AAA" w:rsidRDefault="00FE0AEA" w:rsidP="002C020E">
      <w:pPr>
        <w:pStyle w:val="ListParagraph"/>
        <w:numPr>
          <w:ilvl w:val="0"/>
          <w:numId w:val="28"/>
        </w:numPr>
        <w:tabs>
          <w:tab w:val="left" w:pos="360"/>
        </w:tabs>
        <w:spacing w:before="240" w:after="120"/>
        <w:ind w:left="0" w:firstLine="0"/>
        <w:jc w:val="center"/>
        <w:rPr>
          <w:rFonts w:ascii="GHEA Grapalat" w:hAnsi="GHEA Grapalat"/>
          <w:b/>
          <w:spacing w:val="-2"/>
          <w:lang w:val="hy-AM"/>
        </w:rPr>
      </w:pPr>
      <w:del w:id="1030" w:author="Samvel Iritsyan" w:date="2025-01-15T15:40:00Z">
        <w:r w:rsidRPr="002A7AAA" w:rsidDel="00C11EDD">
          <w:rPr>
            <w:rFonts w:ascii="GHEA Grapalat" w:hAnsi="GHEA Grapalat"/>
            <w:b/>
            <w:spacing w:val="-2"/>
            <w:lang w:val="hy-AM"/>
          </w:rPr>
          <w:delText>Բանկի գործունեության դադարումը</w:delText>
        </w:r>
      </w:del>
      <w:ins w:id="1031" w:author="Samvel Iritsyan" w:date="2025-01-15T15:40:00Z">
        <w:r w:rsidR="00C11EDD">
          <w:rPr>
            <w:rFonts w:ascii="GHEA Grapalat" w:hAnsi="GHEA Grapalat"/>
            <w:b/>
            <w:spacing w:val="-2"/>
          </w:rPr>
          <w:t>ԲԱՆԿԻ ԳՈՐԾՈՒՆԵՈՒԹՅԱՆ ԴԱԴԱՐՈՒՄԸ</w:t>
        </w:r>
      </w:ins>
    </w:p>
    <w:p w14:paraId="05883492" w14:textId="6218384E"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Բանկի գործունեությունն առանց իրավահաջորդության դադարեցվում է օրենսդրությամբ սահմանված կարգով` ինքնալուծարման, Կենտրոնական բանկի կողմից լիցենզիան ուժը կորցրած ճանաչելու կամ Կենտրոնական բանկի հայցով դատարանի կողմից անվավեր ճանաչվելու, անվճարունակության հետևանքով և օրենքով նախատեսված այլ հիմքերով դատական կարգով Բանկը լուծարելու դեպքերում:</w:t>
      </w:r>
    </w:p>
    <w:p w14:paraId="55558A59"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Բանկը կարող է ինքնալուծարվել միայն Կենտրոնական բանկի նախնական թույլտվությամբ:</w:t>
      </w:r>
    </w:p>
    <w:p w14:paraId="4DA952D8" w14:textId="7169D3A6"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 xml:space="preserve">Բանկի գործունեությունը իրավահաջորդությամբ դադարում է </w:t>
      </w:r>
      <w:del w:id="1032" w:author="Samvel Iritsyan" w:date="2025-01-15T16:05:00Z">
        <w:r w:rsidRPr="002C020E" w:rsidDel="00AB7ECB">
          <w:rPr>
            <w:rFonts w:ascii="GHEA Grapalat" w:hAnsi="GHEA Grapalat"/>
            <w:sz w:val="20"/>
            <w:szCs w:val="20"/>
            <w:lang w:val="hy-AM"/>
          </w:rPr>
          <w:delText>&lt;&lt;</w:delText>
        </w:r>
      </w:del>
      <w:ins w:id="1033" w:author="Samvel Iritsyan" w:date="2025-01-15T16:05:00Z">
        <w:r w:rsidR="00AB7ECB" w:rsidRPr="00FE4EFE">
          <w:rPr>
            <w:rFonts w:ascii="GHEA Grapalat" w:hAnsi="GHEA Grapalat"/>
            <w:sz w:val="20"/>
            <w:szCs w:val="20"/>
            <w:lang w:val="hy-AM"/>
          </w:rPr>
          <w:t>«</w:t>
        </w:r>
      </w:ins>
      <w:r w:rsidRPr="002C020E">
        <w:rPr>
          <w:rFonts w:ascii="GHEA Grapalat" w:hAnsi="GHEA Grapalat"/>
          <w:sz w:val="20"/>
          <w:szCs w:val="20"/>
          <w:lang w:val="hy-AM"/>
        </w:rPr>
        <w:t>Բանկերի և բանկային գործունեության մասին</w:t>
      </w:r>
      <w:del w:id="1034" w:author="Samvel Iritsyan" w:date="2025-01-15T16:05:00Z">
        <w:r w:rsidRPr="002C020E" w:rsidDel="00AB7ECB">
          <w:rPr>
            <w:rFonts w:ascii="GHEA Grapalat" w:hAnsi="GHEA Grapalat"/>
            <w:sz w:val="20"/>
            <w:szCs w:val="20"/>
            <w:lang w:val="hy-AM"/>
          </w:rPr>
          <w:delText>&gt;&gt;</w:delText>
        </w:r>
      </w:del>
      <w:ins w:id="1035" w:author="Samvel Iritsyan" w:date="2025-01-15T16:05:00Z">
        <w:r w:rsidR="00AB7ECB" w:rsidRPr="00FE4EFE">
          <w:rPr>
            <w:rFonts w:ascii="GHEA Grapalat" w:hAnsi="GHEA Grapalat"/>
            <w:sz w:val="20"/>
            <w:szCs w:val="20"/>
            <w:lang w:val="hy-AM"/>
          </w:rPr>
          <w:t>»</w:t>
        </w:r>
      </w:ins>
      <w:r w:rsidRPr="002C020E">
        <w:rPr>
          <w:rFonts w:ascii="GHEA Grapalat" w:hAnsi="GHEA Grapalat"/>
          <w:sz w:val="20"/>
          <w:szCs w:val="20"/>
          <w:lang w:val="hy-AM"/>
        </w:rPr>
        <w:t xml:space="preserve"> ՀՀ օրենքով սահմանված կարգով վերակազմակերպման միջոցով:</w:t>
      </w:r>
    </w:p>
    <w:p w14:paraId="73DC127D"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Բանկի լուծարումն իրականացվում է Ժողովում ընդունված լուծարային ծրագրին համապատասխան, օրենսդրությամբ սահմանված կարգով: Լուծարային հանձնաժողովը կազմվում է առնվազն 3 անդամից: Լուծարային հանձնաժողովի նախագահ և անդամ կարող են լինել միայն կենտրոնական բանկի կողմից համապատասխան որակավորում ստացած անձինք:</w:t>
      </w:r>
    </w:p>
    <w:p w14:paraId="5CBE466F"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Լուծարային հանձնաժողովի ստեղծման պահից նրան են անցնում լուծարվող բանկի կառավարման լիազորությունները:</w:t>
      </w:r>
    </w:p>
    <w:p w14:paraId="0AA10870" w14:textId="77777777"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Լուծարային հանձնաժողովը Կենտրոնական բանկ է ներկայացնում ամենամսյա հաշվեկշիռ և նրա կողմից սահմանված այլ տեղեկություններ:</w:t>
      </w:r>
    </w:p>
    <w:p w14:paraId="5ECD6AAE" w14:textId="28721C3A"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 xml:space="preserve">Լուծարային հանձնաժողով ստեղծելուց հետո` երեք օրվա ընթացքում, լուծարային հանձնաժողովը հայտարարություն է տալիս մամուլում և ծանուցում է </w:t>
      </w:r>
      <w:r w:rsidR="00FD58A6" w:rsidRPr="00AE3450">
        <w:rPr>
          <w:rFonts w:ascii="GHEA Grapalat" w:hAnsi="GHEA Grapalat"/>
          <w:color w:val="FF0000"/>
          <w:sz w:val="20"/>
          <w:szCs w:val="20"/>
          <w:u w:val="single"/>
          <w:lang w:val="hy-AM"/>
        </w:rPr>
        <w:t xml:space="preserve">ՀՀ </w:t>
      </w:r>
      <w:r w:rsidRPr="002C020E">
        <w:rPr>
          <w:rFonts w:ascii="GHEA Grapalat" w:hAnsi="GHEA Grapalat"/>
          <w:sz w:val="20"/>
          <w:szCs w:val="20"/>
          <w:lang w:val="hy-AM"/>
        </w:rPr>
        <w:t xml:space="preserve">կենտրոնական բանկին Բանկի լուծարման և պարտատերերի կողմից պահանջների ներկայացման կարգի ու ժամկետի մասին, որը չի կարող պակաս լինել </w:t>
      </w:r>
      <w:r w:rsidRPr="002C020E">
        <w:rPr>
          <w:rFonts w:ascii="GHEA Grapalat" w:hAnsi="GHEA Grapalat"/>
          <w:sz w:val="20"/>
          <w:szCs w:val="20"/>
          <w:lang w:val="hy-AM"/>
        </w:rPr>
        <w:lastRenderedPageBreak/>
        <w:t>երկու ամսից:</w:t>
      </w:r>
    </w:p>
    <w:p w14:paraId="6F4F3056" w14:textId="18AB7600"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Բանկի լուծարման դեպքում նրա բոլոր դրամական միջոցները, ներառյալ Բանկի գույքի իրացումից ստացված հասույթը, ուղղվում է Բանկի պարտատերերի պահանջների բավարարմանը` Հայաստանի Հանրապետության օրենսդրությամբ սահմանված կարգով:</w:t>
      </w:r>
    </w:p>
    <w:p w14:paraId="4BFE4210" w14:textId="4AEA16CF" w:rsidR="00453FD3" w:rsidRPr="002C020E" w:rsidRDefault="00FE0AEA" w:rsidP="002C020E">
      <w:pPr>
        <w:pStyle w:val="ListParagraph"/>
        <w:numPr>
          <w:ilvl w:val="1"/>
          <w:numId w:val="28"/>
        </w:numPr>
        <w:tabs>
          <w:tab w:val="left" w:pos="927"/>
        </w:tabs>
        <w:ind w:left="-9" w:right="5" w:firstLine="450"/>
        <w:rPr>
          <w:rFonts w:ascii="GHEA Grapalat" w:hAnsi="GHEA Grapalat"/>
          <w:sz w:val="20"/>
          <w:szCs w:val="20"/>
          <w:lang w:val="hy-AM"/>
        </w:rPr>
      </w:pPr>
      <w:r w:rsidRPr="002C020E">
        <w:rPr>
          <w:rFonts w:ascii="GHEA Grapalat" w:hAnsi="GHEA Grapalat"/>
          <w:sz w:val="20"/>
          <w:szCs w:val="20"/>
          <w:lang w:val="hy-AM"/>
        </w:rPr>
        <w:t xml:space="preserve">Եթե լուծարվող Բանկի դրամական միջոցները բավարար չեն պարտատերերի պահանջների բավարարման համար, ապա լուծարման հանձնաժողովը, </w:t>
      </w:r>
      <w:del w:id="1036" w:author="Samvel Iritsyan" w:date="2025-01-15T16:05:00Z">
        <w:r w:rsidRPr="002C020E" w:rsidDel="00AB7ECB">
          <w:rPr>
            <w:rFonts w:ascii="GHEA Grapalat" w:hAnsi="GHEA Grapalat"/>
            <w:sz w:val="20"/>
            <w:szCs w:val="20"/>
            <w:lang w:val="hy-AM"/>
          </w:rPr>
          <w:delText>&lt;&lt;</w:delText>
        </w:r>
      </w:del>
      <w:ins w:id="1037" w:author="Samvel Iritsyan" w:date="2025-01-15T16:05:00Z">
        <w:r w:rsidR="00AB7ECB" w:rsidRPr="00F76B9E">
          <w:rPr>
            <w:rFonts w:ascii="GHEA Grapalat" w:hAnsi="GHEA Grapalat"/>
            <w:sz w:val="20"/>
            <w:szCs w:val="20"/>
            <w:lang w:val="hy-AM"/>
          </w:rPr>
          <w:t>«</w:t>
        </w:r>
      </w:ins>
      <w:r w:rsidRPr="002C020E">
        <w:rPr>
          <w:rFonts w:ascii="GHEA Grapalat" w:hAnsi="GHEA Grapalat"/>
          <w:sz w:val="20"/>
          <w:szCs w:val="20"/>
          <w:lang w:val="hy-AM"/>
        </w:rPr>
        <w:t>Բաժնետիրական ընկերությունների մասին</w:t>
      </w:r>
      <w:del w:id="1038" w:author="Samvel Iritsyan" w:date="2025-01-15T16:05:00Z">
        <w:r w:rsidRPr="002C020E" w:rsidDel="00AB7ECB">
          <w:rPr>
            <w:rFonts w:ascii="GHEA Grapalat" w:hAnsi="GHEA Grapalat"/>
            <w:sz w:val="20"/>
            <w:szCs w:val="20"/>
            <w:lang w:val="hy-AM"/>
          </w:rPr>
          <w:delText>&gt;&gt;</w:delText>
        </w:r>
      </w:del>
      <w:ins w:id="1039" w:author="Samvel Iritsyan" w:date="2025-01-15T16:05:00Z">
        <w:r w:rsidR="00AB7ECB" w:rsidRPr="00F76B9E">
          <w:rPr>
            <w:rFonts w:ascii="GHEA Grapalat" w:hAnsi="GHEA Grapalat"/>
            <w:sz w:val="20"/>
            <w:szCs w:val="20"/>
            <w:lang w:val="hy-AM"/>
          </w:rPr>
          <w:t>»</w:t>
        </w:r>
      </w:ins>
      <w:r w:rsidRPr="002C020E">
        <w:rPr>
          <w:rFonts w:ascii="GHEA Grapalat" w:hAnsi="GHEA Grapalat"/>
          <w:sz w:val="20"/>
          <w:szCs w:val="20"/>
          <w:lang w:val="hy-AM"/>
        </w:rPr>
        <w:t xml:space="preserve"> ՀՀ oրենքով uահմանված կարգով, հրապարակային uակարկություններով իրականացնում է Բանկի գույքի վաճառքը, իսկ գրավով ապահովված պարտավորությունները բավարարվում են տվյալ պարտավորության ապահովման միջոց հանդիuացող գրավի առարկայի իրացումից uտացված գումարից` արտահերթ:</w:t>
      </w:r>
    </w:p>
    <w:p w14:paraId="74392C29" w14:textId="3E04DBD6" w:rsidR="00453FD3" w:rsidRPr="002C020E" w:rsidRDefault="00FE0AEA" w:rsidP="00507270">
      <w:pPr>
        <w:pStyle w:val="ListParagraph"/>
        <w:numPr>
          <w:ilvl w:val="1"/>
          <w:numId w:val="28"/>
        </w:numPr>
        <w:tabs>
          <w:tab w:val="left" w:pos="1080"/>
        </w:tabs>
        <w:ind w:left="-9" w:right="5" w:firstLine="450"/>
        <w:rPr>
          <w:rFonts w:ascii="GHEA Grapalat" w:hAnsi="GHEA Grapalat"/>
          <w:sz w:val="20"/>
          <w:szCs w:val="20"/>
          <w:lang w:val="hy-AM"/>
        </w:rPr>
      </w:pPr>
      <w:r w:rsidRPr="002C020E">
        <w:rPr>
          <w:rFonts w:ascii="GHEA Grapalat" w:hAnsi="GHEA Grapalat"/>
          <w:sz w:val="20"/>
          <w:szCs w:val="20"/>
          <w:lang w:val="hy-AM"/>
        </w:rPr>
        <w:t xml:space="preserve">Պարտատերերի պահանջները բավարարելուց հետո, ինչպեu նաև այն դեպքում, երբ լուծարման միջանկյալ հաշվեկշիռը հաuտատելու պահին Բանկը չունի պարտավորություններ պարտատերերի նկատմամբ, Բանկի գույքը բաշխվում է բաժնետերերի միջև` </w:t>
      </w:r>
      <w:del w:id="1040" w:author="Samvel Iritsyan" w:date="2025-01-15T16:05:00Z">
        <w:r w:rsidRPr="002C020E" w:rsidDel="00AB7ECB">
          <w:rPr>
            <w:rFonts w:ascii="GHEA Grapalat" w:hAnsi="GHEA Grapalat"/>
            <w:sz w:val="20"/>
            <w:szCs w:val="20"/>
            <w:lang w:val="hy-AM"/>
          </w:rPr>
          <w:delText>&lt;&lt;</w:delText>
        </w:r>
      </w:del>
      <w:ins w:id="1041" w:author="Samvel Iritsyan" w:date="2025-01-15T16:05:00Z">
        <w:r w:rsidR="00AB7ECB" w:rsidRPr="00F76B9E">
          <w:rPr>
            <w:rFonts w:ascii="GHEA Grapalat" w:hAnsi="GHEA Grapalat"/>
            <w:sz w:val="20"/>
            <w:szCs w:val="20"/>
            <w:lang w:val="hy-AM"/>
          </w:rPr>
          <w:t>«</w:t>
        </w:r>
      </w:ins>
      <w:r w:rsidRPr="002C020E">
        <w:rPr>
          <w:rFonts w:ascii="GHEA Grapalat" w:hAnsi="GHEA Grapalat"/>
          <w:sz w:val="20"/>
          <w:szCs w:val="20"/>
          <w:lang w:val="hy-AM"/>
        </w:rPr>
        <w:t>Բաժնետիրական ընկերությունների մասին</w:t>
      </w:r>
      <w:del w:id="1042" w:author="Samvel Iritsyan" w:date="2025-01-15T16:05:00Z">
        <w:r w:rsidRPr="002C020E" w:rsidDel="00AB7ECB">
          <w:rPr>
            <w:rFonts w:ascii="GHEA Grapalat" w:hAnsi="GHEA Grapalat"/>
            <w:sz w:val="20"/>
            <w:szCs w:val="20"/>
            <w:lang w:val="hy-AM"/>
          </w:rPr>
          <w:delText>&gt;&gt;</w:delText>
        </w:r>
      </w:del>
      <w:ins w:id="1043" w:author="Samvel Iritsyan" w:date="2025-01-15T16:05:00Z">
        <w:r w:rsidR="00AB7ECB" w:rsidRPr="00F76B9E">
          <w:rPr>
            <w:rFonts w:ascii="GHEA Grapalat" w:hAnsi="GHEA Grapalat"/>
            <w:sz w:val="20"/>
            <w:szCs w:val="20"/>
            <w:lang w:val="hy-AM"/>
          </w:rPr>
          <w:t>»</w:t>
        </w:r>
      </w:ins>
      <w:r w:rsidRPr="002C020E">
        <w:rPr>
          <w:rFonts w:ascii="GHEA Grapalat" w:hAnsi="GHEA Grapalat"/>
          <w:sz w:val="20"/>
          <w:szCs w:val="20"/>
          <w:lang w:val="hy-AM"/>
        </w:rPr>
        <w:t xml:space="preserve"> ՀՀ oրենքով uահմանված կարգով:</w:t>
      </w:r>
    </w:p>
    <w:p w14:paraId="5060249E" w14:textId="77777777" w:rsidR="00453FD3" w:rsidRPr="002C020E" w:rsidRDefault="00FE0AEA" w:rsidP="00507270">
      <w:pPr>
        <w:pStyle w:val="ListParagraph"/>
        <w:numPr>
          <w:ilvl w:val="1"/>
          <w:numId w:val="28"/>
        </w:numPr>
        <w:tabs>
          <w:tab w:val="left" w:pos="1080"/>
        </w:tabs>
        <w:ind w:left="-9" w:right="5" w:firstLine="450"/>
        <w:rPr>
          <w:rFonts w:ascii="GHEA Grapalat" w:hAnsi="GHEA Grapalat"/>
          <w:sz w:val="20"/>
          <w:szCs w:val="20"/>
          <w:lang w:val="hy-AM"/>
        </w:rPr>
      </w:pPr>
      <w:r w:rsidRPr="002C020E">
        <w:rPr>
          <w:rFonts w:ascii="GHEA Grapalat" w:hAnsi="GHEA Grapalat"/>
          <w:sz w:val="20"/>
          <w:szCs w:val="20"/>
          <w:lang w:val="hy-AM"/>
        </w:rPr>
        <w:t>Բանկի լուծարումը համարվում է ավարտված, իuկ նրա գոյությունը` դադարած, պետական գրանցման պահից:</w:t>
      </w:r>
    </w:p>
    <w:sectPr w:rsidR="00453FD3" w:rsidRPr="002C020E" w:rsidSect="00B96922">
      <w:footerReference w:type="default" r:id="rId9"/>
      <w:pgSz w:w="11909" w:h="16834" w:code="9"/>
      <w:pgMar w:top="706" w:right="623" w:bottom="990" w:left="1138" w:header="0" w:footer="251"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18A825" w15:done="0"/>
  <w15:commentEx w15:paraId="6E63EAEF" w15:done="0"/>
  <w15:commentEx w15:paraId="4049ABEF" w15:done="0"/>
  <w15:commentEx w15:paraId="16C30B02" w15:done="0"/>
  <w15:commentEx w15:paraId="253D8ECF" w15:done="0"/>
  <w15:commentEx w15:paraId="4AB9AD40" w15:done="0"/>
  <w15:commentEx w15:paraId="1E40FEEB" w15:done="0"/>
  <w15:commentEx w15:paraId="10495357" w15:done="0"/>
  <w15:commentEx w15:paraId="794BD887" w15:done="0"/>
  <w15:commentEx w15:paraId="3D4AAE79" w15:done="0"/>
  <w15:commentEx w15:paraId="3B0703E7" w15:done="0"/>
  <w15:commentEx w15:paraId="786365DF" w15:done="0"/>
  <w15:commentEx w15:paraId="08846300" w15:done="0"/>
  <w15:commentEx w15:paraId="0A6C1E2A" w15:done="0"/>
  <w15:commentEx w15:paraId="6EA55E61" w15:done="0"/>
  <w15:commentEx w15:paraId="2637D392" w15:done="0"/>
  <w15:commentEx w15:paraId="6F5B2692" w15:done="0"/>
  <w15:commentEx w15:paraId="7CDD17AD" w15:done="0"/>
  <w15:commentEx w15:paraId="13E58F63" w15:done="0"/>
  <w15:commentEx w15:paraId="764ABC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702D9" w14:textId="77777777" w:rsidR="00D53B6D" w:rsidRDefault="00D53B6D">
      <w:r>
        <w:separator/>
      </w:r>
    </w:p>
  </w:endnote>
  <w:endnote w:type="continuationSeparator" w:id="0">
    <w:p w14:paraId="363F0688" w14:textId="77777777" w:rsidR="00D53B6D" w:rsidRDefault="00D5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A8753" w14:textId="4044AB72" w:rsidR="00403ECC" w:rsidRPr="00403ECC" w:rsidRDefault="00403ECC" w:rsidP="00403ECC">
    <w:pPr>
      <w:pStyle w:val="Footer"/>
      <w:ind w:firstLine="5040"/>
      <w:jc w:val="both"/>
      <w:rPr>
        <w:rFonts w:ascii="GHEA Grapalat" w:hAnsi="GHEA Grapalat"/>
        <w:b/>
        <w:bCs/>
        <w:i/>
        <w:iCs/>
      </w:rPr>
    </w:pPr>
    <w:r w:rsidRPr="00403ECC">
      <w:rPr>
        <w:rFonts w:ascii="GHEA Grapalat" w:hAnsi="GHEA Grapalat"/>
        <w:noProof/>
      </w:rPr>
      <mc:AlternateContent>
        <mc:Choice Requires="wps">
          <w:drawing>
            <wp:anchor distT="0" distB="0" distL="0" distR="0" simplePos="0" relativeHeight="251659264" behindDoc="0" locked="0" layoutInCell="1" allowOverlap="1" wp14:anchorId="25AC0BD3" wp14:editId="224F22C9">
              <wp:simplePos x="0" y="0"/>
              <wp:positionH relativeFrom="page">
                <wp:posOffset>487680</wp:posOffset>
              </wp:positionH>
              <wp:positionV relativeFrom="page">
                <wp:posOffset>10137775</wp:posOffset>
              </wp:positionV>
              <wp:extent cx="1821976" cy="443865"/>
              <wp:effectExtent l="0" t="0" r="6985" b="0"/>
              <wp:wrapNone/>
              <wp:docPr id="1373887626" name="Text Box 3" descr="FB_Internal">
                <a:extLst xmlns:a="http://schemas.openxmlformats.org/drawingml/2006/main">
                  <a:ext uri="{5AE41FA2-C0FF-4470-9BD4-5FADCA87CBE2}">
                    <aclsh:classification xmlns:cx="http://schemas.microsoft.com/office/drawing/2014/chartex" xmlns:cx1="http://schemas.microsoft.com/office/drawing/2015/9/8/chartex" xmlns:w15="http://schemas.microsoft.com/office/word/2012/wordml" xmlns:w16se="http://schemas.microsoft.com/office/word/2015/wordml/symex"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821976" cy="443865"/>
                      </a:xfrm>
                      <a:prstGeom prst="rect">
                        <a:avLst/>
                      </a:prstGeom>
                      <a:noFill/>
                      <a:ln>
                        <a:noFill/>
                      </a:ln>
                    </wps:spPr>
                    <wps:txbx>
                      <w:txbxContent>
                        <w:p w14:paraId="02C50574" w14:textId="7B236864" w:rsidR="00403ECC" w:rsidRPr="00403ECC" w:rsidRDefault="00403ECC" w:rsidP="00403ECC">
                          <w:pPr>
                            <w:rPr>
                              <w:rFonts w:ascii="GHEA Grapalat" w:eastAsia="Calibri" w:hAnsi="GHEA Grapalat" w:cs="Calibri"/>
                              <w:i/>
                              <w:noProof/>
                              <w:sz w:val="20"/>
                              <w:szCs w:val="20"/>
                            </w:rPr>
                          </w:pPr>
                          <w:r>
                            <w:rPr>
                              <w:rFonts w:ascii="GHEA Grapalat" w:eastAsia="Calibri" w:hAnsi="GHEA Grapalat" w:cs="Calibri"/>
                              <w:i/>
                              <w:noProof/>
                              <w:sz w:val="20"/>
                              <w:szCs w:val="20"/>
                            </w:rPr>
                            <w:t>Հանրային</w:t>
                          </w:r>
                        </w:p>
                      </w:txbxContent>
                    </wps:txbx>
                    <wps:bodyPr rot="0" spcFirstLastPara="0" vertOverflow="overflow" horzOverflow="overflow" vert="horz" wrap="square" lIns="254000" tIns="0" rIns="0" bIns="190500" numCol="1" spcCol="0" rtlCol="0" fromWordArt="0" anchor="b"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alt="FB_Internal" style="position:absolute;left:0;text-align:left;margin-left:38.4pt;margin-top:798.25pt;width:143.45pt;height:34.95pt;z-index:2516592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" filled="f" stroked="f">
              <v:textbox style="mso-fit-shape-to-text:t" inset="20pt,0,0,15pt">
                <w:txbxContent>
                  <w:p w14:paraId="02C50574" w14:textId="7B236864" w:rsidR="00403ECC" w:rsidRPr="00403ECC" w:rsidRDefault="00403ECC" w:rsidP="00403ECC">
                    <w:pPr>
                      <w:rPr>
                        <w:rFonts w:ascii="GHEA Grapalat" w:eastAsia="Calibri" w:hAnsi="GHEA Grapalat" w:cs="Calibri"/>
                        <w:i/>
                        <w:noProof/>
                        <w:sz w:val="20"/>
                        <w:szCs w:val="20"/>
                      </w:rPr>
                    </w:pPr>
                    <w:r>
                      <w:rPr>
                        <w:rFonts w:ascii="GHEA Grapalat" w:eastAsia="Calibri" w:hAnsi="GHEA Grapalat" w:cs="Calibri"/>
                        <w:i/>
                        <w:noProof/>
                        <w:sz w:val="20"/>
                        <w:szCs w:val="20"/>
                      </w:rPr>
                      <w:t>Հանրային</w:t>
                    </w:r>
                  </w:p>
                </w:txbxContent>
              </v:textbox>
              <w10:wrap anchorx="page" anchory="page"/>
            </v:shape>
          </w:pict>
        </mc:Fallback>
      </mc:AlternateContent>
    </w:r>
    <w:r w:rsidRPr="00403ECC">
      <w:rPr>
        <w:rFonts w:ascii="GHEA Grapalat" w:hAnsi="GHEA Grapalat"/>
        <w:i/>
        <w:snapToGrid w:val="0"/>
        <w:lang w:val="hy-AM"/>
      </w:rPr>
      <w:t xml:space="preserve">էջ </w:t>
    </w:r>
    <w:r w:rsidRPr="00403ECC">
      <w:rPr>
        <w:rFonts w:ascii="GHEA Grapalat" w:hAnsi="GHEA Grapalat"/>
        <w:i/>
        <w:snapToGrid w:val="0"/>
      </w:rPr>
      <w:fldChar w:fldCharType="begin"/>
    </w:r>
    <w:r w:rsidRPr="00403ECC">
      <w:rPr>
        <w:rFonts w:ascii="GHEA Grapalat" w:hAnsi="GHEA Grapalat"/>
        <w:i/>
        <w:snapToGrid w:val="0"/>
        <w:lang w:val="hy-AM"/>
      </w:rPr>
      <w:instrText xml:space="preserve"> PAGE </w:instrText>
    </w:r>
    <w:r w:rsidRPr="00403ECC">
      <w:rPr>
        <w:rFonts w:ascii="GHEA Grapalat" w:hAnsi="GHEA Grapalat"/>
        <w:i/>
        <w:snapToGrid w:val="0"/>
      </w:rPr>
      <w:fldChar w:fldCharType="separate"/>
    </w:r>
    <w:r w:rsidR="00290D12">
      <w:rPr>
        <w:rFonts w:ascii="GHEA Grapalat" w:hAnsi="GHEA Grapalat"/>
        <w:i/>
        <w:noProof/>
        <w:snapToGrid w:val="0"/>
        <w:lang w:val="hy-AM"/>
      </w:rPr>
      <w:t>3</w:t>
    </w:r>
    <w:r w:rsidRPr="00403ECC">
      <w:rPr>
        <w:rFonts w:ascii="GHEA Grapalat" w:hAnsi="GHEA Grapalat"/>
        <w:i/>
        <w:snapToGrid w:val="0"/>
      </w:rPr>
      <w:fldChar w:fldCharType="end"/>
    </w:r>
    <w:r w:rsidRPr="00403ECC">
      <w:rPr>
        <w:rFonts w:ascii="GHEA Grapalat" w:hAnsi="GHEA Grapalat"/>
        <w:i/>
        <w:snapToGrid w:val="0"/>
        <w:lang w:val="hy-AM"/>
      </w:rPr>
      <w:t>/</w:t>
    </w:r>
    <w:r w:rsidRPr="00403ECC">
      <w:rPr>
        <w:rFonts w:ascii="GHEA Grapalat" w:hAnsi="GHEA Grapalat"/>
        <w:i/>
        <w:snapToGrid w:val="0"/>
      </w:rPr>
      <w:fldChar w:fldCharType="begin"/>
    </w:r>
    <w:r w:rsidRPr="00403ECC">
      <w:rPr>
        <w:rFonts w:ascii="GHEA Grapalat" w:hAnsi="GHEA Grapalat"/>
        <w:i/>
        <w:snapToGrid w:val="0"/>
        <w:lang w:val="hy-AM"/>
      </w:rPr>
      <w:instrText xml:space="preserve"> NUMPAGES </w:instrText>
    </w:r>
    <w:r w:rsidRPr="00403ECC">
      <w:rPr>
        <w:rFonts w:ascii="GHEA Grapalat" w:hAnsi="GHEA Grapalat"/>
        <w:i/>
        <w:snapToGrid w:val="0"/>
      </w:rPr>
      <w:fldChar w:fldCharType="separate"/>
    </w:r>
    <w:r w:rsidR="00290D12">
      <w:rPr>
        <w:rFonts w:ascii="GHEA Grapalat" w:hAnsi="GHEA Grapalat"/>
        <w:i/>
        <w:noProof/>
        <w:snapToGrid w:val="0"/>
        <w:lang w:val="hy-AM"/>
      </w:rPr>
      <w:t>30</w:t>
    </w:r>
    <w:r w:rsidRPr="00403ECC">
      <w:rPr>
        <w:rFonts w:ascii="GHEA Grapalat" w:hAnsi="GHEA Grapalat"/>
        <w:i/>
        <w:snapToGrid w:val="0"/>
      </w:rPr>
      <w:fldChar w:fldCharType="end"/>
    </w:r>
    <w:r w:rsidRPr="00403ECC">
      <w:rPr>
        <w:rFonts w:ascii="GHEA Grapalat" w:hAnsi="GHEA Grapalat"/>
        <w:i/>
        <w:snapToGrid w:val="0"/>
      </w:rPr>
      <w:t xml:space="preserve"> </w:t>
    </w:r>
  </w:p>
  <w:p w14:paraId="08F4274D" w14:textId="2156B5D1" w:rsidR="00DA3FC6" w:rsidRPr="00A57F43" w:rsidRDefault="00DA3FC6" w:rsidP="00403ECC">
    <w:pPr>
      <w:pStyle w:val="Footer"/>
      <w:rPr>
        <w:rFonts w:ascii="GHEA Grapalat" w:hAnsi="GHEA Grapala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39C99" w14:textId="77777777" w:rsidR="00D53B6D" w:rsidRDefault="00D53B6D">
      <w:r>
        <w:separator/>
      </w:r>
    </w:p>
  </w:footnote>
  <w:footnote w:type="continuationSeparator" w:id="0">
    <w:p w14:paraId="27AD9E5B" w14:textId="77777777" w:rsidR="00D53B6D" w:rsidRDefault="00D53B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5BB"/>
    <w:multiLevelType w:val="multilevel"/>
    <w:tmpl w:val="9964FC5E"/>
    <w:lvl w:ilvl="0">
      <w:start w:val="1"/>
      <w:numFmt w:val="decimal"/>
      <w:lvlText w:val="%1."/>
      <w:lvlJc w:val="left"/>
      <w:pPr>
        <w:ind w:left="720" w:hanging="360"/>
      </w:pPr>
      <w:rPr>
        <w:rFonts w:hint="default"/>
      </w:rPr>
    </w:lvl>
    <w:lvl w:ilvl="1">
      <w:start w:val="1"/>
      <w:numFmt w:val="decimal"/>
      <w:isLgl/>
      <w:lvlText w:val="%1.%2."/>
      <w:lvlJc w:val="left"/>
      <w:pPr>
        <w:ind w:left="801" w:hanging="360"/>
      </w:pPr>
      <w:rPr>
        <w:rFonts w:hint="default"/>
        <w:sz w:val="20"/>
        <w:szCs w:val="20"/>
      </w:rPr>
    </w:lvl>
    <w:lvl w:ilvl="2">
      <w:start w:val="1"/>
      <w:numFmt w:val="decimal"/>
      <w:isLgl/>
      <w:lvlText w:val="%1.%2.%3."/>
      <w:lvlJc w:val="left"/>
      <w:pPr>
        <w:ind w:left="1242" w:hanging="720"/>
      </w:pPr>
      <w:rPr>
        <w:rFonts w:hint="default"/>
      </w:rPr>
    </w:lvl>
    <w:lvl w:ilvl="3">
      <w:start w:val="1"/>
      <w:numFmt w:val="decimal"/>
      <w:isLgl/>
      <w:lvlText w:val="%1.%2.%3.%4."/>
      <w:lvlJc w:val="left"/>
      <w:pPr>
        <w:ind w:left="1323" w:hanging="720"/>
      </w:pPr>
      <w:rPr>
        <w:rFonts w:hint="default"/>
      </w:rPr>
    </w:lvl>
    <w:lvl w:ilvl="4">
      <w:start w:val="1"/>
      <w:numFmt w:val="decimal"/>
      <w:isLgl/>
      <w:lvlText w:val="%1.%2.%3.%4.%5."/>
      <w:lvlJc w:val="left"/>
      <w:pPr>
        <w:ind w:left="1764"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86"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808" w:hanging="1800"/>
      </w:pPr>
      <w:rPr>
        <w:rFonts w:hint="default"/>
      </w:rPr>
    </w:lvl>
  </w:abstractNum>
  <w:abstractNum w:abstractNumId="1">
    <w:nsid w:val="0B78343B"/>
    <w:multiLevelType w:val="multilevel"/>
    <w:tmpl w:val="FCB098FE"/>
    <w:lvl w:ilvl="0">
      <w:start w:val="18"/>
      <w:numFmt w:val="decimal"/>
      <w:lvlText w:val="%1."/>
      <w:lvlJc w:val="left"/>
      <w:pPr>
        <w:ind w:left="3191"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3551" w:hanging="720"/>
      </w:pPr>
      <w:rPr>
        <w:rFonts w:hint="default"/>
      </w:rPr>
    </w:lvl>
    <w:lvl w:ilvl="3">
      <w:start w:val="1"/>
      <w:numFmt w:val="decimal"/>
      <w:isLgl/>
      <w:lvlText w:val="%1.%2.%3.%4"/>
      <w:lvlJc w:val="left"/>
      <w:pPr>
        <w:ind w:left="3551" w:hanging="720"/>
      </w:pPr>
      <w:rPr>
        <w:rFonts w:hint="default"/>
      </w:rPr>
    </w:lvl>
    <w:lvl w:ilvl="4">
      <w:start w:val="1"/>
      <w:numFmt w:val="decimal"/>
      <w:isLgl/>
      <w:lvlText w:val="%1.%2.%3.%4.%5"/>
      <w:lvlJc w:val="left"/>
      <w:pPr>
        <w:ind w:left="3551" w:hanging="720"/>
      </w:pPr>
      <w:rPr>
        <w:rFonts w:hint="default"/>
      </w:rPr>
    </w:lvl>
    <w:lvl w:ilvl="5">
      <w:start w:val="1"/>
      <w:numFmt w:val="decimal"/>
      <w:isLgl/>
      <w:lvlText w:val="%1.%2.%3.%4.%5.%6"/>
      <w:lvlJc w:val="left"/>
      <w:pPr>
        <w:ind w:left="3911" w:hanging="1080"/>
      </w:pPr>
      <w:rPr>
        <w:rFonts w:hint="default"/>
      </w:rPr>
    </w:lvl>
    <w:lvl w:ilvl="6">
      <w:start w:val="1"/>
      <w:numFmt w:val="decimal"/>
      <w:isLgl/>
      <w:lvlText w:val="%1.%2.%3.%4.%5.%6.%7"/>
      <w:lvlJc w:val="left"/>
      <w:pPr>
        <w:ind w:left="3911" w:hanging="1080"/>
      </w:pPr>
      <w:rPr>
        <w:rFonts w:hint="default"/>
      </w:rPr>
    </w:lvl>
    <w:lvl w:ilvl="7">
      <w:start w:val="1"/>
      <w:numFmt w:val="decimal"/>
      <w:isLgl/>
      <w:lvlText w:val="%1.%2.%3.%4.%5.%6.%7.%8"/>
      <w:lvlJc w:val="left"/>
      <w:pPr>
        <w:ind w:left="4271" w:hanging="1440"/>
      </w:pPr>
      <w:rPr>
        <w:rFonts w:hint="default"/>
      </w:rPr>
    </w:lvl>
    <w:lvl w:ilvl="8">
      <w:start w:val="1"/>
      <w:numFmt w:val="decimal"/>
      <w:isLgl/>
      <w:lvlText w:val="%1.%2.%3.%4.%5.%6.%7.%8.%9"/>
      <w:lvlJc w:val="left"/>
      <w:pPr>
        <w:ind w:left="4271" w:hanging="1440"/>
      </w:pPr>
      <w:rPr>
        <w:rFonts w:hint="default"/>
      </w:rPr>
    </w:lvl>
  </w:abstractNum>
  <w:abstractNum w:abstractNumId="2">
    <w:nsid w:val="0C2C38EA"/>
    <w:multiLevelType w:val="multilevel"/>
    <w:tmpl w:val="40ECE978"/>
    <w:lvl w:ilvl="0">
      <w:start w:val="12"/>
      <w:numFmt w:val="decimal"/>
      <w:lvlText w:val="%1"/>
      <w:lvlJc w:val="left"/>
      <w:pPr>
        <w:ind w:left="1441" w:hanging="603"/>
      </w:pPr>
      <w:rPr>
        <w:rFonts w:hint="default"/>
        <w:lang w:val="en-US" w:eastAsia="en-US" w:bidi="ar-SA"/>
      </w:rPr>
    </w:lvl>
    <w:lvl w:ilvl="1">
      <w:start w:val="18"/>
      <w:numFmt w:val="decimal"/>
      <w:lvlText w:val="%1.%2."/>
      <w:lvlJc w:val="left"/>
      <w:pPr>
        <w:ind w:left="1441" w:hanging="603"/>
      </w:pPr>
      <w:rPr>
        <w:rFonts w:ascii="Sylfaen" w:eastAsia="Sylfaen" w:hAnsi="Sylfaen" w:cs="Sylfaen" w:hint="default"/>
        <w:spacing w:val="-2"/>
        <w:w w:val="99"/>
        <w:sz w:val="20"/>
        <w:szCs w:val="20"/>
        <w:lang w:val="en-US" w:eastAsia="en-US" w:bidi="ar-SA"/>
      </w:rPr>
    </w:lvl>
    <w:lvl w:ilvl="2">
      <w:numFmt w:val="bullet"/>
      <w:lvlText w:val="•"/>
      <w:lvlJc w:val="left"/>
      <w:pPr>
        <w:ind w:left="3252" w:hanging="603"/>
      </w:pPr>
      <w:rPr>
        <w:rFonts w:hint="default"/>
        <w:lang w:val="en-US" w:eastAsia="en-US" w:bidi="ar-SA"/>
      </w:rPr>
    </w:lvl>
    <w:lvl w:ilvl="3">
      <w:numFmt w:val="bullet"/>
      <w:lvlText w:val="•"/>
      <w:lvlJc w:val="left"/>
      <w:pPr>
        <w:ind w:left="4158" w:hanging="603"/>
      </w:pPr>
      <w:rPr>
        <w:rFonts w:hint="default"/>
        <w:lang w:val="en-US" w:eastAsia="en-US" w:bidi="ar-SA"/>
      </w:rPr>
    </w:lvl>
    <w:lvl w:ilvl="4">
      <w:numFmt w:val="bullet"/>
      <w:lvlText w:val="•"/>
      <w:lvlJc w:val="left"/>
      <w:pPr>
        <w:ind w:left="5064" w:hanging="603"/>
      </w:pPr>
      <w:rPr>
        <w:rFonts w:hint="default"/>
        <w:lang w:val="en-US" w:eastAsia="en-US" w:bidi="ar-SA"/>
      </w:rPr>
    </w:lvl>
    <w:lvl w:ilvl="5">
      <w:numFmt w:val="bullet"/>
      <w:lvlText w:val="•"/>
      <w:lvlJc w:val="left"/>
      <w:pPr>
        <w:ind w:left="5970" w:hanging="603"/>
      </w:pPr>
      <w:rPr>
        <w:rFonts w:hint="default"/>
        <w:lang w:val="en-US" w:eastAsia="en-US" w:bidi="ar-SA"/>
      </w:rPr>
    </w:lvl>
    <w:lvl w:ilvl="6">
      <w:numFmt w:val="bullet"/>
      <w:lvlText w:val="•"/>
      <w:lvlJc w:val="left"/>
      <w:pPr>
        <w:ind w:left="6876" w:hanging="603"/>
      </w:pPr>
      <w:rPr>
        <w:rFonts w:hint="default"/>
        <w:lang w:val="en-US" w:eastAsia="en-US" w:bidi="ar-SA"/>
      </w:rPr>
    </w:lvl>
    <w:lvl w:ilvl="7">
      <w:numFmt w:val="bullet"/>
      <w:lvlText w:val="•"/>
      <w:lvlJc w:val="left"/>
      <w:pPr>
        <w:ind w:left="7782" w:hanging="603"/>
      </w:pPr>
      <w:rPr>
        <w:rFonts w:hint="default"/>
        <w:lang w:val="en-US" w:eastAsia="en-US" w:bidi="ar-SA"/>
      </w:rPr>
    </w:lvl>
    <w:lvl w:ilvl="8">
      <w:numFmt w:val="bullet"/>
      <w:lvlText w:val="•"/>
      <w:lvlJc w:val="left"/>
      <w:pPr>
        <w:ind w:left="8688" w:hanging="603"/>
      </w:pPr>
      <w:rPr>
        <w:rFonts w:hint="default"/>
        <w:lang w:val="en-US" w:eastAsia="en-US" w:bidi="ar-SA"/>
      </w:rPr>
    </w:lvl>
  </w:abstractNum>
  <w:abstractNum w:abstractNumId="3">
    <w:nsid w:val="0E592C40"/>
    <w:multiLevelType w:val="multilevel"/>
    <w:tmpl w:val="CC321F34"/>
    <w:lvl w:ilvl="0">
      <w:start w:val="15"/>
      <w:numFmt w:val="decimal"/>
      <w:lvlText w:val="%1"/>
      <w:lvlJc w:val="left"/>
      <w:pPr>
        <w:ind w:left="119" w:hanging="459"/>
      </w:pPr>
      <w:rPr>
        <w:rFonts w:hint="default"/>
        <w:lang w:val="en-US" w:eastAsia="en-US" w:bidi="ar-SA"/>
      </w:rPr>
    </w:lvl>
    <w:lvl w:ilvl="1">
      <w:start w:val="1"/>
      <w:numFmt w:val="decimal"/>
      <w:lvlText w:val="%1.%2."/>
      <w:lvlJc w:val="left"/>
      <w:pPr>
        <w:ind w:left="119" w:hanging="459"/>
      </w:pPr>
      <w:rPr>
        <w:rFonts w:ascii="Sylfaen" w:eastAsia="Sylfaen" w:hAnsi="Sylfaen" w:cs="Sylfaen" w:hint="default"/>
        <w:spacing w:val="0"/>
        <w:w w:val="99"/>
        <w:sz w:val="20"/>
        <w:szCs w:val="20"/>
        <w:lang w:val="en-US" w:eastAsia="en-US" w:bidi="ar-SA"/>
      </w:rPr>
    </w:lvl>
    <w:lvl w:ilvl="2">
      <w:numFmt w:val="bullet"/>
      <w:lvlText w:val="•"/>
      <w:lvlJc w:val="left"/>
      <w:pPr>
        <w:ind w:left="2196" w:hanging="459"/>
      </w:pPr>
      <w:rPr>
        <w:rFonts w:hint="default"/>
        <w:lang w:val="en-US" w:eastAsia="en-US" w:bidi="ar-SA"/>
      </w:rPr>
    </w:lvl>
    <w:lvl w:ilvl="3">
      <w:numFmt w:val="bullet"/>
      <w:lvlText w:val="•"/>
      <w:lvlJc w:val="left"/>
      <w:pPr>
        <w:ind w:left="3234" w:hanging="459"/>
      </w:pPr>
      <w:rPr>
        <w:rFonts w:hint="default"/>
        <w:lang w:val="en-US" w:eastAsia="en-US" w:bidi="ar-SA"/>
      </w:rPr>
    </w:lvl>
    <w:lvl w:ilvl="4">
      <w:numFmt w:val="bullet"/>
      <w:lvlText w:val="•"/>
      <w:lvlJc w:val="left"/>
      <w:pPr>
        <w:ind w:left="4272" w:hanging="459"/>
      </w:pPr>
      <w:rPr>
        <w:rFonts w:hint="default"/>
        <w:lang w:val="en-US" w:eastAsia="en-US" w:bidi="ar-SA"/>
      </w:rPr>
    </w:lvl>
    <w:lvl w:ilvl="5">
      <w:numFmt w:val="bullet"/>
      <w:lvlText w:val="•"/>
      <w:lvlJc w:val="left"/>
      <w:pPr>
        <w:ind w:left="5310" w:hanging="459"/>
      </w:pPr>
      <w:rPr>
        <w:rFonts w:hint="default"/>
        <w:lang w:val="en-US" w:eastAsia="en-US" w:bidi="ar-SA"/>
      </w:rPr>
    </w:lvl>
    <w:lvl w:ilvl="6">
      <w:numFmt w:val="bullet"/>
      <w:lvlText w:val="•"/>
      <w:lvlJc w:val="left"/>
      <w:pPr>
        <w:ind w:left="6348" w:hanging="459"/>
      </w:pPr>
      <w:rPr>
        <w:rFonts w:hint="default"/>
        <w:lang w:val="en-US" w:eastAsia="en-US" w:bidi="ar-SA"/>
      </w:rPr>
    </w:lvl>
    <w:lvl w:ilvl="7">
      <w:numFmt w:val="bullet"/>
      <w:lvlText w:val="•"/>
      <w:lvlJc w:val="left"/>
      <w:pPr>
        <w:ind w:left="7386" w:hanging="459"/>
      </w:pPr>
      <w:rPr>
        <w:rFonts w:hint="default"/>
        <w:lang w:val="en-US" w:eastAsia="en-US" w:bidi="ar-SA"/>
      </w:rPr>
    </w:lvl>
    <w:lvl w:ilvl="8">
      <w:numFmt w:val="bullet"/>
      <w:lvlText w:val="•"/>
      <w:lvlJc w:val="left"/>
      <w:pPr>
        <w:ind w:left="8424" w:hanging="459"/>
      </w:pPr>
      <w:rPr>
        <w:rFonts w:hint="default"/>
        <w:lang w:val="en-US" w:eastAsia="en-US" w:bidi="ar-SA"/>
      </w:rPr>
    </w:lvl>
  </w:abstractNum>
  <w:abstractNum w:abstractNumId="4">
    <w:nsid w:val="177D3B2E"/>
    <w:multiLevelType w:val="multilevel"/>
    <w:tmpl w:val="572CA7BC"/>
    <w:lvl w:ilvl="0">
      <w:start w:val="4"/>
      <w:numFmt w:val="decimal"/>
      <w:lvlText w:val="%1"/>
      <w:lvlJc w:val="left"/>
      <w:pPr>
        <w:ind w:left="119" w:hanging="442"/>
      </w:pPr>
      <w:rPr>
        <w:rFonts w:hint="default"/>
        <w:lang w:val="en-US" w:eastAsia="en-US" w:bidi="ar-SA"/>
      </w:rPr>
    </w:lvl>
    <w:lvl w:ilvl="1">
      <w:start w:val="1"/>
      <w:numFmt w:val="decimal"/>
      <w:lvlText w:val="%1.%2."/>
      <w:lvlJc w:val="left"/>
      <w:pPr>
        <w:ind w:left="119" w:hanging="442"/>
        <w:jc w:val="right"/>
      </w:pPr>
      <w:rPr>
        <w:rFonts w:ascii="Sylfaen" w:eastAsia="Sylfaen" w:hAnsi="Sylfaen" w:cs="Sylfaen" w:hint="default"/>
        <w:spacing w:val="0"/>
        <w:w w:val="99"/>
        <w:sz w:val="20"/>
        <w:szCs w:val="20"/>
        <w:lang w:val="en-US" w:eastAsia="en-US" w:bidi="ar-SA"/>
      </w:rPr>
    </w:lvl>
    <w:lvl w:ilvl="2">
      <w:numFmt w:val="bullet"/>
      <w:lvlText w:val="•"/>
      <w:lvlJc w:val="left"/>
      <w:pPr>
        <w:ind w:left="2196" w:hanging="442"/>
      </w:pPr>
      <w:rPr>
        <w:rFonts w:hint="default"/>
        <w:lang w:val="en-US" w:eastAsia="en-US" w:bidi="ar-SA"/>
      </w:rPr>
    </w:lvl>
    <w:lvl w:ilvl="3">
      <w:numFmt w:val="bullet"/>
      <w:lvlText w:val="•"/>
      <w:lvlJc w:val="left"/>
      <w:pPr>
        <w:ind w:left="3234" w:hanging="442"/>
      </w:pPr>
      <w:rPr>
        <w:rFonts w:hint="default"/>
        <w:lang w:val="en-US" w:eastAsia="en-US" w:bidi="ar-SA"/>
      </w:rPr>
    </w:lvl>
    <w:lvl w:ilvl="4">
      <w:numFmt w:val="bullet"/>
      <w:lvlText w:val="•"/>
      <w:lvlJc w:val="left"/>
      <w:pPr>
        <w:ind w:left="4272" w:hanging="442"/>
      </w:pPr>
      <w:rPr>
        <w:rFonts w:hint="default"/>
        <w:lang w:val="en-US" w:eastAsia="en-US" w:bidi="ar-SA"/>
      </w:rPr>
    </w:lvl>
    <w:lvl w:ilvl="5">
      <w:numFmt w:val="bullet"/>
      <w:lvlText w:val="•"/>
      <w:lvlJc w:val="left"/>
      <w:pPr>
        <w:ind w:left="5310" w:hanging="442"/>
      </w:pPr>
      <w:rPr>
        <w:rFonts w:hint="default"/>
        <w:lang w:val="en-US" w:eastAsia="en-US" w:bidi="ar-SA"/>
      </w:rPr>
    </w:lvl>
    <w:lvl w:ilvl="6">
      <w:numFmt w:val="bullet"/>
      <w:lvlText w:val="•"/>
      <w:lvlJc w:val="left"/>
      <w:pPr>
        <w:ind w:left="6348" w:hanging="442"/>
      </w:pPr>
      <w:rPr>
        <w:rFonts w:hint="default"/>
        <w:lang w:val="en-US" w:eastAsia="en-US" w:bidi="ar-SA"/>
      </w:rPr>
    </w:lvl>
    <w:lvl w:ilvl="7">
      <w:numFmt w:val="bullet"/>
      <w:lvlText w:val="•"/>
      <w:lvlJc w:val="left"/>
      <w:pPr>
        <w:ind w:left="7386" w:hanging="442"/>
      </w:pPr>
      <w:rPr>
        <w:rFonts w:hint="default"/>
        <w:lang w:val="en-US" w:eastAsia="en-US" w:bidi="ar-SA"/>
      </w:rPr>
    </w:lvl>
    <w:lvl w:ilvl="8">
      <w:numFmt w:val="bullet"/>
      <w:lvlText w:val="•"/>
      <w:lvlJc w:val="left"/>
      <w:pPr>
        <w:ind w:left="8424" w:hanging="442"/>
      </w:pPr>
      <w:rPr>
        <w:rFonts w:hint="default"/>
        <w:lang w:val="en-US" w:eastAsia="en-US" w:bidi="ar-SA"/>
      </w:rPr>
    </w:lvl>
  </w:abstractNum>
  <w:abstractNum w:abstractNumId="5">
    <w:nsid w:val="18220CB8"/>
    <w:multiLevelType w:val="multilevel"/>
    <w:tmpl w:val="43EE67DE"/>
    <w:lvl w:ilvl="0">
      <w:start w:val="7"/>
      <w:numFmt w:val="decimal"/>
      <w:lvlText w:val="%1"/>
      <w:lvlJc w:val="left"/>
      <w:pPr>
        <w:ind w:left="118" w:hanging="423"/>
      </w:pPr>
      <w:rPr>
        <w:rFonts w:hint="default"/>
        <w:lang w:val="en-US" w:eastAsia="en-US" w:bidi="ar-SA"/>
      </w:rPr>
    </w:lvl>
    <w:lvl w:ilvl="1">
      <w:start w:val="1"/>
      <w:numFmt w:val="decimal"/>
      <w:lvlText w:val="%1.%2."/>
      <w:lvlJc w:val="left"/>
      <w:pPr>
        <w:ind w:left="118" w:hanging="423"/>
      </w:pPr>
      <w:rPr>
        <w:rFonts w:ascii="Sylfaen" w:eastAsia="Sylfaen" w:hAnsi="Sylfaen" w:cs="Sylfaen" w:hint="default"/>
        <w:spacing w:val="0"/>
        <w:w w:val="99"/>
        <w:sz w:val="20"/>
        <w:szCs w:val="20"/>
        <w:lang w:val="en-US" w:eastAsia="en-US" w:bidi="ar-SA"/>
      </w:rPr>
    </w:lvl>
    <w:lvl w:ilvl="2">
      <w:numFmt w:val="bullet"/>
      <w:lvlText w:val="•"/>
      <w:lvlJc w:val="left"/>
      <w:pPr>
        <w:ind w:left="2196" w:hanging="423"/>
      </w:pPr>
      <w:rPr>
        <w:rFonts w:hint="default"/>
        <w:lang w:val="en-US" w:eastAsia="en-US" w:bidi="ar-SA"/>
      </w:rPr>
    </w:lvl>
    <w:lvl w:ilvl="3">
      <w:numFmt w:val="bullet"/>
      <w:lvlText w:val="•"/>
      <w:lvlJc w:val="left"/>
      <w:pPr>
        <w:ind w:left="3234" w:hanging="423"/>
      </w:pPr>
      <w:rPr>
        <w:rFonts w:hint="default"/>
        <w:lang w:val="en-US" w:eastAsia="en-US" w:bidi="ar-SA"/>
      </w:rPr>
    </w:lvl>
    <w:lvl w:ilvl="4">
      <w:numFmt w:val="bullet"/>
      <w:lvlText w:val="•"/>
      <w:lvlJc w:val="left"/>
      <w:pPr>
        <w:ind w:left="4272" w:hanging="423"/>
      </w:pPr>
      <w:rPr>
        <w:rFonts w:hint="default"/>
        <w:lang w:val="en-US" w:eastAsia="en-US" w:bidi="ar-SA"/>
      </w:rPr>
    </w:lvl>
    <w:lvl w:ilvl="5">
      <w:numFmt w:val="bullet"/>
      <w:lvlText w:val="•"/>
      <w:lvlJc w:val="left"/>
      <w:pPr>
        <w:ind w:left="5310" w:hanging="423"/>
      </w:pPr>
      <w:rPr>
        <w:rFonts w:hint="default"/>
        <w:lang w:val="en-US" w:eastAsia="en-US" w:bidi="ar-SA"/>
      </w:rPr>
    </w:lvl>
    <w:lvl w:ilvl="6">
      <w:numFmt w:val="bullet"/>
      <w:lvlText w:val="•"/>
      <w:lvlJc w:val="left"/>
      <w:pPr>
        <w:ind w:left="6348" w:hanging="423"/>
      </w:pPr>
      <w:rPr>
        <w:rFonts w:hint="default"/>
        <w:lang w:val="en-US" w:eastAsia="en-US" w:bidi="ar-SA"/>
      </w:rPr>
    </w:lvl>
    <w:lvl w:ilvl="7">
      <w:numFmt w:val="bullet"/>
      <w:lvlText w:val="•"/>
      <w:lvlJc w:val="left"/>
      <w:pPr>
        <w:ind w:left="7386" w:hanging="423"/>
      </w:pPr>
      <w:rPr>
        <w:rFonts w:hint="default"/>
        <w:lang w:val="en-US" w:eastAsia="en-US" w:bidi="ar-SA"/>
      </w:rPr>
    </w:lvl>
    <w:lvl w:ilvl="8">
      <w:numFmt w:val="bullet"/>
      <w:lvlText w:val="•"/>
      <w:lvlJc w:val="left"/>
      <w:pPr>
        <w:ind w:left="8424" w:hanging="423"/>
      </w:pPr>
      <w:rPr>
        <w:rFonts w:hint="default"/>
        <w:lang w:val="en-US" w:eastAsia="en-US" w:bidi="ar-SA"/>
      </w:rPr>
    </w:lvl>
  </w:abstractNum>
  <w:abstractNum w:abstractNumId="6">
    <w:nsid w:val="20064B9C"/>
    <w:multiLevelType w:val="multilevel"/>
    <w:tmpl w:val="1BC0E352"/>
    <w:lvl w:ilvl="0">
      <w:start w:val="3"/>
      <w:numFmt w:val="decimal"/>
      <w:lvlText w:val="%1"/>
      <w:lvlJc w:val="left"/>
      <w:pPr>
        <w:ind w:left="119" w:hanging="399"/>
      </w:pPr>
      <w:rPr>
        <w:rFonts w:hint="default"/>
        <w:lang w:val="en-US" w:eastAsia="en-US" w:bidi="ar-SA"/>
      </w:rPr>
    </w:lvl>
    <w:lvl w:ilvl="1">
      <w:start w:val="1"/>
      <w:numFmt w:val="decimal"/>
      <w:lvlText w:val="%1.%2."/>
      <w:lvlJc w:val="left"/>
      <w:pPr>
        <w:ind w:left="119" w:hanging="399"/>
      </w:pPr>
      <w:rPr>
        <w:rFonts w:ascii="Sylfaen" w:eastAsia="Sylfaen" w:hAnsi="Sylfaen" w:cs="Sylfaen" w:hint="default"/>
        <w:spacing w:val="0"/>
        <w:w w:val="99"/>
        <w:sz w:val="20"/>
        <w:szCs w:val="20"/>
        <w:lang w:val="en-US" w:eastAsia="en-US" w:bidi="ar-SA"/>
      </w:rPr>
    </w:lvl>
    <w:lvl w:ilvl="2">
      <w:numFmt w:val="bullet"/>
      <w:lvlText w:val="•"/>
      <w:lvlJc w:val="left"/>
      <w:pPr>
        <w:ind w:left="2196" w:hanging="399"/>
      </w:pPr>
      <w:rPr>
        <w:rFonts w:hint="default"/>
        <w:lang w:val="en-US" w:eastAsia="en-US" w:bidi="ar-SA"/>
      </w:rPr>
    </w:lvl>
    <w:lvl w:ilvl="3">
      <w:numFmt w:val="bullet"/>
      <w:lvlText w:val="•"/>
      <w:lvlJc w:val="left"/>
      <w:pPr>
        <w:ind w:left="3234" w:hanging="399"/>
      </w:pPr>
      <w:rPr>
        <w:rFonts w:hint="default"/>
        <w:lang w:val="en-US" w:eastAsia="en-US" w:bidi="ar-SA"/>
      </w:rPr>
    </w:lvl>
    <w:lvl w:ilvl="4">
      <w:numFmt w:val="bullet"/>
      <w:lvlText w:val="•"/>
      <w:lvlJc w:val="left"/>
      <w:pPr>
        <w:ind w:left="4272" w:hanging="399"/>
      </w:pPr>
      <w:rPr>
        <w:rFonts w:hint="default"/>
        <w:lang w:val="en-US" w:eastAsia="en-US" w:bidi="ar-SA"/>
      </w:rPr>
    </w:lvl>
    <w:lvl w:ilvl="5">
      <w:numFmt w:val="bullet"/>
      <w:lvlText w:val="•"/>
      <w:lvlJc w:val="left"/>
      <w:pPr>
        <w:ind w:left="5310" w:hanging="399"/>
      </w:pPr>
      <w:rPr>
        <w:rFonts w:hint="default"/>
        <w:lang w:val="en-US" w:eastAsia="en-US" w:bidi="ar-SA"/>
      </w:rPr>
    </w:lvl>
    <w:lvl w:ilvl="6">
      <w:numFmt w:val="bullet"/>
      <w:lvlText w:val="•"/>
      <w:lvlJc w:val="left"/>
      <w:pPr>
        <w:ind w:left="6348" w:hanging="399"/>
      </w:pPr>
      <w:rPr>
        <w:rFonts w:hint="default"/>
        <w:lang w:val="en-US" w:eastAsia="en-US" w:bidi="ar-SA"/>
      </w:rPr>
    </w:lvl>
    <w:lvl w:ilvl="7">
      <w:numFmt w:val="bullet"/>
      <w:lvlText w:val="•"/>
      <w:lvlJc w:val="left"/>
      <w:pPr>
        <w:ind w:left="7386" w:hanging="399"/>
      </w:pPr>
      <w:rPr>
        <w:rFonts w:hint="default"/>
        <w:lang w:val="en-US" w:eastAsia="en-US" w:bidi="ar-SA"/>
      </w:rPr>
    </w:lvl>
    <w:lvl w:ilvl="8">
      <w:numFmt w:val="bullet"/>
      <w:lvlText w:val="•"/>
      <w:lvlJc w:val="left"/>
      <w:pPr>
        <w:ind w:left="8424" w:hanging="399"/>
      </w:pPr>
      <w:rPr>
        <w:rFonts w:hint="default"/>
        <w:lang w:val="en-US" w:eastAsia="en-US" w:bidi="ar-SA"/>
      </w:rPr>
    </w:lvl>
  </w:abstractNum>
  <w:abstractNum w:abstractNumId="7">
    <w:nsid w:val="238304C6"/>
    <w:multiLevelType w:val="multilevel"/>
    <w:tmpl w:val="7E727248"/>
    <w:lvl w:ilvl="0">
      <w:start w:val="2"/>
      <w:numFmt w:val="decimal"/>
      <w:lvlText w:val="%1"/>
      <w:lvlJc w:val="left"/>
      <w:pPr>
        <w:ind w:left="120" w:hanging="380"/>
      </w:pPr>
      <w:rPr>
        <w:rFonts w:hint="default"/>
        <w:lang w:val="en-US" w:eastAsia="en-US" w:bidi="ar-SA"/>
      </w:rPr>
    </w:lvl>
    <w:lvl w:ilvl="1">
      <w:start w:val="1"/>
      <w:numFmt w:val="decimal"/>
      <w:lvlText w:val="%1.%2."/>
      <w:lvlJc w:val="left"/>
      <w:pPr>
        <w:ind w:left="120" w:hanging="380"/>
      </w:pPr>
      <w:rPr>
        <w:rFonts w:ascii="GHEA Grapalat" w:eastAsia="Sylfaen" w:hAnsi="GHEA Grapalat" w:cs="Sylfaen" w:hint="default"/>
        <w:spacing w:val="0"/>
        <w:w w:val="99"/>
        <w:sz w:val="20"/>
        <w:szCs w:val="20"/>
        <w:lang w:val="en-US" w:eastAsia="en-US" w:bidi="ar-SA"/>
      </w:rPr>
    </w:lvl>
    <w:lvl w:ilvl="2">
      <w:numFmt w:val="bullet"/>
      <w:lvlText w:val="•"/>
      <w:lvlJc w:val="left"/>
      <w:pPr>
        <w:ind w:left="2196" w:hanging="380"/>
      </w:pPr>
      <w:rPr>
        <w:rFonts w:hint="default"/>
        <w:lang w:val="en-US" w:eastAsia="en-US" w:bidi="ar-SA"/>
      </w:rPr>
    </w:lvl>
    <w:lvl w:ilvl="3">
      <w:numFmt w:val="bullet"/>
      <w:lvlText w:val="•"/>
      <w:lvlJc w:val="left"/>
      <w:pPr>
        <w:ind w:left="3234" w:hanging="380"/>
      </w:pPr>
      <w:rPr>
        <w:rFonts w:hint="default"/>
        <w:lang w:val="en-US" w:eastAsia="en-US" w:bidi="ar-SA"/>
      </w:rPr>
    </w:lvl>
    <w:lvl w:ilvl="4">
      <w:numFmt w:val="bullet"/>
      <w:lvlText w:val="•"/>
      <w:lvlJc w:val="left"/>
      <w:pPr>
        <w:ind w:left="4272" w:hanging="380"/>
      </w:pPr>
      <w:rPr>
        <w:rFonts w:hint="default"/>
        <w:lang w:val="en-US" w:eastAsia="en-US" w:bidi="ar-SA"/>
      </w:rPr>
    </w:lvl>
    <w:lvl w:ilvl="5">
      <w:numFmt w:val="bullet"/>
      <w:lvlText w:val="•"/>
      <w:lvlJc w:val="left"/>
      <w:pPr>
        <w:ind w:left="5310" w:hanging="380"/>
      </w:pPr>
      <w:rPr>
        <w:rFonts w:hint="default"/>
        <w:lang w:val="en-US" w:eastAsia="en-US" w:bidi="ar-SA"/>
      </w:rPr>
    </w:lvl>
    <w:lvl w:ilvl="6">
      <w:numFmt w:val="bullet"/>
      <w:lvlText w:val="•"/>
      <w:lvlJc w:val="left"/>
      <w:pPr>
        <w:ind w:left="6348" w:hanging="380"/>
      </w:pPr>
      <w:rPr>
        <w:rFonts w:hint="default"/>
        <w:lang w:val="en-US" w:eastAsia="en-US" w:bidi="ar-SA"/>
      </w:rPr>
    </w:lvl>
    <w:lvl w:ilvl="7">
      <w:numFmt w:val="bullet"/>
      <w:lvlText w:val="•"/>
      <w:lvlJc w:val="left"/>
      <w:pPr>
        <w:ind w:left="7386" w:hanging="380"/>
      </w:pPr>
      <w:rPr>
        <w:rFonts w:hint="default"/>
        <w:lang w:val="en-US" w:eastAsia="en-US" w:bidi="ar-SA"/>
      </w:rPr>
    </w:lvl>
    <w:lvl w:ilvl="8">
      <w:numFmt w:val="bullet"/>
      <w:lvlText w:val="•"/>
      <w:lvlJc w:val="left"/>
      <w:pPr>
        <w:ind w:left="8424" w:hanging="380"/>
      </w:pPr>
      <w:rPr>
        <w:rFonts w:hint="default"/>
        <w:lang w:val="en-US" w:eastAsia="en-US" w:bidi="ar-SA"/>
      </w:rPr>
    </w:lvl>
  </w:abstractNum>
  <w:abstractNum w:abstractNumId="8">
    <w:nsid w:val="238C6F21"/>
    <w:multiLevelType w:val="multilevel"/>
    <w:tmpl w:val="3378DAF2"/>
    <w:lvl w:ilvl="0">
      <w:start w:val="10"/>
      <w:numFmt w:val="decimal"/>
      <w:lvlText w:val="%1"/>
      <w:lvlJc w:val="left"/>
      <w:pPr>
        <w:ind w:left="1442" w:hanging="603"/>
      </w:pPr>
      <w:rPr>
        <w:rFonts w:hint="default"/>
        <w:lang w:val="en-US" w:eastAsia="en-US" w:bidi="ar-SA"/>
      </w:rPr>
    </w:lvl>
    <w:lvl w:ilvl="1">
      <w:start w:val="1"/>
      <w:numFmt w:val="decimal"/>
      <w:lvlText w:val="%1.%2"/>
      <w:lvlJc w:val="left"/>
      <w:pPr>
        <w:ind w:left="1442" w:hanging="603"/>
      </w:pPr>
      <w:rPr>
        <w:rFonts w:hint="default"/>
        <w:lang w:val="en-US" w:eastAsia="en-US" w:bidi="ar-SA"/>
      </w:rPr>
    </w:lvl>
    <w:lvl w:ilvl="2">
      <w:start w:val="1"/>
      <w:numFmt w:val="decimal"/>
      <w:lvlText w:val="%1.%2.%3."/>
      <w:lvlJc w:val="left"/>
      <w:pPr>
        <w:ind w:left="1442" w:hanging="603"/>
      </w:pPr>
      <w:rPr>
        <w:rFonts w:ascii="GHEA Grapalat" w:eastAsia="Sylfaen" w:hAnsi="GHEA Grapalat" w:cs="Sylfaen" w:hint="default"/>
        <w:spacing w:val="-2"/>
        <w:w w:val="99"/>
        <w:sz w:val="20"/>
        <w:szCs w:val="20"/>
        <w:lang w:val="en-US" w:eastAsia="en-US" w:bidi="ar-SA"/>
      </w:rPr>
    </w:lvl>
    <w:lvl w:ilvl="3">
      <w:numFmt w:val="bullet"/>
      <w:lvlText w:val="•"/>
      <w:lvlJc w:val="left"/>
      <w:pPr>
        <w:ind w:left="4158" w:hanging="603"/>
      </w:pPr>
      <w:rPr>
        <w:rFonts w:hint="default"/>
        <w:lang w:val="en-US" w:eastAsia="en-US" w:bidi="ar-SA"/>
      </w:rPr>
    </w:lvl>
    <w:lvl w:ilvl="4">
      <w:numFmt w:val="bullet"/>
      <w:lvlText w:val="•"/>
      <w:lvlJc w:val="left"/>
      <w:pPr>
        <w:ind w:left="5064" w:hanging="603"/>
      </w:pPr>
      <w:rPr>
        <w:rFonts w:hint="default"/>
        <w:lang w:val="en-US" w:eastAsia="en-US" w:bidi="ar-SA"/>
      </w:rPr>
    </w:lvl>
    <w:lvl w:ilvl="5">
      <w:numFmt w:val="bullet"/>
      <w:lvlText w:val="•"/>
      <w:lvlJc w:val="left"/>
      <w:pPr>
        <w:ind w:left="5970" w:hanging="603"/>
      </w:pPr>
      <w:rPr>
        <w:rFonts w:hint="default"/>
        <w:lang w:val="en-US" w:eastAsia="en-US" w:bidi="ar-SA"/>
      </w:rPr>
    </w:lvl>
    <w:lvl w:ilvl="6">
      <w:numFmt w:val="bullet"/>
      <w:lvlText w:val="•"/>
      <w:lvlJc w:val="left"/>
      <w:pPr>
        <w:ind w:left="6876" w:hanging="603"/>
      </w:pPr>
      <w:rPr>
        <w:rFonts w:hint="default"/>
        <w:lang w:val="en-US" w:eastAsia="en-US" w:bidi="ar-SA"/>
      </w:rPr>
    </w:lvl>
    <w:lvl w:ilvl="7">
      <w:numFmt w:val="bullet"/>
      <w:lvlText w:val="•"/>
      <w:lvlJc w:val="left"/>
      <w:pPr>
        <w:ind w:left="7782" w:hanging="603"/>
      </w:pPr>
      <w:rPr>
        <w:rFonts w:hint="default"/>
        <w:lang w:val="en-US" w:eastAsia="en-US" w:bidi="ar-SA"/>
      </w:rPr>
    </w:lvl>
    <w:lvl w:ilvl="8">
      <w:numFmt w:val="bullet"/>
      <w:lvlText w:val="•"/>
      <w:lvlJc w:val="left"/>
      <w:pPr>
        <w:ind w:left="8688" w:hanging="603"/>
      </w:pPr>
      <w:rPr>
        <w:rFonts w:hint="default"/>
        <w:lang w:val="en-US" w:eastAsia="en-US" w:bidi="ar-SA"/>
      </w:rPr>
    </w:lvl>
  </w:abstractNum>
  <w:abstractNum w:abstractNumId="9">
    <w:nsid w:val="2D401AAF"/>
    <w:multiLevelType w:val="multilevel"/>
    <w:tmpl w:val="C53AFC82"/>
    <w:lvl w:ilvl="0">
      <w:start w:val="16"/>
      <w:numFmt w:val="decimal"/>
      <w:lvlText w:val="%1"/>
      <w:lvlJc w:val="left"/>
      <w:pPr>
        <w:ind w:left="1293" w:hanging="454"/>
      </w:pPr>
      <w:rPr>
        <w:rFonts w:hint="default"/>
        <w:lang w:val="en-US" w:eastAsia="en-US" w:bidi="ar-SA"/>
      </w:rPr>
    </w:lvl>
    <w:lvl w:ilvl="1">
      <w:start w:val="1"/>
      <w:numFmt w:val="decimal"/>
      <w:lvlText w:val="%1.%2."/>
      <w:lvlJc w:val="left"/>
      <w:pPr>
        <w:ind w:left="1293" w:hanging="454"/>
        <w:jc w:val="right"/>
      </w:pPr>
      <w:rPr>
        <w:rFonts w:ascii="Sylfaen" w:eastAsia="Sylfaen" w:hAnsi="Sylfaen" w:cs="Sylfaen" w:hint="default"/>
        <w:spacing w:val="0"/>
        <w:w w:val="99"/>
        <w:sz w:val="20"/>
        <w:szCs w:val="20"/>
        <w:lang w:val="en-US" w:eastAsia="en-US" w:bidi="ar-SA"/>
      </w:rPr>
    </w:lvl>
    <w:lvl w:ilvl="2">
      <w:numFmt w:val="bullet"/>
      <w:lvlText w:val="•"/>
      <w:lvlJc w:val="left"/>
      <w:pPr>
        <w:ind w:left="3140" w:hanging="454"/>
      </w:pPr>
      <w:rPr>
        <w:rFonts w:hint="default"/>
        <w:lang w:val="en-US" w:eastAsia="en-US" w:bidi="ar-SA"/>
      </w:rPr>
    </w:lvl>
    <w:lvl w:ilvl="3">
      <w:numFmt w:val="bullet"/>
      <w:lvlText w:val="•"/>
      <w:lvlJc w:val="left"/>
      <w:pPr>
        <w:ind w:left="4060" w:hanging="454"/>
      </w:pPr>
      <w:rPr>
        <w:rFonts w:hint="default"/>
        <w:lang w:val="en-US" w:eastAsia="en-US" w:bidi="ar-SA"/>
      </w:rPr>
    </w:lvl>
    <w:lvl w:ilvl="4">
      <w:numFmt w:val="bullet"/>
      <w:lvlText w:val="•"/>
      <w:lvlJc w:val="left"/>
      <w:pPr>
        <w:ind w:left="4980" w:hanging="454"/>
      </w:pPr>
      <w:rPr>
        <w:rFonts w:hint="default"/>
        <w:lang w:val="en-US" w:eastAsia="en-US" w:bidi="ar-SA"/>
      </w:rPr>
    </w:lvl>
    <w:lvl w:ilvl="5">
      <w:numFmt w:val="bullet"/>
      <w:lvlText w:val="•"/>
      <w:lvlJc w:val="left"/>
      <w:pPr>
        <w:ind w:left="5900" w:hanging="454"/>
      </w:pPr>
      <w:rPr>
        <w:rFonts w:hint="default"/>
        <w:lang w:val="en-US" w:eastAsia="en-US" w:bidi="ar-SA"/>
      </w:rPr>
    </w:lvl>
    <w:lvl w:ilvl="6">
      <w:numFmt w:val="bullet"/>
      <w:lvlText w:val="•"/>
      <w:lvlJc w:val="left"/>
      <w:pPr>
        <w:ind w:left="6820" w:hanging="454"/>
      </w:pPr>
      <w:rPr>
        <w:rFonts w:hint="default"/>
        <w:lang w:val="en-US" w:eastAsia="en-US" w:bidi="ar-SA"/>
      </w:rPr>
    </w:lvl>
    <w:lvl w:ilvl="7">
      <w:numFmt w:val="bullet"/>
      <w:lvlText w:val="•"/>
      <w:lvlJc w:val="left"/>
      <w:pPr>
        <w:ind w:left="7740" w:hanging="454"/>
      </w:pPr>
      <w:rPr>
        <w:rFonts w:hint="default"/>
        <w:lang w:val="en-US" w:eastAsia="en-US" w:bidi="ar-SA"/>
      </w:rPr>
    </w:lvl>
    <w:lvl w:ilvl="8">
      <w:numFmt w:val="bullet"/>
      <w:lvlText w:val="•"/>
      <w:lvlJc w:val="left"/>
      <w:pPr>
        <w:ind w:left="8660" w:hanging="454"/>
      </w:pPr>
      <w:rPr>
        <w:rFonts w:hint="default"/>
        <w:lang w:val="en-US" w:eastAsia="en-US" w:bidi="ar-SA"/>
      </w:rPr>
    </w:lvl>
  </w:abstractNum>
  <w:abstractNum w:abstractNumId="10">
    <w:nsid w:val="2D7478D0"/>
    <w:multiLevelType w:val="multilevel"/>
    <w:tmpl w:val="389288D8"/>
    <w:lvl w:ilvl="0">
      <w:start w:val="1"/>
      <w:numFmt w:val="decimal"/>
      <w:lvlText w:val="%1"/>
      <w:lvlJc w:val="left"/>
      <w:pPr>
        <w:ind w:left="120" w:hanging="428"/>
      </w:pPr>
      <w:rPr>
        <w:rFonts w:hint="default"/>
        <w:lang w:val="en-US" w:eastAsia="en-US" w:bidi="ar-SA"/>
      </w:rPr>
    </w:lvl>
    <w:lvl w:ilvl="1">
      <w:start w:val="1"/>
      <w:numFmt w:val="decimal"/>
      <w:lvlText w:val="%1.%2."/>
      <w:lvlJc w:val="left"/>
      <w:pPr>
        <w:ind w:left="120" w:hanging="428"/>
      </w:pPr>
      <w:rPr>
        <w:rFonts w:ascii="GHEA Grapalat" w:eastAsia="Sylfaen" w:hAnsi="GHEA Grapalat" w:cs="Sylfaen" w:hint="default"/>
        <w:spacing w:val="0"/>
        <w:w w:val="99"/>
        <w:sz w:val="20"/>
        <w:szCs w:val="20"/>
        <w:lang w:val="en-US" w:eastAsia="en-US" w:bidi="ar-SA"/>
      </w:rPr>
    </w:lvl>
    <w:lvl w:ilvl="2">
      <w:numFmt w:val="bullet"/>
      <w:lvlText w:val="•"/>
      <w:lvlJc w:val="left"/>
      <w:pPr>
        <w:ind w:left="2196" w:hanging="428"/>
      </w:pPr>
      <w:rPr>
        <w:rFonts w:hint="default"/>
        <w:lang w:val="en-US" w:eastAsia="en-US" w:bidi="ar-SA"/>
      </w:rPr>
    </w:lvl>
    <w:lvl w:ilvl="3">
      <w:numFmt w:val="bullet"/>
      <w:lvlText w:val="•"/>
      <w:lvlJc w:val="left"/>
      <w:pPr>
        <w:ind w:left="3234" w:hanging="428"/>
      </w:pPr>
      <w:rPr>
        <w:rFonts w:hint="default"/>
        <w:lang w:val="en-US" w:eastAsia="en-US" w:bidi="ar-SA"/>
      </w:rPr>
    </w:lvl>
    <w:lvl w:ilvl="4">
      <w:numFmt w:val="bullet"/>
      <w:lvlText w:val="•"/>
      <w:lvlJc w:val="left"/>
      <w:pPr>
        <w:ind w:left="4272" w:hanging="428"/>
      </w:pPr>
      <w:rPr>
        <w:rFonts w:hint="default"/>
        <w:lang w:val="en-US" w:eastAsia="en-US" w:bidi="ar-SA"/>
      </w:rPr>
    </w:lvl>
    <w:lvl w:ilvl="5">
      <w:numFmt w:val="bullet"/>
      <w:lvlText w:val="•"/>
      <w:lvlJc w:val="left"/>
      <w:pPr>
        <w:ind w:left="5310" w:hanging="428"/>
      </w:pPr>
      <w:rPr>
        <w:rFonts w:hint="default"/>
        <w:lang w:val="en-US" w:eastAsia="en-US" w:bidi="ar-SA"/>
      </w:rPr>
    </w:lvl>
    <w:lvl w:ilvl="6">
      <w:numFmt w:val="bullet"/>
      <w:lvlText w:val="•"/>
      <w:lvlJc w:val="left"/>
      <w:pPr>
        <w:ind w:left="6348" w:hanging="428"/>
      </w:pPr>
      <w:rPr>
        <w:rFonts w:hint="default"/>
        <w:lang w:val="en-US" w:eastAsia="en-US" w:bidi="ar-SA"/>
      </w:rPr>
    </w:lvl>
    <w:lvl w:ilvl="7">
      <w:numFmt w:val="bullet"/>
      <w:lvlText w:val="•"/>
      <w:lvlJc w:val="left"/>
      <w:pPr>
        <w:ind w:left="7386" w:hanging="428"/>
      </w:pPr>
      <w:rPr>
        <w:rFonts w:hint="default"/>
        <w:lang w:val="en-US" w:eastAsia="en-US" w:bidi="ar-SA"/>
      </w:rPr>
    </w:lvl>
    <w:lvl w:ilvl="8">
      <w:numFmt w:val="bullet"/>
      <w:lvlText w:val="•"/>
      <w:lvlJc w:val="left"/>
      <w:pPr>
        <w:ind w:left="8424" w:hanging="428"/>
      </w:pPr>
      <w:rPr>
        <w:rFonts w:hint="default"/>
        <w:lang w:val="en-US" w:eastAsia="en-US" w:bidi="ar-SA"/>
      </w:rPr>
    </w:lvl>
  </w:abstractNum>
  <w:abstractNum w:abstractNumId="11">
    <w:nsid w:val="2D7F1332"/>
    <w:multiLevelType w:val="multilevel"/>
    <w:tmpl w:val="08C81DFC"/>
    <w:lvl w:ilvl="0">
      <w:start w:val="14"/>
      <w:numFmt w:val="decimal"/>
      <w:lvlText w:val="%1"/>
      <w:lvlJc w:val="left"/>
      <w:pPr>
        <w:ind w:left="119" w:hanging="456"/>
      </w:pPr>
      <w:rPr>
        <w:rFonts w:hint="default"/>
        <w:lang w:val="en-US" w:eastAsia="en-US" w:bidi="ar-SA"/>
      </w:rPr>
    </w:lvl>
    <w:lvl w:ilvl="1">
      <w:start w:val="1"/>
      <w:numFmt w:val="decimal"/>
      <w:lvlText w:val="%1.%2."/>
      <w:lvlJc w:val="left"/>
      <w:pPr>
        <w:ind w:left="119" w:hanging="456"/>
      </w:pPr>
      <w:rPr>
        <w:rFonts w:ascii="Sylfaen" w:eastAsia="Sylfaen" w:hAnsi="Sylfaen" w:cs="Sylfaen" w:hint="default"/>
        <w:spacing w:val="0"/>
        <w:w w:val="99"/>
        <w:sz w:val="20"/>
        <w:szCs w:val="20"/>
        <w:lang w:val="en-US" w:eastAsia="en-US" w:bidi="ar-SA"/>
      </w:rPr>
    </w:lvl>
    <w:lvl w:ilvl="2">
      <w:numFmt w:val="bullet"/>
      <w:lvlText w:val="•"/>
      <w:lvlJc w:val="left"/>
      <w:pPr>
        <w:ind w:left="2196" w:hanging="456"/>
      </w:pPr>
      <w:rPr>
        <w:rFonts w:hint="default"/>
        <w:lang w:val="en-US" w:eastAsia="en-US" w:bidi="ar-SA"/>
      </w:rPr>
    </w:lvl>
    <w:lvl w:ilvl="3">
      <w:numFmt w:val="bullet"/>
      <w:lvlText w:val="•"/>
      <w:lvlJc w:val="left"/>
      <w:pPr>
        <w:ind w:left="3234" w:hanging="456"/>
      </w:pPr>
      <w:rPr>
        <w:rFonts w:hint="default"/>
        <w:lang w:val="en-US" w:eastAsia="en-US" w:bidi="ar-SA"/>
      </w:rPr>
    </w:lvl>
    <w:lvl w:ilvl="4">
      <w:numFmt w:val="bullet"/>
      <w:lvlText w:val="•"/>
      <w:lvlJc w:val="left"/>
      <w:pPr>
        <w:ind w:left="4272" w:hanging="456"/>
      </w:pPr>
      <w:rPr>
        <w:rFonts w:hint="default"/>
        <w:lang w:val="en-US" w:eastAsia="en-US" w:bidi="ar-SA"/>
      </w:rPr>
    </w:lvl>
    <w:lvl w:ilvl="5">
      <w:numFmt w:val="bullet"/>
      <w:lvlText w:val="•"/>
      <w:lvlJc w:val="left"/>
      <w:pPr>
        <w:ind w:left="5310" w:hanging="456"/>
      </w:pPr>
      <w:rPr>
        <w:rFonts w:hint="default"/>
        <w:lang w:val="en-US" w:eastAsia="en-US" w:bidi="ar-SA"/>
      </w:rPr>
    </w:lvl>
    <w:lvl w:ilvl="6">
      <w:numFmt w:val="bullet"/>
      <w:lvlText w:val="•"/>
      <w:lvlJc w:val="left"/>
      <w:pPr>
        <w:ind w:left="6348" w:hanging="456"/>
      </w:pPr>
      <w:rPr>
        <w:rFonts w:hint="default"/>
        <w:lang w:val="en-US" w:eastAsia="en-US" w:bidi="ar-SA"/>
      </w:rPr>
    </w:lvl>
    <w:lvl w:ilvl="7">
      <w:numFmt w:val="bullet"/>
      <w:lvlText w:val="•"/>
      <w:lvlJc w:val="left"/>
      <w:pPr>
        <w:ind w:left="7386" w:hanging="456"/>
      </w:pPr>
      <w:rPr>
        <w:rFonts w:hint="default"/>
        <w:lang w:val="en-US" w:eastAsia="en-US" w:bidi="ar-SA"/>
      </w:rPr>
    </w:lvl>
    <w:lvl w:ilvl="8">
      <w:numFmt w:val="bullet"/>
      <w:lvlText w:val="•"/>
      <w:lvlJc w:val="left"/>
      <w:pPr>
        <w:ind w:left="8424" w:hanging="456"/>
      </w:pPr>
      <w:rPr>
        <w:rFonts w:hint="default"/>
        <w:lang w:val="en-US" w:eastAsia="en-US" w:bidi="ar-SA"/>
      </w:rPr>
    </w:lvl>
  </w:abstractNum>
  <w:abstractNum w:abstractNumId="12">
    <w:nsid w:val="34B133E3"/>
    <w:multiLevelType w:val="multilevel"/>
    <w:tmpl w:val="8DA2E1AE"/>
    <w:lvl w:ilvl="0">
      <w:start w:val="10"/>
      <w:numFmt w:val="decimal"/>
      <w:lvlText w:val="%1"/>
      <w:lvlJc w:val="left"/>
      <w:pPr>
        <w:ind w:left="116" w:hanging="771"/>
      </w:pPr>
      <w:rPr>
        <w:rFonts w:hint="default"/>
        <w:lang w:val="en-US" w:eastAsia="en-US" w:bidi="ar-SA"/>
      </w:rPr>
    </w:lvl>
    <w:lvl w:ilvl="1">
      <w:start w:val="26"/>
      <w:numFmt w:val="decimal"/>
      <w:lvlText w:val="%1.%2."/>
      <w:lvlJc w:val="left"/>
      <w:pPr>
        <w:ind w:left="116" w:hanging="771"/>
      </w:pPr>
      <w:rPr>
        <w:rFonts w:ascii="Sylfaen" w:eastAsia="Sylfaen" w:hAnsi="Sylfaen" w:cs="Sylfaen" w:hint="default"/>
        <w:spacing w:val="-2"/>
        <w:w w:val="99"/>
        <w:sz w:val="20"/>
        <w:szCs w:val="20"/>
        <w:lang w:val="en-US" w:eastAsia="en-US" w:bidi="ar-SA"/>
      </w:rPr>
    </w:lvl>
    <w:lvl w:ilvl="2">
      <w:numFmt w:val="bullet"/>
      <w:lvlText w:val="•"/>
      <w:lvlJc w:val="left"/>
      <w:pPr>
        <w:ind w:left="2196" w:hanging="771"/>
      </w:pPr>
      <w:rPr>
        <w:rFonts w:hint="default"/>
        <w:lang w:val="en-US" w:eastAsia="en-US" w:bidi="ar-SA"/>
      </w:rPr>
    </w:lvl>
    <w:lvl w:ilvl="3">
      <w:numFmt w:val="bullet"/>
      <w:lvlText w:val="•"/>
      <w:lvlJc w:val="left"/>
      <w:pPr>
        <w:ind w:left="3234" w:hanging="771"/>
      </w:pPr>
      <w:rPr>
        <w:rFonts w:hint="default"/>
        <w:lang w:val="en-US" w:eastAsia="en-US" w:bidi="ar-SA"/>
      </w:rPr>
    </w:lvl>
    <w:lvl w:ilvl="4">
      <w:numFmt w:val="bullet"/>
      <w:lvlText w:val="•"/>
      <w:lvlJc w:val="left"/>
      <w:pPr>
        <w:ind w:left="4272" w:hanging="771"/>
      </w:pPr>
      <w:rPr>
        <w:rFonts w:hint="default"/>
        <w:lang w:val="en-US" w:eastAsia="en-US" w:bidi="ar-SA"/>
      </w:rPr>
    </w:lvl>
    <w:lvl w:ilvl="5">
      <w:numFmt w:val="bullet"/>
      <w:lvlText w:val="•"/>
      <w:lvlJc w:val="left"/>
      <w:pPr>
        <w:ind w:left="5310" w:hanging="771"/>
      </w:pPr>
      <w:rPr>
        <w:rFonts w:hint="default"/>
        <w:lang w:val="en-US" w:eastAsia="en-US" w:bidi="ar-SA"/>
      </w:rPr>
    </w:lvl>
    <w:lvl w:ilvl="6">
      <w:numFmt w:val="bullet"/>
      <w:lvlText w:val="•"/>
      <w:lvlJc w:val="left"/>
      <w:pPr>
        <w:ind w:left="6348" w:hanging="771"/>
      </w:pPr>
      <w:rPr>
        <w:rFonts w:hint="default"/>
        <w:lang w:val="en-US" w:eastAsia="en-US" w:bidi="ar-SA"/>
      </w:rPr>
    </w:lvl>
    <w:lvl w:ilvl="7">
      <w:numFmt w:val="bullet"/>
      <w:lvlText w:val="•"/>
      <w:lvlJc w:val="left"/>
      <w:pPr>
        <w:ind w:left="7386" w:hanging="771"/>
      </w:pPr>
      <w:rPr>
        <w:rFonts w:hint="default"/>
        <w:lang w:val="en-US" w:eastAsia="en-US" w:bidi="ar-SA"/>
      </w:rPr>
    </w:lvl>
    <w:lvl w:ilvl="8">
      <w:numFmt w:val="bullet"/>
      <w:lvlText w:val="•"/>
      <w:lvlJc w:val="left"/>
      <w:pPr>
        <w:ind w:left="8424" w:hanging="771"/>
      </w:pPr>
      <w:rPr>
        <w:rFonts w:hint="default"/>
        <w:lang w:val="en-US" w:eastAsia="en-US" w:bidi="ar-SA"/>
      </w:rPr>
    </w:lvl>
  </w:abstractNum>
  <w:abstractNum w:abstractNumId="13">
    <w:nsid w:val="3908318F"/>
    <w:multiLevelType w:val="hybridMultilevel"/>
    <w:tmpl w:val="0A0E3426"/>
    <w:lvl w:ilvl="0" w:tplc="169E1562">
      <w:numFmt w:val="bullet"/>
      <w:lvlText w:val="-"/>
      <w:lvlJc w:val="left"/>
      <w:pPr>
        <w:ind w:left="120" w:hanging="300"/>
      </w:pPr>
      <w:rPr>
        <w:rFonts w:ascii="Sylfaen" w:eastAsia="Sylfaen" w:hAnsi="Sylfaen" w:cs="Sylfaen" w:hint="default"/>
        <w:w w:val="99"/>
        <w:sz w:val="20"/>
        <w:szCs w:val="20"/>
        <w:lang w:val="en-US" w:eastAsia="en-US" w:bidi="ar-SA"/>
      </w:rPr>
    </w:lvl>
    <w:lvl w:ilvl="1" w:tplc="B6D6C186">
      <w:numFmt w:val="bullet"/>
      <w:lvlText w:val="•"/>
      <w:lvlJc w:val="left"/>
      <w:pPr>
        <w:ind w:left="1158" w:hanging="300"/>
      </w:pPr>
      <w:rPr>
        <w:rFonts w:hint="default"/>
        <w:lang w:val="en-US" w:eastAsia="en-US" w:bidi="ar-SA"/>
      </w:rPr>
    </w:lvl>
    <w:lvl w:ilvl="2" w:tplc="CCE88BFA">
      <w:numFmt w:val="bullet"/>
      <w:lvlText w:val="•"/>
      <w:lvlJc w:val="left"/>
      <w:pPr>
        <w:ind w:left="2196" w:hanging="300"/>
      </w:pPr>
      <w:rPr>
        <w:rFonts w:hint="default"/>
        <w:lang w:val="en-US" w:eastAsia="en-US" w:bidi="ar-SA"/>
      </w:rPr>
    </w:lvl>
    <w:lvl w:ilvl="3" w:tplc="7D2C6562">
      <w:numFmt w:val="bullet"/>
      <w:lvlText w:val="•"/>
      <w:lvlJc w:val="left"/>
      <w:pPr>
        <w:ind w:left="3234" w:hanging="300"/>
      </w:pPr>
      <w:rPr>
        <w:rFonts w:hint="default"/>
        <w:lang w:val="en-US" w:eastAsia="en-US" w:bidi="ar-SA"/>
      </w:rPr>
    </w:lvl>
    <w:lvl w:ilvl="4" w:tplc="FDE2606E">
      <w:numFmt w:val="bullet"/>
      <w:lvlText w:val="•"/>
      <w:lvlJc w:val="left"/>
      <w:pPr>
        <w:ind w:left="4272" w:hanging="300"/>
      </w:pPr>
      <w:rPr>
        <w:rFonts w:hint="default"/>
        <w:lang w:val="en-US" w:eastAsia="en-US" w:bidi="ar-SA"/>
      </w:rPr>
    </w:lvl>
    <w:lvl w:ilvl="5" w:tplc="E1806B38">
      <w:numFmt w:val="bullet"/>
      <w:lvlText w:val="•"/>
      <w:lvlJc w:val="left"/>
      <w:pPr>
        <w:ind w:left="5310" w:hanging="300"/>
      </w:pPr>
      <w:rPr>
        <w:rFonts w:hint="default"/>
        <w:lang w:val="en-US" w:eastAsia="en-US" w:bidi="ar-SA"/>
      </w:rPr>
    </w:lvl>
    <w:lvl w:ilvl="6" w:tplc="A298118A">
      <w:numFmt w:val="bullet"/>
      <w:lvlText w:val="•"/>
      <w:lvlJc w:val="left"/>
      <w:pPr>
        <w:ind w:left="6348" w:hanging="300"/>
      </w:pPr>
      <w:rPr>
        <w:rFonts w:hint="default"/>
        <w:lang w:val="en-US" w:eastAsia="en-US" w:bidi="ar-SA"/>
      </w:rPr>
    </w:lvl>
    <w:lvl w:ilvl="7" w:tplc="368264FA">
      <w:numFmt w:val="bullet"/>
      <w:lvlText w:val="•"/>
      <w:lvlJc w:val="left"/>
      <w:pPr>
        <w:ind w:left="7386" w:hanging="300"/>
      </w:pPr>
      <w:rPr>
        <w:rFonts w:hint="default"/>
        <w:lang w:val="en-US" w:eastAsia="en-US" w:bidi="ar-SA"/>
      </w:rPr>
    </w:lvl>
    <w:lvl w:ilvl="8" w:tplc="594E9C9A">
      <w:numFmt w:val="bullet"/>
      <w:lvlText w:val="•"/>
      <w:lvlJc w:val="left"/>
      <w:pPr>
        <w:ind w:left="8424" w:hanging="300"/>
      </w:pPr>
      <w:rPr>
        <w:rFonts w:hint="default"/>
        <w:lang w:val="en-US" w:eastAsia="en-US" w:bidi="ar-SA"/>
      </w:rPr>
    </w:lvl>
  </w:abstractNum>
  <w:abstractNum w:abstractNumId="14">
    <w:nsid w:val="41AF2358"/>
    <w:multiLevelType w:val="multilevel"/>
    <w:tmpl w:val="66924F76"/>
    <w:lvl w:ilvl="0">
      <w:start w:val="12"/>
      <w:numFmt w:val="decimal"/>
      <w:lvlText w:val="%1"/>
      <w:lvlJc w:val="left"/>
      <w:pPr>
        <w:ind w:left="119" w:hanging="720"/>
      </w:pPr>
      <w:rPr>
        <w:rFonts w:hint="default"/>
        <w:lang w:val="en-US" w:eastAsia="en-US" w:bidi="ar-SA"/>
      </w:rPr>
    </w:lvl>
    <w:lvl w:ilvl="1">
      <w:start w:val="1"/>
      <w:numFmt w:val="decimal"/>
      <w:lvlText w:val="%1.%2."/>
      <w:lvlJc w:val="left"/>
      <w:pPr>
        <w:ind w:left="119" w:hanging="720"/>
      </w:pPr>
      <w:rPr>
        <w:rFonts w:ascii="Sylfaen" w:eastAsia="Sylfaen" w:hAnsi="Sylfaen" w:cs="Sylfaen" w:hint="default"/>
        <w:spacing w:val="0"/>
        <w:w w:val="99"/>
        <w:sz w:val="20"/>
        <w:szCs w:val="20"/>
        <w:lang w:val="en-US" w:eastAsia="en-US" w:bidi="ar-SA"/>
      </w:rPr>
    </w:lvl>
    <w:lvl w:ilvl="2">
      <w:numFmt w:val="bullet"/>
      <w:lvlText w:val="•"/>
      <w:lvlJc w:val="left"/>
      <w:pPr>
        <w:ind w:left="2196" w:hanging="720"/>
      </w:pPr>
      <w:rPr>
        <w:rFonts w:hint="default"/>
        <w:lang w:val="en-US" w:eastAsia="en-US" w:bidi="ar-SA"/>
      </w:rPr>
    </w:lvl>
    <w:lvl w:ilvl="3">
      <w:numFmt w:val="bullet"/>
      <w:lvlText w:val="•"/>
      <w:lvlJc w:val="left"/>
      <w:pPr>
        <w:ind w:left="3234" w:hanging="720"/>
      </w:pPr>
      <w:rPr>
        <w:rFonts w:hint="default"/>
        <w:lang w:val="en-US" w:eastAsia="en-US" w:bidi="ar-SA"/>
      </w:rPr>
    </w:lvl>
    <w:lvl w:ilvl="4">
      <w:numFmt w:val="bullet"/>
      <w:lvlText w:val="•"/>
      <w:lvlJc w:val="left"/>
      <w:pPr>
        <w:ind w:left="4272" w:hanging="720"/>
      </w:pPr>
      <w:rPr>
        <w:rFonts w:hint="default"/>
        <w:lang w:val="en-US" w:eastAsia="en-US" w:bidi="ar-SA"/>
      </w:rPr>
    </w:lvl>
    <w:lvl w:ilvl="5">
      <w:numFmt w:val="bullet"/>
      <w:lvlText w:val="•"/>
      <w:lvlJc w:val="left"/>
      <w:pPr>
        <w:ind w:left="5310" w:hanging="720"/>
      </w:pPr>
      <w:rPr>
        <w:rFonts w:hint="default"/>
        <w:lang w:val="en-US" w:eastAsia="en-US" w:bidi="ar-SA"/>
      </w:rPr>
    </w:lvl>
    <w:lvl w:ilvl="6">
      <w:numFmt w:val="bullet"/>
      <w:lvlText w:val="•"/>
      <w:lvlJc w:val="left"/>
      <w:pPr>
        <w:ind w:left="6348" w:hanging="720"/>
      </w:pPr>
      <w:rPr>
        <w:rFonts w:hint="default"/>
        <w:lang w:val="en-US" w:eastAsia="en-US" w:bidi="ar-SA"/>
      </w:rPr>
    </w:lvl>
    <w:lvl w:ilvl="7">
      <w:numFmt w:val="bullet"/>
      <w:lvlText w:val="•"/>
      <w:lvlJc w:val="left"/>
      <w:pPr>
        <w:ind w:left="7386" w:hanging="720"/>
      </w:pPr>
      <w:rPr>
        <w:rFonts w:hint="default"/>
        <w:lang w:val="en-US" w:eastAsia="en-US" w:bidi="ar-SA"/>
      </w:rPr>
    </w:lvl>
    <w:lvl w:ilvl="8">
      <w:numFmt w:val="bullet"/>
      <w:lvlText w:val="•"/>
      <w:lvlJc w:val="left"/>
      <w:pPr>
        <w:ind w:left="8424" w:hanging="720"/>
      </w:pPr>
      <w:rPr>
        <w:rFonts w:hint="default"/>
        <w:lang w:val="en-US" w:eastAsia="en-US" w:bidi="ar-SA"/>
      </w:rPr>
    </w:lvl>
  </w:abstractNum>
  <w:abstractNum w:abstractNumId="15">
    <w:nsid w:val="458E1B93"/>
    <w:multiLevelType w:val="multilevel"/>
    <w:tmpl w:val="D5303D12"/>
    <w:lvl w:ilvl="0">
      <w:start w:val="8"/>
      <w:numFmt w:val="decimal"/>
      <w:lvlText w:val="%1"/>
      <w:lvlJc w:val="left"/>
      <w:pPr>
        <w:ind w:left="119" w:hanging="476"/>
      </w:pPr>
      <w:rPr>
        <w:rFonts w:hint="default"/>
        <w:lang w:val="en-US" w:eastAsia="en-US" w:bidi="ar-SA"/>
      </w:rPr>
    </w:lvl>
    <w:lvl w:ilvl="1">
      <w:start w:val="1"/>
      <w:numFmt w:val="decimal"/>
      <w:lvlText w:val="%1.%2."/>
      <w:lvlJc w:val="left"/>
      <w:pPr>
        <w:ind w:left="119" w:hanging="476"/>
        <w:jc w:val="right"/>
      </w:pPr>
      <w:rPr>
        <w:rFonts w:ascii="Sylfaen" w:eastAsia="Sylfaen" w:hAnsi="Sylfaen" w:cs="Sylfaen" w:hint="default"/>
        <w:spacing w:val="0"/>
        <w:w w:val="99"/>
        <w:sz w:val="20"/>
        <w:szCs w:val="20"/>
        <w:lang w:val="en-US" w:eastAsia="en-US" w:bidi="ar-SA"/>
      </w:rPr>
    </w:lvl>
    <w:lvl w:ilvl="2">
      <w:numFmt w:val="bullet"/>
      <w:lvlText w:val="•"/>
      <w:lvlJc w:val="left"/>
      <w:pPr>
        <w:ind w:left="2196" w:hanging="476"/>
      </w:pPr>
      <w:rPr>
        <w:rFonts w:hint="default"/>
        <w:lang w:val="en-US" w:eastAsia="en-US" w:bidi="ar-SA"/>
      </w:rPr>
    </w:lvl>
    <w:lvl w:ilvl="3">
      <w:numFmt w:val="bullet"/>
      <w:lvlText w:val="•"/>
      <w:lvlJc w:val="left"/>
      <w:pPr>
        <w:ind w:left="3234" w:hanging="476"/>
      </w:pPr>
      <w:rPr>
        <w:rFonts w:hint="default"/>
        <w:lang w:val="en-US" w:eastAsia="en-US" w:bidi="ar-SA"/>
      </w:rPr>
    </w:lvl>
    <w:lvl w:ilvl="4">
      <w:numFmt w:val="bullet"/>
      <w:lvlText w:val="•"/>
      <w:lvlJc w:val="left"/>
      <w:pPr>
        <w:ind w:left="4272" w:hanging="476"/>
      </w:pPr>
      <w:rPr>
        <w:rFonts w:hint="default"/>
        <w:lang w:val="en-US" w:eastAsia="en-US" w:bidi="ar-SA"/>
      </w:rPr>
    </w:lvl>
    <w:lvl w:ilvl="5">
      <w:numFmt w:val="bullet"/>
      <w:lvlText w:val="•"/>
      <w:lvlJc w:val="left"/>
      <w:pPr>
        <w:ind w:left="5310" w:hanging="476"/>
      </w:pPr>
      <w:rPr>
        <w:rFonts w:hint="default"/>
        <w:lang w:val="en-US" w:eastAsia="en-US" w:bidi="ar-SA"/>
      </w:rPr>
    </w:lvl>
    <w:lvl w:ilvl="6">
      <w:numFmt w:val="bullet"/>
      <w:lvlText w:val="•"/>
      <w:lvlJc w:val="left"/>
      <w:pPr>
        <w:ind w:left="6348" w:hanging="476"/>
      </w:pPr>
      <w:rPr>
        <w:rFonts w:hint="default"/>
        <w:lang w:val="en-US" w:eastAsia="en-US" w:bidi="ar-SA"/>
      </w:rPr>
    </w:lvl>
    <w:lvl w:ilvl="7">
      <w:numFmt w:val="bullet"/>
      <w:lvlText w:val="•"/>
      <w:lvlJc w:val="left"/>
      <w:pPr>
        <w:ind w:left="7386" w:hanging="476"/>
      </w:pPr>
      <w:rPr>
        <w:rFonts w:hint="default"/>
        <w:lang w:val="en-US" w:eastAsia="en-US" w:bidi="ar-SA"/>
      </w:rPr>
    </w:lvl>
    <w:lvl w:ilvl="8">
      <w:numFmt w:val="bullet"/>
      <w:lvlText w:val="•"/>
      <w:lvlJc w:val="left"/>
      <w:pPr>
        <w:ind w:left="8424" w:hanging="476"/>
      </w:pPr>
      <w:rPr>
        <w:rFonts w:hint="default"/>
        <w:lang w:val="en-US" w:eastAsia="en-US" w:bidi="ar-SA"/>
      </w:rPr>
    </w:lvl>
  </w:abstractNum>
  <w:abstractNum w:abstractNumId="16">
    <w:nsid w:val="4B6A647F"/>
    <w:multiLevelType w:val="multilevel"/>
    <w:tmpl w:val="48A698DE"/>
    <w:lvl w:ilvl="0">
      <w:start w:val="5"/>
      <w:numFmt w:val="decimal"/>
      <w:lvlText w:val="%1"/>
      <w:lvlJc w:val="left"/>
      <w:pPr>
        <w:ind w:left="119" w:hanging="461"/>
      </w:pPr>
      <w:rPr>
        <w:rFonts w:hint="default"/>
        <w:lang w:val="en-US" w:eastAsia="en-US" w:bidi="ar-SA"/>
      </w:rPr>
    </w:lvl>
    <w:lvl w:ilvl="1">
      <w:start w:val="1"/>
      <w:numFmt w:val="decimal"/>
      <w:lvlText w:val="%1.%2."/>
      <w:lvlJc w:val="left"/>
      <w:pPr>
        <w:ind w:left="119" w:hanging="461"/>
      </w:pPr>
      <w:rPr>
        <w:rFonts w:ascii="Sylfaen" w:eastAsia="Sylfaen" w:hAnsi="Sylfaen" w:cs="Sylfaen" w:hint="default"/>
        <w:spacing w:val="0"/>
        <w:w w:val="99"/>
        <w:sz w:val="20"/>
        <w:szCs w:val="20"/>
        <w:lang w:val="en-US" w:eastAsia="en-US" w:bidi="ar-SA"/>
      </w:rPr>
    </w:lvl>
    <w:lvl w:ilvl="2">
      <w:numFmt w:val="bullet"/>
      <w:lvlText w:val="•"/>
      <w:lvlJc w:val="left"/>
      <w:pPr>
        <w:ind w:left="2196" w:hanging="461"/>
      </w:pPr>
      <w:rPr>
        <w:rFonts w:hint="default"/>
        <w:lang w:val="en-US" w:eastAsia="en-US" w:bidi="ar-SA"/>
      </w:rPr>
    </w:lvl>
    <w:lvl w:ilvl="3">
      <w:numFmt w:val="bullet"/>
      <w:lvlText w:val="•"/>
      <w:lvlJc w:val="left"/>
      <w:pPr>
        <w:ind w:left="3234" w:hanging="461"/>
      </w:pPr>
      <w:rPr>
        <w:rFonts w:hint="default"/>
        <w:lang w:val="en-US" w:eastAsia="en-US" w:bidi="ar-SA"/>
      </w:rPr>
    </w:lvl>
    <w:lvl w:ilvl="4">
      <w:numFmt w:val="bullet"/>
      <w:lvlText w:val="•"/>
      <w:lvlJc w:val="left"/>
      <w:pPr>
        <w:ind w:left="4272" w:hanging="461"/>
      </w:pPr>
      <w:rPr>
        <w:rFonts w:hint="default"/>
        <w:lang w:val="en-US" w:eastAsia="en-US" w:bidi="ar-SA"/>
      </w:rPr>
    </w:lvl>
    <w:lvl w:ilvl="5">
      <w:numFmt w:val="bullet"/>
      <w:lvlText w:val="•"/>
      <w:lvlJc w:val="left"/>
      <w:pPr>
        <w:ind w:left="5310" w:hanging="461"/>
      </w:pPr>
      <w:rPr>
        <w:rFonts w:hint="default"/>
        <w:lang w:val="en-US" w:eastAsia="en-US" w:bidi="ar-SA"/>
      </w:rPr>
    </w:lvl>
    <w:lvl w:ilvl="6">
      <w:numFmt w:val="bullet"/>
      <w:lvlText w:val="•"/>
      <w:lvlJc w:val="left"/>
      <w:pPr>
        <w:ind w:left="6348" w:hanging="461"/>
      </w:pPr>
      <w:rPr>
        <w:rFonts w:hint="default"/>
        <w:lang w:val="en-US" w:eastAsia="en-US" w:bidi="ar-SA"/>
      </w:rPr>
    </w:lvl>
    <w:lvl w:ilvl="7">
      <w:numFmt w:val="bullet"/>
      <w:lvlText w:val="•"/>
      <w:lvlJc w:val="left"/>
      <w:pPr>
        <w:ind w:left="7386" w:hanging="461"/>
      </w:pPr>
      <w:rPr>
        <w:rFonts w:hint="default"/>
        <w:lang w:val="en-US" w:eastAsia="en-US" w:bidi="ar-SA"/>
      </w:rPr>
    </w:lvl>
    <w:lvl w:ilvl="8">
      <w:numFmt w:val="bullet"/>
      <w:lvlText w:val="•"/>
      <w:lvlJc w:val="left"/>
      <w:pPr>
        <w:ind w:left="8424" w:hanging="461"/>
      </w:pPr>
      <w:rPr>
        <w:rFonts w:hint="default"/>
        <w:lang w:val="en-US" w:eastAsia="en-US" w:bidi="ar-SA"/>
      </w:rPr>
    </w:lvl>
  </w:abstractNum>
  <w:abstractNum w:abstractNumId="17">
    <w:nsid w:val="4D7951F8"/>
    <w:multiLevelType w:val="multilevel"/>
    <w:tmpl w:val="1054D2EC"/>
    <w:lvl w:ilvl="0">
      <w:start w:val="11"/>
      <w:numFmt w:val="decimal"/>
      <w:lvlText w:val="%1"/>
      <w:lvlJc w:val="left"/>
      <w:pPr>
        <w:ind w:left="120" w:hanging="493"/>
      </w:pPr>
      <w:rPr>
        <w:rFonts w:hint="default"/>
        <w:lang w:val="en-US" w:eastAsia="en-US" w:bidi="ar-SA"/>
      </w:rPr>
    </w:lvl>
    <w:lvl w:ilvl="1">
      <w:start w:val="1"/>
      <w:numFmt w:val="decimal"/>
      <w:lvlText w:val="%1.%2."/>
      <w:lvlJc w:val="left"/>
      <w:pPr>
        <w:ind w:left="120" w:hanging="493"/>
      </w:pPr>
      <w:rPr>
        <w:rFonts w:ascii="Sylfaen" w:eastAsia="Sylfaen" w:hAnsi="Sylfaen" w:cs="Sylfaen" w:hint="default"/>
        <w:spacing w:val="0"/>
        <w:w w:val="99"/>
        <w:sz w:val="20"/>
        <w:szCs w:val="20"/>
        <w:lang w:val="en-US" w:eastAsia="en-US" w:bidi="ar-SA"/>
      </w:rPr>
    </w:lvl>
    <w:lvl w:ilvl="2">
      <w:numFmt w:val="bullet"/>
      <w:lvlText w:val="•"/>
      <w:lvlJc w:val="left"/>
      <w:pPr>
        <w:ind w:left="2196" w:hanging="493"/>
      </w:pPr>
      <w:rPr>
        <w:rFonts w:hint="default"/>
        <w:lang w:val="en-US" w:eastAsia="en-US" w:bidi="ar-SA"/>
      </w:rPr>
    </w:lvl>
    <w:lvl w:ilvl="3">
      <w:numFmt w:val="bullet"/>
      <w:lvlText w:val="•"/>
      <w:lvlJc w:val="left"/>
      <w:pPr>
        <w:ind w:left="3234" w:hanging="493"/>
      </w:pPr>
      <w:rPr>
        <w:rFonts w:hint="default"/>
        <w:lang w:val="en-US" w:eastAsia="en-US" w:bidi="ar-SA"/>
      </w:rPr>
    </w:lvl>
    <w:lvl w:ilvl="4">
      <w:numFmt w:val="bullet"/>
      <w:lvlText w:val="•"/>
      <w:lvlJc w:val="left"/>
      <w:pPr>
        <w:ind w:left="4272" w:hanging="493"/>
      </w:pPr>
      <w:rPr>
        <w:rFonts w:hint="default"/>
        <w:lang w:val="en-US" w:eastAsia="en-US" w:bidi="ar-SA"/>
      </w:rPr>
    </w:lvl>
    <w:lvl w:ilvl="5">
      <w:numFmt w:val="bullet"/>
      <w:lvlText w:val="•"/>
      <w:lvlJc w:val="left"/>
      <w:pPr>
        <w:ind w:left="5310" w:hanging="493"/>
      </w:pPr>
      <w:rPr>
        <w:rFonts w:hint="default"/>
        <w:lang w:val="en-US" w:eastAsia="en-US" w:bidi="ar-SA"/>
      </w:rPr>
    </w:lvl>
    <w:lvl w:ilvl="6">
      <w:numFmt w:val="bullet"/>
      <w:lvlText w:val="•"/>
      <w:lvlJc w:val="left"/>
      <w:pPr>
        <w:ind w:left="6348" w:hanging="493"/>
      </w:pPr>
      <w:rPr>
        <w:rFonts w:hint="default"/>
        <w:lang w:val="en-US" w:eastAsia="en-US" w:bidi="ar-SA"/>
      </w:rPr>
    </w:lvl>
    <w:lvl w:ilvl="7">
      <w:numFmt w:val="bullet"/>
      <w:lvlText w:val="•"/>
      <w:lvlJc w:val="left"/>
      <w:pPr>
        <w:ind w:left="7386" w:hanging="493"/>
      </w:pPr>
      <w:rPr>
        <w:rFonts w:hint="default"/>
        <w:lang w:val="en-US" w:eastAsia="en-US" w:bidi="ar-SA"/>
      </w:rPr>
    </w:lvl>
    <w:lvl w:ilvl="8">
      <w:numFmt w:val="bullet"/>
      <w:lvlText w:val="•"/>
      <w:lvlJc w:val="left"/>
      <w:pPr>
        <w:ind w:left="8424" w:hanging="493"/>
      </w:pPr>
      <w:rPr>
        <w:rFonts w:hint="default"/>
        <w:lang w:val="en-US" w:eastAsia="en-US" w:bidi="ar-SA"/>
      </w:rPr>
    </w:lvl>
  </w:abstractNum>
  <w:abstractNum w:abstractNumId="18">
    <w:nsid w:val="4D840FCF"/>
    <w:multiLevelType w:val="hybridMultilevel"/>
    <w:tmpl w:val="778A5054"/>
    <w:lvl w:ilvl="0" w:tplc="FA123138">
      <w:start w:val="10"/>
      <w:numFmt w:val="decimal"/>
      <w:lvlText w:val="%1."/>
      <w:lvlJc w:val="left"/>
      <w:pPr>
        <w:ind w:left="3129" w:hanging="298"/>
        <w:jc w:val="right"/>
      </w:pPr>
      <w:rPr>
        <w:rFonts w:ascii="Sylfaen" w:eastAsia="Sylfaen" w:hAnsi="Sylfaen" w:cs="Sylfaen" w:hint="default"/>
        <w:spacing w:val="-2"/>
        <w:w w:val="99"/>
        <w:sz w:val="20"/>
        <w:szCs w:val="20"/>
        <w:lang w:val="en-US" w:eastAsia="en-US" w:bidi="ar-SA"/>
      </w:rPr>
    </w:lvl>
    <w:lvl w:ilvl="1" w:tplc="7FD6D6D0">
      <w:numFmt w:val="bullet"/>
      <w:lvlText w:val="•"/>
      <w:lvlJc w:val="left"/>
      <w:pPr>
        <w:ind w:left="3858" w:hanging="298"/>
      </w:pPr>
      <w:rPr>
        <w:rFonts w:hint="default"/>
        <w:lang w:val="en-US" w:eastAsia="en-US" w:bidi="ar-SA"/>
      </w:rPr>
    </w:lvl>
    <w:lvl w:ilvl="2" w:tplc="9C7251B2">
      <w:numFmt w:val="bullet"/>
      <w:lvlText w:val="•"/>
      <w:lvlJc w:val="left"/>
      <w:pPr>
        <w:ind w:left="4596" w:hanging="298"/>
      </w:pPr>
      <w:rPr>
        <w:rFonts w:hint="default"/>
        <w:lang w:val="en-US" w:eastAsia="en-US" w:bidi="ar-SA"/>
      </w:rPr>
    </w:lvl>
    <w:lvl w:ilvl="3" w:tplc="88525556">
      <w:numFmt w:val="bullet"/>
      <w:lvlText w:val="•"/>
      <w:lvlJc w:val="left"/>
      <w:pPr>
        <w:ind w:left="5334" w:hanging="298"/>
      </w:pPr>
      <w:rPr>
        <w:rFonts w:hint="default"/>
        <w:lang w:val="en-US" w:eastAsia="en-US" w:bidi="ar-SA"/>
      </w:rPr>
    </w:lvl>
    <w:lvl w:ilvl="4" w:tplc="24367142">
      <w:numFmt w:val="bullet"/>
      <w:lvlText w:val="•"/>
      <w:lvlJc w:val="left"/>
      <w:pPr>
        <w:ind w:left="6072" w:hanging="298"/>
      </w:pPr>
      <w:rPr>
        <w:rFonts w:hint="default"/>
        <w:lang w:val="en-US" w:eastAsia="en-US" w:bidi="ar-SA"/>
      </w:rPr>
    </w:lvl>
    <w:lvl w:ilvl="5" w:tplc="8938B7B2">
      <w:numFmt w:val="bullet"/>
      <w:lvlText w:val="•"/>
      <w:lvlJc w:val="left"/>
      <w:pPr>
        <w:ind w:left="6810" w:hanging="298"/>
      </w:pPr>
      <w:rPr>
        <w:rFonts w:hint="default"/>
        <w:lang w:val="en-US" w:eastAsia="en-US" w:bidi="ar-SA"/>
      </w:rPr>
    </w:lvl>
    <w:lvl w:ilvl="6" w:tplc="AE440CB8">
      <w:numFmt w:val="bullet"/>
      <w:lvlText w:val="•"/>
      <w:lvlJc w:val="left"/>
      <w:pPr>
        <w:ind w:left="7548" w:hanging="298"/>
      </w:pPr>
      <w:rPr>
        <w:rFonts w:hint="default"/>
        <w:lang w:val="en-US" w:eastAsia="en-US" w:bidi="ar-SA"/>
      </w:rPr>
    </w:lvl>
    <w:lvl w:ilvl="7" w:tplc="50402A82">
      <w:numFmt w:val="bullet"/>
      <w:lvlText w:val="•"/>
      <w:lvlJc w:val="left"/>
      <w:pPr>
        <w:ind w:left="8286" w:hanging="298"/>
      </w:pPr>
      <w:rPr>
        <w:rFonts w:hint="default"/>
        <w:lang w:val="en-US" w:eastAsia="en-US" w:bidi="ar-SA"/>
      </w:rPr>
    </w:lvl>
    <w:lvl w:ilvl="8" w:tplc="1E4CB6AC">
      <w:numFmt w:val="bullet"/>
      <w:lvlText w:val="•"/>
      <w:lvlJc w:val="left"/>
      <w:pPr>
        <w:ind w:left="9024" w:hanging="298"/>
      </w:pPr>
      <w:rPr>
        <w:rFonts w:hint="default"/>
        <w:lang w:val="en-US" w:eastAsia="en-US" w:bidi="ar-SA"/>
      </w:rPr>
    </w:lvl>
  </w:abstractNum>
  <w:abstractNum w:abstractNumId="19">
    <w:nsid w:val="4EC05EC6"/>
    <w:multiLevelType w:val="multilevel"/>
    <w:tmpl w:val="544EA824"/>
    <w:lvl w:ilvl="0">
      <w:start w:val="17"/>
      <w:numFmt w:val="decimal"/>
      <w:lvlText w:val="%1"/>
      <w:lvlJc w:val="left"/>
      <w:pPr>
        <w:ind w:left="119" w:hanging="593"/>
      </w:pPr>
      <w:rPr>
        <w:rFonts w:hint="default"/>
        <w:lang w:val="en-US" w:eastAsia="en-US" w:bidi="ar-SA"/>
      </w:rPr>
    </w:lvl>
    <w:lvl w:ilvl="1">
      <w:start w:val="1"/>
      <w:numFmt w:val="decimal"/>
      <w:lvlText w:val="%1.%2."/>
      <w:lvlJc w:val="left"/>
      <w:pPr>
        <w:ind w:left="119" w:hanging="593"/>
      </w:pPr>
      <w:rPr>
        <w:rFonts w:ascii="Sylfaen" w:eastAsia="Sylfaen" w:hAnsi="Sylfaen" w:cs="Sylfaen" w:hint="default"/>
        <w:spacing w:val="0"/>
        <w:w w:val="99"/>
        <w:sz w:val="20"/>
        <w:szCs w:val="20"/>
        <w:lang w:val="en-US" w:eastAsia="en-US" w:bidi="ar-SA"/>
      </w:rPr>
    </w:lvl>
    <w:lvl w:ilvl="2">
      <w:numFmt w:val="bullet"/>
      <w:lvlText w:val="•"/>
      <w:lvlJc w:val="left"/>
      <w:pPr>
        <w:ind w:left="2196" w:hanging="593"/>
      </w:pPr>
      <w:rPr>
        <w:rFonts w:hint="default"/>
        <w:lang w:val="en-US" w:eastAsia="en-US" w:bidi="ar-SA"/>
      </w:rPr>
    </w:lvl>
    <w:lvl w:ilvl="3">
      <w:numFmt w:val="bullet"/>
      <w:lvlText w:val="•"/>
      <w:lvlJc w:val="left"/>
      <w:pPr>
        <w:ind w:left="3234" w:hanging="593"/>
      </w:pPr>
      <w:rPr>
        <w:rFonts w:hint="default"/>
        <w:lang w:val="en-US" w:eastAsia="en-US" w:bidi="ar-SA"/>
      </w:rPr>
    </w:lvl>
    <w:lvl w:ilvl="4">
      <w:numFmt w:val="bullet"/>
      <w:lvlText w:val="•"/>
      <w:lvlJc w:val="left"/>
      <w:pPr>
        <w:ind w:left="4272" w:hanging="593"/>
      </w:pPr>
      <w:rPr>
        <w:rFonts w:hint="default"/>
        <w:lang w:val="en-US" w:eastAsia="en-US" w:bidi="ar-SA"/>
      </w:rPr>
    </w:lvl>
    <w:lvl w:ilvl="5">
      <w:numFmt w:val="bullet"/>
      <w:lvlText w:val="•"/>
      <w:lvlJc w:val="left"/>
      <w:pPr>
        <w:ind w:left="5310" w:hanging="593"/>
      </w:pPr>
      <w:rPr>
        <w:rFonts w:hint="default"/>
        <w:lang w:val="en-US" w:eastAsia="en-US" w:bidi="ar-SA"/>
      </w:rPr>
    </w:lvl>
    <w:lvl w:ilvl="6">
      <w:numFmt w:val="bullet"/>
      <w:lvlText w:val="•"/>
      <w:lvlJc w:val="left"/>
      <w:pPr>
        <w:ind w:left="6348" w:hanging="593"/>
      </w:pPr>
      <w:rPr>
        <w:rFonts w:hint="default"/>
        <w:lang w:val="en-US" w:eastAsia="en-US" w:bidi="ar-SA"/>
      </w:rPr>
    </w:lvl>
    <w:lvl w:ilvl="7">
      <w:numFmt w:val="bullet"/>
      <w:lvlText w:val="•"/>
      <w:lvlJc w:val="left"/>
      <w:pPr>
        <w:ind w:left="7386" w:hanging="593"/>
      </w:pPr>
      <w:rPr>
        <w:rFonts w:hint="default"/>
        <w:lang w:val="en-US" w:eastAsia="en-US" w:bidi="ar-SA"/>
      </w:rPr>
    </w:lvl>
    <w:lvl w:ilvl="8">
      <w:numFmt w:val="bullet"/>
      <w:lvlText w:val="•"/>
      <w:lvlJc w:val="left"/>
      <w:pPr>
        <w:ind w:left="8424" w:hanging="593"/>
      </w:pPr>
      <w:rPr>
        <w:rFonts w:hint="default"/>
        <w:lang w:val="en-US" w:eastAsia="en-US" w:bidi="ar-SA"/>
      </w:rPr>
    </w:lvl>
  </w:abstractNum>
  <w:abstractNum w:abstractNumId="20">
    <w:nsid w:val="52751094"/>
    <w:multiLevelType w:val="hybridMultilevel"/>
    <w:tmpl w:val="44C24248"/>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B36E7A"/>
    <w:multiLevelType w:val="hybridMultilevel"/>
    <w:tmpl w:val="0F08245C"/>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6C1E89"/>
    <w:multiLevelType w:val="multilevel"/>
    <w:tmpl w:val="F814D6D4"/>
    <w:lvl w:ilvl="0">
      <w:start w:val="5"/>
      <w:numFmt w:val="decimal"/>
      <w:lvlText w:val="%1"/>
      <w:lvlJc w:val="left"/>
      <w:pPr>
        <w:ind w:left="120" w:hanging="413"/>
      </w:pPr>
      <w:rPr>
        <w:rFonts w:hint="default"/>
        <w:lang w:val="en-US" w:eastAsia="en-US" w:bidi="ar-SA"/>
      </w:rPr>
    </w:lvl>
    <w:lvl w:ilvl="1">
      <w:start w:val="7"/>
      <w:numFmt w:val="decimal"/>
      <w:lvlText w:val="%1.%2."/>
      <w:lvlJc w:val="left"/>
      <w:pPr>
        <w:ind w:left="120" w:hanging="413"/>
        <w:jc w:val="right"/>
      </w:pPr>
      <w:rPr>
        <w:rFonts w:ascii="Sylfaen" w:eastAsia="Sylfaen" w:hAnsi="Sylfaen" w:cs="Sylfaen" w:hint="default"/>
        <w:spacing w:val="0"/>
        <w:w w:val="99"/>
        <w:sz w:val="20"/>
        <w:szCs w:val="20"/>
        <w:lang w:val="en-US" w:eastAsia="en-US" w:bidi="ar-SA"/>
      </w:rPr>
    </w:lvl>
    <w:lvl w:ilvl="2">
      <w:numFmt w:val="bullet"/>
      <w:lvlText w:val="•"/>
      <w:lvlJc w:val="left"/>
      <w:pPr>
        <w:ind w:left="2196" w:hanging="413"/>
      </w:pPr>
      <w:rPr>
        <w:rFonts w:hint="default"/>
        <w:lang w:val="en-US" w:eastAsia="en-US" w:bidi="ar-SA"/>
      </w:rPr>
    </w:lvl>
    <w:lvl w:ilvl="3">
      <w:numFmt w:val="bullet"/>
      <w:lvlText w:val="•"/>
      <w:lvlJc w:val="left"/>
      <w:pPr>
        <w:ind w:left="3234" w:hanging="413"/>
      </w:pPr>
      <w:rPr>
        <w:rFonts w:hint="default"/>
        <w:lang w:val="en-US" w:eastAsia="en-US" w:bidi="ar-SA"/>
      </w:rPr>
    </w:lvl>
    <w:lvl w:ilvl="4">
      <w:numFmt w:val="bullet"/>
      <w:lvlText w:val="•"/>
      <w:lvlJc w:val="left"/>
      <w:pPr>
        <w:ind w:left="4272" w:hanging="413"/>
      </w:pPr>
      <w:rPr>
        <w:rFonts w:hint="default"/>
        <w:lang w:val="en-US" w:eastAsia="en-US" w:bidi="ar-SA"/>
      </w:rPr>
    </w:lvl>
    <w:lvl w:ilvl="5">
      <w:numFmt w:val="bullet"/>
      <w:lvlText w:val="•"/>
      <w:lvlJc w:val="left"/>
      <w:pPr>
        <w:ind w:left="5310" w:hanging="413"/>
      </w:pPr>
      <w:rPr>
        <w:rFonts w:hint="default"/>
        <w:lang w:val="en-US" w:eastAsia="en-US" w:bidi="ar-SA"/>
      </w:rPr>
    </w:lvl>
    <w:lvl w:ilvl="6">
      <w:numFmt w:val="bullet"/>
      <w:lvlText w:val="•"/>
      <w:lvlJc w:val="left"/>
      <w:pPr>
        <w:ind w:left="6348" w:hanging="413"/>
      </w:pPr>
      <w:rPr>
        <w:rFonts w:hint="default"/>
        <w:lang w:val="en-US" w:eastAsia="en-US" w:bidi="ar-SA"/>
      </w:rPr>
    </w:lvl>
    <w:lvl w:ilvl="7">
      <w:numFmt w:val="bullet"/>
      <w:lvlText w:val="•"/>
      <w:lvlJc w:val="left"/>
      <w:pPr>
        <w:ind w:left="7386" w:hanging="413"/>
      </w:pPr>
      <w:rPr>
        <w:rFonts w:hint="default"/>
        <w:lang w:val="en-US" w:eastAsia="en-US" w:bidi="ar-SA"/>
      </w:rPr>
    </w:lvl>
    <w:lvl w:ilvl="8">
      <w:numFmt w:val="bullet"/>
      <w:lvlText w:val="•"/>
      <w:lvlJc w:val="left"/>
      <w:pPr>
        <w:ind w:left="8424" w:hanging="413"/>
      </w:pPr>
      <w:rPr>
        <w:rFonts w:hint="default"/>
        <w:lang w:val="en-US" w:eastAsia="en-US" w:bidi="ar-SA"/>
      </w:rPr>
    </w:lvl>
  </w:abstractNum>
  <w:abstractNum w:abstractNumId="23">
    <w:nsid w:val="57D540E2"/>
    <w:multiLevelType w:val="hybridMultilevel"/>
    <w:tmpl w:val="CDC2021E"/>
    <w:lvl w:ilvl="0" w:tplc="8FD8B6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A7FF3"/>
    <w:multiLevelType w:val="multilevel"/>
    <w:tmpl w:val="CC321F34"/>
    <w:lvl w:ilvl="0">
      <w:start w:val="15"/>
      <w:numFmt w:val="decimal"/>
      <w:lvlText w:val="%1"/>
      <w:lvlJc w:val="left"/>
      <w:pPr>
        <w:ind w:left="119" w:hanging="459"/>
      </w:pPr>
      <w:rPr>
        <w:rFonts w:hint="default"/>
        <w:lang w:val="en-US" w:eastAsia="en-US" w:bidi="ar-SA"/>
      </w:rPr>
    </w:lvl>
    <w:lvl w:ilvl="1">
      <w:start w:val="1"/>
      <w:numFmt w:val="decimal"/>
      <w:lvlText w:val="%1.%2."/>
      <w:lvlJc w:val="left"/>
      <w:pPr>
        <w:ind w:left="119" w:hanging="459"/>
      </w:pPr>
      <w:rPr>
        <w:rFonts w:ascii="Sylfaen" w:eastAsia="Sylfaen" w:hAnsi="Sylfaen" w:cs="Sylfaen" w:hint="default"/>
        <w:spacing w:val="0"/>
        <w:w w:val="99"/>
        <w:sz w:val="20"/>
        <w:szCs w:val="20"/>
        <w:lang w:val="en-US" w:eastAsia="en-US" w:bidi="ar-SA"/>
      </w:rPr>
    </w:lvl>
    <w:lvl w:ilvl="2">
      <w:numFmt w:val="bullet"/>
      <w:lvlText w:val="•"/>
      <w:lvlJc w:val="left"/>
      <w:pPr>
        <w:ind w:left="2196" w:hanging="459"/>
      </w:pPr>
      <w:rPr>
        <w:rFonts w:hint="default"/>
        <w:lang w:val="en-US" w:eastAsia="en-US" w:bidi="ar-SA"/>
      </w:rPr>
    </w:lvl>
    <w:lvl w:ilvl="3">
      <w:numFmt w:val="bullet"/>
      <w:lvlText w:val="•"/>
      <w:lvlJc w:val="left"/>
      <w:pPr>
        <w:ind w:left="3234" w:hanging="459"/>
      </w:pPr>
      <w:rPr>
        <w:rFonts w:hint="default"/>
        <w:lang w:val="en-US" w:eastAsia="en-US" w:bidi="ar-SA"/>
      </w:rPr>
    </w:lvl>
    <w:lvl w:ilvl="4">
      <w:numFmt w:val="bullet"/>
      <w:lvlText w:val="•"/>
      <w:lvlJc w:val="left"/>
      <w:pPr>
        <w:ind w:left="4272" w:hanging="459"/>
      </w:pPr>
      <w:rPr>
        <w:rFonts w:hint="default"/>
        <w:lang w:val="en-US" w:eastAsia="en-US" w:bidi="ar-SA"/>
      </w:rPr>
    </w:lvl>
    <w:lvl w:ilvl="5">
      <w:numFmt w:val="bullet"/>
      <w:lvlText w:val="•"/>
      <w:lvlJc w:val="left"/>
      <w:pPr>
        <w:ind w:left="5310" w:hanging="459"/>
      </w:pPr>
      <w:rPr>
        <w:rFonts w:hint="default"/>
        <w:lang w:val="en-US" w:eastAsia="en-US" w:bidi="ar-SA"/>
      </w:rPr>
    </w:lvl>
    <w:lvl w:ilvl="6">
      <w:numFmt w:val="bullet"/>
      <w:lvlText w:val="•"/>
      <w:lvlJc w:val="left"/>
      <w:pPr>
        <w:ind w:left="6348" w:hanging="459"/>
      </w:pPr>
      <w:rPr>
        <w:rFonts w:hint="default"/>
        <w:lang w:val="en-US" w:eastAsia="en-US" w:bidi="ar-SA"/>
      </w:rPr>
    </w:lvl>
    <w:lvl w:ilvl="7">
      <w:numFmt w:val="bullet"/>
      <w:lvlText w:val="•"/>
      <w:lvlJc w:val="left"/>
      <w:pPr>
        <w:ind w:left="7386" w:hanging="459"/>
      </w:pPr>
      <w:rPr>
        <w:rFonts w:hint="default"/>
        <w:lang w:val="en-US" w:eastAsia="en-US" w:bidi="ar-SA"/>
      </w:rPr>
    </w:lvl>
    <w:lvl w:ilvl="8">
      <w:numFmt w:val="bullet"/>
      <w:lvlText w:val="•"/>
      <w:lvlJc w:val="left"/>
      <w:pPr>
        <w:ind w:left="8424" w:hanging="459"/>
      </w:pPr>
      <w:rPr>
        <w:rFonts w:hint="default"/>
        <w:lang w:val="en-US" w:eastAsia="en-US" w:bidi="ar-SA"/>
      </w:rPr>
    </w:lvl>
  </w:abstractNum>
  <w:abstractNum w:abstractNumId="25">
    <w:nsid w:val="57F17296"/>
    <w:multiLevelType w:val="multilevel"/>
    <w:tmpl w:val="3FB68192"/>
    <w:lvl w:ilvl="0">
      <w:start w:val="17"/>
      <w:numFmt w:val="decimal"/>
      <w:lvlText w:val="%1"/>
      <w:lvlJc w:val="left"/>
      <w:pPr>
        <w:ind w:left="120" w:hanging="461"/>
      </w:pPr>
      <w:rPr>
        <w:rFonts w:hint="default"/>
        <w:lang w:val="en-US" w:eastAsia="en-US" w:bidi="ar-SA"/>
      </w:rPr>
    </w:lvl>
    <w:lvl w:ilvl="1">
      <w:start w:val="7"/>
      <w:numFmt w:val="decimal"/>
      <w:lvlText w:val="%1.%2."/>
      <w:lvlJc w:val="left"/>
      <w:pPr>
        <w:ind w:left="120" w:hanging="461"/>
      </w:pPr>
      <w:rPr>
        <w:rFonts w:ascii="Sylfaen" w:eastAsia="Sylfaen" w:hAnsi="Sylfaen" w:cs="Sylfaen" w:hint="default"/>
        <w:spacing w:val="0"/>
        <w:w w:val="99"/>
        <w:sz w:val="20"/>
        <w:szCs w:val="20"/>
        <w:lang w:val="en-US" w:eastAsia="en-US" w:bidi="ar-SA"/>
      </w:rPr>
    </w:lvl>
    <w:lvl w:ilvl="2">
      <w:numFmt w:val="bullet"/>
      <w:lvlText w:val="•"/>
      <w:lvlJc w:val="left"/>
      <w:pPr>
        <w:ind w:left="2196" w:hanging="461"/>
      </w:pPr>
      <w:rPr>
        <w:rFonts w:hint="default"/>
        <w:lang w:val="en-US" w:eastAsia="en-US" w:bidi="ar-SA"/>
      </w:rPr>
    </w:lvl>
    <w:lvl w:ilvl="3">
      <w:numFmt w:val="bullet"/>
      <w:lvlText w:val="•"/>
      <w:lvlJc w:val="left"/>
      <w:pPr>
        <w:ind w:left="3234" w:hanging="461"/>
      </w:pPr>
      <w:rPr>
        <w:rFonts w:hint="default"/>
        <w:lang w:val="en-US" w:eastAsia="en-US" w:bidi="ar-SA"/>
      </w:rPr>
    </w:lvl>
    <w:lvl w:ilvl="4">
      <w:numFmt w:val="bullet"/>
      <w:lvlText w:val="•"/>
      <w:lvlJc w:val="left"/>
      <w:pPr>
        <w:ind w:left="4272" w:hanging="461"/>
      </w:pPr>
      <w:rPr>
        <w:rFonts w:hint="default"/>
        <w:lang w:val="en-US" w:eastAsia="en-US" w:bidi="ar-SA"/>
      </w:rPr>
    </w:lvl>
    <w:lvl w:ilvl="5">
      <w:numFmt w:val="bullet"/>
      <w:lvlText w:val="•"/>
      <w:lvlJc w:val="left"/>
      <w:pPr>
        <w:ind w:left="5310" w:hanging="461"/>
      </w:pPr>
      <w:rPr>
        <w:rFonts w:hint="default"/>
        <w:lang w:val="en-US" w:eastAsia="en-US" w:bidi="ar-SA"/>
      </w:rPr>
    </w:lvl>
    <w:lvl w:ilvl="6">
      <w:numFmt w:val="bullet"/>
      <w:lvlText w:val="•"/>
      <w:lvlJc w:val="left"/>
      <w:pPr>
        <w:ind w:left="6348" w:hanging="461"/>
      </w:pPr>
      <w:rPr>
        <w:rFonts w:hint="default"/>
        <w:lang w:val="en-US" w:eastAsia="en-US" w:bidi="ar-SA"/>
      </w:rPr>
    </w:lvl>
    <w:lvl w:ilvl="7">
      <w:numFmt w:val="bullet"/>
      <w:lvlText w:val="•"/>
      <w:lvlJc w:val="left"/>
      <w:pPr>
        <w:ind w:left="7386" w:hanging="461"/>
      </w:pPr>
      <w:rPr>
        <w:rFonts w:hint="default"/>
        <w:lang w:val="en-US" w:eastAsia="en-US" w:bidi="ar-SA"/>
      </w:rPr>
    </w:lvl>
    <w:lvl w:ilvl="8">
      <w:numFmt w:val="bullet"/>
      <w:lvlText w:val="•"/>
      <w:lvlJc w:val="left"/>
      <w:pPr>
        <w:ind w:left="8424" w:hanging="461"/>
      </w:pPr>
      <w:rPr>
        <w:rFonts w:hint="default"/>
        <w:lang w:val="en-US" w:eastAsia="en-US" w:bidi="ar-SA"/>
      </w:rPr>
    </w:lvl>
  </w:abstractNum>
  <w:abstractNum w:abstractNumId="26">
    <w:nsid w:val="5B2D1A2D"/>
    <w:multiLevelType w:val="multilevel"/>
    <w:tmpl w:val="2578F360"/>
    <w:lvl w:ilvl="0">
      <w:start w:val="10"/>
      <w:numFmt w:val="decimal"/>
      <w:lvlText w:val="%1"/>
      <w:lvlJc w:val="left"/>
      <w:pPr>
        <w:ind w:left="1293" w:hanging="454"/>
      </w:pPr>
      <w:rPr>
        <w:rFonts w:hint="default"/>
        <w:lang w:val="en-US" w:eastAsia="en-US" w:bidi="ar-SA"/>
      </w:rPr>
    </w:lvl>
    <w:lvl w:ilvl="1">
      <w:start w:val="1"/>
      <w:numFmt w:val="decimal"/>
      <w:lvlText w:val="%1.%2."/>
      <w:lvlJc w:val="left"/>
      <w:pPr>
        <w:ind w:left="1293" w:hanging="454"/>
      </w:pPr>
      <w:rPr>
        <w:rFonts w:ascii="Sylfaen" w:eastAsia="Sylfaen" w:hAnsi="Sylfaen" w:cs="Sylfaen" w:hint="default"/>
        <w:spacing w:val="0"/>
        <w:w w:val="99"/>
        <w:sz w:val="20"/>
        <w:szCs w:val="20"/>
        <w:lang w:val="en-US" w:eastAsia="en-US" w:bidi="ar-SA"/>
      </w:rPr>
    </w:lvl>
    <w:lvl w:ilvl="2">
      <w:numFmt w:val="bullet"/>
      <w:lvlText w:val="•"/>
      <w:lvlJc w:val="left"/>
      <w:pPr>
        <w:ind w:left="3140" w:hanging="454"/>
      </w:pPr>
      <w:rPr>
        <w:rFonts w:hint="default"/>
        <w:lang w:val="en-US" w:eastAsia="en-US" w:bidi="ar-SA"/>
      </w:rPr>
    </w:lvl>
    <w:lvl w:ilvl="3">
      <w:numFmt w:val="bullet"/>
      <w:lvlText w:val="•"/>
      <w:lvlJc w:val="left"/>
      <w:pPr>
        <w:ind w:left="4060" w:hanging="454"/>
      </w:pPr>
      <w:rPr>
        <w:rFonts w:hint="default"/>
        <w:lang w:val="en-US" w:eastAsia="en-US" w:bidi="ar-SA"/>
      </w:rPr>
    </w:lvl>
    <w:lvl w:ilvl="4">
      <w:numFmt w:val="bullet"/>
      <w:lvlText w:val="•"/>
      <w:lvlJc w:val="left"/>
      <w:pPr>
        <w:ind w:left="4980" w:hanging="454"/>
      </w:pPr>
      <w:rPr>
        <w:rFonts w:hint="default"/>
        <w:lang w:val="en-US" w:eastAsia="en-US" w:bidi="ar-SA"/>
      </w:rPr>
    </w:lvl>
    <w:lvl w:ilvl="5">
      <w:numFmt w:val="bullet"/>
      <w:lvlText w:val="•"/>
      <w:lvlJc w:val="left"/>
      <w:pPr>
        <w:ind w:left="5900" w:hanging="454"/>
      </w:pPr>
      <w:rPr>
        <w:rFonts w:hint="default"/>
        <w:lang w:val="en-US" w:eastAsia="en-US" w:bidi="ar-SA"/>
      </w:rPr>
    </w:lvl>
    <w:lvl w:ilvl="6">
      <w:numFmt w:val="bullet"/>
      <w:lvlText w:val="•"/>
      <w:lvlJc w:val="left"/>
      <w:pPr>
        <w:ind w:left="6820" w:hanging="454"/>
      </w:pPr>
      <w:rPr>
        <w:rFonts w:hint="default"/>
        <w:lang w:val="en-US" w:eastAsia="en-US" w:bidi="ar-SA"/>
      </w:rPr>
    </w:lvl>
    <w:lvl w:ilvl="7">
      <w:numFmt w:val="bullet"/>
      <w:lvlText w:val="•"/>
      <w:lvlJc w:val="left"/>
      <w:pPr>
        <w:ind w:left="7740" w:hanging="454"/>
      </w:pPr>
      <w:rPr>
        <w:rFonts w:hint="default"/>
        <w:lang w:val="en-US" w:eastAsia="en-US" w:bidi="ar-SA"/>
      </w:rPr>
    </w:lvl>
    <w:lvl w:ilvl="8">
      <w:numFmt w:val="bullet"/>
      <w:lvlText w:val="•"/>
      <w:lvlJc w:val="left"/>
      <w:pPr>
        <w:ind w:left="8660" w:hanging="454"/>
      </w:pPr>
      <w:rPr>
        <w:rFonts w:hint="default"/>
        <w:lang w:val="en-US" w:eastAsia="en-US" w:bidi="ar-SA"/>
      </w:rPr>
    </w:lvl>
  </w:abstractNum>
  <w:abstractNum w:abstractNumId="27">
    <w:nsid w:val="5B37074A"/>
    <w:multiLevelType w:val="hybridMultilevel"/>
    <w:tmpl w:val="89700E70"/>
    <w:lvl w:ilvl="0" w:tplc="29E00308">
      <w:start w:val="1"/>
      <w:numFmt w:val="decimal"/>
      <w:lvlText w:val="%1."/>
      <w:lvlJc w:val="left"/>
      <w:pPr>
        <w:ind w:left="4370" w:hanging="200"/>
        <w:jc w:val="right"/>
      </w:pPr>
      <w:rPr>
        <w:rFonts w:ascii="Sylfaen" w:eastAsia="Sylfaen" w:hAnsi="Sylfaen" w:cs="Sylfaen" w:hint="default"/>
        <w:spacing w:val="-2"/>
        <w:w w:val="99"/>
        <w:sz w:val="20"/>
        <w:szCs w:val="20"/>
        <w:lang w:val="en-US" w:eastAsia="en-US" w:bidi="ar-SA"/>
      </w:rPr>
    </w:lvl>
    <w:lvl w:ilvl="1" w:tplc="8FB0B5C2">
      <w:numFmt w:val="bullet"/>
      <w:lvlText w:val="•"/>
      <w:lvlJc w:val="left"/>
      <w:pPr>
        <w:ind w:left="4992" w:hanging="200"/>
      </w:pPr>
      <w:rPr>
        <w:rFonts w:hint="default"/>
        <w:lang w:val="en-US" w:eastAsia="en-US" w:bidi="ar-SA"/>
      </w:rPr>
    </w:lvl>
    <w:lvl w:ilvl="2" w:tplc="6C18685A">
      <w:numFmt w:val="bullet"/>
      <w:lvlText w:val="•"/>
      <w:lvlJc w:val="left"/>
      <w:pPr>
        <w:ind w:left="5604" w:hanging="200"/>
      </w:pPr>
      <w:rPr>
        <w:rFonts w:hint="default"/>
        <w:lang w:val="en-US" w:eastAsia="en-US" w:bidi="ar-SA"/>
      </w:rPr>
    </w:lvl>
    <w:lvl w:ilvl="3" w:tplc="CDDC23F2">
      <w:numFmt w:val="bullet"/>
      <w:lvlText w:val="•"/>
      <w:lvlJc w:val="left"/>
      <w:pPr>
        <w:ind w:left="6216" w:hanging="200"/>
      </w:pPr>
      <w:rPr>
        <w:rFonts w:hint="default"/>
        <w:lang w:val="en-US" w:eastAsia="en-US" w:bidi="ar-SA"/>
      </w:rPr>
    </w:lvl>
    <w:lvl w:ilvl="4" w:tplc="3C2CE2B6">
      <w:numFmt w:val="bullet"/>
      <w:lvlText w:val="•"/>
      <w:lvlJc w:val="left"/>
      <w:pPr>
        <w:ind w:left="6828" w:hanging="200"/>
      </w:pPr>
      <w:rPr>
        <w:rFonts w:hint="default"/>
        <w:lang w:val="en-US" w:eastAsia="en-US" w:bidi="ar-SA"/>
      </w:rPr>
    </w:lvl>
    <w:lvl w:ilvl="5" w:tplc="ED1C0BCC">
      <w:numFmt w:val="bullet"/>
      <w:lvlText w:val="•"/>
      <w:lvlJc w:val="left"/>
      <w:pPr>
        <w:ind w:left="7440" w:hanging="200"/>
      </w:pPr>
      <w:rPr>
        <w:rFonts w:hint="default"/>
        <w:lang w:val="en-US" w:eastAsia="en-US" w:bidi="ar-SA"/>
      </w:rPr>
    </w:lvl>
    <w:lvl w:ilvl="6" w:tplc="F56A88E8">
      <w:numFmt w:val="bullet"/>
      <w:lvlText w:val="•"/>
      <w:lvlJc w:val="left"/>
      <w:pPr>
        <w:ind w:left="8052" w:hanging="200"/>
      </w:pPr>
      <w:rPr>
        <w:rFonts w:hint="default"/>
        <w:lang w:val="en-US" w:eastAsia="en-US" w:bidi="ar-SA"/>
      </w:rPr>
    </w:lvl>
    <w:lvl w:ilvl="7" w:tplc="8E5499E4">
      <w:numFmt w:val="bullet"/>
      <w:lvlText w:val="•"/>
      <w:lvlJc w:val="left"/>
      <w:pPr>
        <w:ind w:left="8664" w:hanging="200"/>
      </w:pPr>
      <w:rPr>
        <w:rFonts w:hint="default"/>
        <w:lang w:val="en-US" w:eastAsia="en-US" w:bidi="ar-SA"/>
      </w:rPr>
    </w:lvl>
    <w:lvl w:ilvl="8" w:tplc="4DD40E7C">
      <w:numFmt w:val="bullet"/>
      <w:lvlText w:val="•"/>
      <w:lvlJc w:val="left"/>
      <w:pPr>
        <w:ind w:left="9276" w:hanging="200"/>
      </w:pPr>
      <w:rPr>
        <w:rFonts w:hint="default"/>
        <w:lang w:val="en-US" w:eastAsia="en-US" w:bidi="ar-SA"/>
      </w:rPr>
    </w:lvl>
  </w:abstractNum>
  <w:abstractNum w:abstractNumId="28">
    <w:nsid w:val="5CEE687E"/>
    <w:multiLevelType w:val="hybridMultilevel"/>
    <w:tmpl w:val="0F08245C"/>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9F5B5B"/>
    <w:multiLevelType w:val="hybridMultilevel"/>
    <w:tmpl w:val="D56E78AA"/>
    <w:lvl w:ilvl="0" w:tplc="04090011">
      <w:start w:val="1"/>
      <w:numFmt w:val="decimal"/>
      <w:lvlText w:val="%1)"/>
      <w:lvlJc w:val="left"/>
      <w:pPr>
        <w:ind w:left="720" w:hanging="360"/>
      </w:pPr>
      <w:rPr>
        <w:rFonts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5F600C"/>
    <w:multiLevelType w:val="hybridMultilevel"/>
    <w:tmpl w:val="026402AC"/>
    <w:lvl w:ilvl="0" w:tplc="169E1562">
      <w:numFmt w:val="bullet"/>
      <w:lvlText w:val="-"/>
      <w:lvlJc w:val="left"/>
      <w:pPr>
        <w:ind w:left="1559" w:hanging="360"/>
      </w:pPr>
      <w:rPr>
        <w:rFonts w:ascii="Sylfaen" w:eastAsia="Sylfaen" w:hAnsi="Sylfaen" w:cs="Sylfaen" w:hint="default"/>
        <w:w w:val="99"/>
        <w:sz w:val="20"/>
        <w:szCs w:val="20"/>
        <w:lang w:val="en-US" w:eastAsia="en-US" w:bidi="ar-SA"/>
      </w:rPr>
    </w:lvl>
    <w:lvl w:ilvl="1" w:tplc="04090003" w:tentative="1">
      <w:start w:val="1"/>
      <w:numFmt w:val="bullet"/>
      <w:lvlText w:val="o"/>
      <w:lvlJc w:val="left"/>
      <w:pPr>
        <w:ind w:left="2279" w:hanging="360"/>
      </w:pPr>
      <w:rPr>
        <w:rFonts w:ascii="Courier New" w:hAnsi="Courier New" w:cs="Courier New" w:hint="default"/>
      </w:rPr>
    </w:lvl>
    <w:lvl w:ilvl="2" w:tplc="04090005" w:tentative="1">
      <w:start w:val="1"/>
      <w:numFmt w:val="bullet"/>
      <w:lvlText w:val=""/>
      <w:lvlJc w:val="left"/>
      <w:pPr>
        <w:ind w:left="2999" w:hanging="360"/>
      </w:pPr>
      <w:rPr>
        <w:rFonts w:ascii="Wingdings" w:hAnsi="Wingdings" w:hint="default"/>
      </w:rPr>
    </w:lvl>
    <w:lvl w:ilvl="3" w:tplc="04090001" w:tentative="1">
      <w:start w:val="1"/>
      <w:numFmt w:val="bullet"/>
      <w:lvlText w:val=""/>
      <w:lvlJc w:val="left"/>
      <w:pPr>
        <w:ind w:left="3719" w:hanging="360"/>
      </w:pPr>
      <w:rPr>
        <w:rFonts w:ascii="Symbol" w:hAnsi="Symbol" w:hint="default"/>
      </w:rPr>
    </w:lvl>
    <w:lvl w:ilvl="4" w:tplc="04090003" w:tentative="1">
      <w:start w:val="1"/>
      <w:numFmt w:val="bullet"/>
      <w:lvlText w:val="o"/>
      <w:lvlJc w:val="left"/>
      <w:pPr>
        <w:ind w:left="4439" w:hanging="360"/>
      </w:pPr>
      <w:rPr>
        <w:rFonts w:ascii="Courier New" w:hAnsi="Courier New" w:cs="Courier New" w:hint="default"/>
      </w:rPr>
    </w:lvl>
    <w:lvl w:ilvl="5" w:tplc="04090005" w:tentative="1">
      <w:start w:val="1"/>
      <w:numFmt w:val="bullet"/>
      <w:lvlText w:val=""/>
      <w:lvlJc w:val="left"/>
      <w:pPr>
        <w:ind w:left="5159" w:hanging="360"/>
      </w:pPr>
      <w:rPr>
        <w:rFonts w:ascii="Wingdings" w:hAnsi="Wingdings" w:hint="default"/>
      </w:rPr>
    </w:lvl>
    <w:lvl w:ilvl="6" w:tplc="04090001" w:tentative="1">
      <w:start w:val="1"/>
      <w:numFmt w:val="bullet"/>
      <w:lvlText w:val=""/>
      <w:lvlJc w:val="left"/>
      <w:pPr>
        <w:ind w:left="5879" w:hanging="360"/>
      </w:pPr>
      <w:rPr>
        <w:rFonts w:ascii="Symbol" w:hAnsi="Symbol" w:hint="default"/>
      </w:rPr>
    </w:lvl>
    <w:lvl w:ilvl="7" w:tplc="04090003" w:tentative="1">
      <w:start w:val="1"/>
      <w:numFmt w:val="bullet"/>
      <w:lvlText w:val="o"/>
      <w:lvlJc w:val="left"/>
      <w:pPr>
        <w:ind w:left="6599" w:hanging="360"/>
      </w:pPr>
      <w:rPr>
        <w:rFonts w:ascii="Courier New" w:hAnsi="Courier New" w:cs="Courier New" w:hint="default"/>
      </w:rPr>
    </w:lvl>
    <w:lvl w:ilvl="8" w:tplc="04090005" w:tentative="1">
      <w:start w:val="1"/>
      <w:numFmt w:val="bullet"/>
      <w:lvlText w:val=""/>
      <w:lvlJc w:val="left"/>
      <w:pPr>
        <w:ind w:left="7319" w:hanging="360"/>
      </w:pPr>
      <w:rPr>
        <w:rFonts w:ascii="Wingdings" w:hAnsi="Wingdings" w:hint="default"/>
      </w:rPr>
    </w:lvl>
  </w:abstractNum>
  <w:abstractNum w:abstractNumId="31">
    <w:nsid w:val="666C1343"/>
    <w:multiLevelType w:val="multilevel"/>
    <w:tmpl w:val="3EFCAF5C"/>
    <w:lvl w:ilvl="0">
      <w:start w:val="6"/>
      <w:numFmt w:val="decimal"/>
      <w:lvlText w:val="%1"/>
      <w:lvlJc w:val="left"/>
      <w:pPr>
        <w:ind w:left="1192" w:hanging="353"/>
      </w:pPr>
      <w:rPr>
        <w:rFonts w:hint="default"/>
        <w:lang w:val="en-US" w:eastAsia="en-US" w:bidi="ar-SA"/>
      </w:rPr>
    </w:lvl>
    <w:lvl w:ilvl="1">
      <w:start w:val="1"/>
      <w:numFmt w:val="decimal"/>
      <w:lvlText w:val="%1.%2."/>
      <w:lvlJc w:val="left"/>
      <w:pPr>
        <w:ind w:left="1192" w:hanging="353"/>
      </w:pPr>
      <w:rPr>
        <w:rFonts w:ascii="Sylfaen" w:eastAsia="Sylfaen" w:hAnsi="Sylfaen" w:cs="Sylfaen" w:hint="default"/>
        <w:spacing w:val="0"/>
        <w:w w:val="99"/>
        <w:sz w:val="20"/>
        <w:szCs w:val="20"/>
        <w:lang w:val="en-US" w:eastAsia="en-US" w:bidi="ar-SA"/>
      </w:rPr>
    </w:lvl>
    <w:lvl w:ilvl="2">
      <w:numFmt w:val="bullet"/>
      <w:lvlText w:val="•"/>
      <w:lvlJc w:val="left"/>
      <w:pPr>
        <w:ind w:left="3060" w:hanging="353"/>
      </w:pPr>
      <w:rPr>
        <w:rFonts w:hint="default"/>
        <w:lang w:val="en-US" w:eastAsia="en-US" w:bidi="ar-SA"/>
      </w:rPr>
    </w:lvl>
    <w:lvl w:ilvl="3">
      <w:numFmt w:val="bullet"/>
      <w:lvlText w:val="•"/>
      <w:lvlJc w:val="left"/>
      <w:pPr>
        <w:ind w:left="3990" w:hanging="353"/>
      </w:pPr>
      <w:rPr>
        <w:rFonts w:hint="default"/>
        <w:lang w:val="en-US" w:eastAsia="en-US" w:bidi="ar-SA"/>
      </w:rPr>
    </w:lvl>
    <w:lvl w:ilvl="4">
      <w:numFmt w:val="bullet"/>
      <w:lvlText w:val="•"/>
      <w:lvlJc w:val="left"/>
      <w:pPr>
        <w:ind w:left="4920" w:hanging="353"/>
      </w:pPr>
      <w:rPr>
        <w:rFonts w:hint="default"/>
        <w:lang w:val="en-US" w:eastAsia="en-US" w:bidi="ar-SA"/>
      </w:rPr>
    </w:lvl>
    <w:lvl w:ilvl="5">
      <w:numFmt w:val="bullet"/>
      <w:lvlText w:val="•"/>
      <w:lvlJc w:val="left"/>
      <w:pPr>
        <w:ind w:left="5850" w:hanging="353"/>
      </w:pPr>
      <w:rPr>
        <w:rFonts w:hint="default"/>
        <w:lang w:val="en-US" w:eastAsia="en-US" w:bidi="ar-SA"/>
      </w:rPr>
    </w:lvl>
    <w:lvl w:ilvl="6">
      <w:numFmt w:val="bullet"/>
      <w:lvlText w:val="•"/>
      <w:lvlJc w:val="left"/>
      <w:pPr>
        <w:ind w:left="6780" w:hanging="353"/>
      </w:pPr>
      <w:rPr>
        <w:rFonts w:hint="default"/>
        <w:lang w:val="en-US" w:eastAsia="en-US" w:bidi="ar-SA"/>
      </w:rPr>
    </w:lvl>
    <w:lvl w:ilvl="7">
      <w:numFmt w:val="bullet"/>
      <w:lvlText w:val="•"/>
      <w:lvlJc w:val="left"/>
      <w:pPr>
        <w:ind w:left="7710" w:hanging="353"/>
      </w:pPr>
      <w:rPr>
        <w:rFonts w:hint="default"/>
        <w:lang w:val="en-US" w:eastAsia="en-US" w:bidi="ar-SA"/>
      </w:rPr>
    </w:lvl>
    <w:lvl w:ilvl="8">
      <w:numFmt w:val="bullet"/>
      <w:lvlText w:val="•"/>
      <w:lvlJc w:val="left"/>
      <w:pPr>
        <w:ind w:left="8640" w:hanging="353"/>
      </w:pPr>
      <w:rPr>
        <w:rFonts w:hint="default"/>
        <w:lang w:val="en-US" w:eastAsia="en-US" w:bidi="ar-SA"/>
      </w:rPr>
    </w:lvl>
  </w:abstractNum>
  <w:abstractNum w:abstractNumId="32">
    <w:nsid w:val="667B38C9"/>
    <w:multiLevelType w:val="multilevel"/>
    <w:tmpl w:val="78DE50E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B9A44EA"/>
    <w:multiLevelType w:val="hybridMultilevel"/>
    <w:tmpl w:val="0A52428C"/>
    <w:lvl w:ilvl="0" w:tplc="169E1562">
      <w:numFmt w:val="bullet"/>
      <w:lvlText w:val="-"/>
      <w:lvlJc w:val="left"/>
      <w:pPr>
        <w:ind w:left="720" w:hanging="360"/>
      </w:pPr>
      <w:rPr>
        <w:rFonts w:ascii="Sylfaen" w:eastAsia="Sylfaen" w:hAnsi="Sylfaen" w:cs="Sylfaen" w:hint="default"/>
        <w:w w:val="99"/>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110650"/>
    <w:multiLevelType w:val="multilevel"/>
    <w:tmpl w:val="D2A8217C"/>
    <w:lvl w:ilvl="0">
      <w:start w:val="13"/>
      <w:numFmt w:val="decimal"/>
      <w:lvlText w:val="%1"/>
      <w:lvlJc w:val="left"/>
      <w:pPr>
        <w:ind w:left="120" w:hanging="543"/>
      </w:pPr>
      <w:rPr>
        <w:rFonts w:hint="default"/>
        <w:lang w:val="en-US" w:eastAsia="en-US" w:bidi="ar-SA"/>
      </w:rPr>
    </w:lvl>
    <w:lvl w:ilvl="1">
      <w:start w:val="1"/>
      <w:numFmt w:val="decimal"/>
      <w:lvlText w:val="%1.%2."/>
      <w:lvlJc w:val="left"/>
      <w:pPr>
        <w:ind w:left="120" w:hanging="543"/>
      </w:pPr>
      <w:rPr>
        <w:rFonts w:ascii="Sylfaen" w:eastAsia="Sylfaen" w:hAnsi="Sylfaen" w:cs="Sylfaen" w:hint="default"/>
        <w:spacing w:val="0"/>
        <w:w w:val="99"/>
        <w:sz w:val="20"/>
        <w:szCs w:val="20"/>
        <w:lang w:val="en-US" w:eastAsia="en-US" w:bidi="ar-SA"/>
      </w:rPr>
    </w:lvl>
    <w:lvl w:ilvl="2">
      <w:numFmt w:val="bullet"/>
      <w:lvlText w:val="•"/>
      <w:lvlJc w:val="left"/>
      <w:pPr>
        <w:ind w:left="2196" w:hanging="543"/>
      </w:pPr>
      <w:rPr>
        <w:rFonts w:hint="default"/>
        <w:lang w:val="en-US" w:eastAsia="en-US" w:bidi="ar-SA"/>
      </w:rPr>
    </w:lvl>
    <w:lvl w:ilvl="3">
      <w:numFmt w:val="bullet"/>
      <w:lvlText w:val="•"/>
      <w:lvlJc w:val="left"/>
      <w:pPr>
        <w:ind w:left="3234" w:hanging="543"/>
      </w:pPr>
      <w:rPr>
        <w:rFonts w:hint="default"/>
        <w:lang w:val="en-US" w:eastAsia="en-US" w:bidi="ar-SA"/>
      </w:rPr>
    </w:lvl>
    <w:lvl w:ilvl="4">
      <w:numFmt w:val="bullet"/>
      <w:lvlText w:val="•"/>
      <w:lvlJc w:val="left"/>
      <w:pPr>
        <w:ind w:left="4272" w:hanging="543"/>
      </w:pPr>
      <w:rPr>
        <w:rFonts w:hint="default"/>
        <w:lang w:val="en-US" w:eastAsia="en-US" w:bidi="ar-SA"/>
      </w:rPr>
    </w:lvl>
    <w:lvl w:ilvl="5">
      <w:numFmt w:val="bullet"/>
      <w:lvlText w:val="•"/>
      <w:lvlJc w:val="left"/>
      <w:pPr>
        <w:ind w:left="5310" w:hanging="543"/>
      </w:pPr>
      <w:rPr>
        <w:rFonts w:hint="default"/>
        <w:lang w:val="en-US" w:eastAsia="en-US" w:bidi="ar-SA"/>
      </w:rPr>
    </w:lvl>
    <w:lvl w:ilvl="6">
      <w:numFmt w:val="bullet"/>
      <w:lvlText w:val="•"/>
      <w:lvlJc w:val="left"/>
      <w:pPr>
        <w:ind w:left="6348" w:hanging="543"/>
      </w:pPr>
      <w:rPr>
        <w:rFonts w:hint="default"/>
        <w:lang w:val="en-US" w:eastAsia="en-US" w:bidi="ar-SA"/>
      </w:rPr>
    </w:lvl>
    <w:lvl w:ilvl="7">
      <w:numFmt w:val="bullet"/>
      <w:lvlText w:val="•"/>
      <w:lvlJc w:val="left"/>
      <w:pPr>
        <w:ind w:left="7386" w:hanging="543"/>
      </w:pPr>
      <w:rPr>
        <w:rFonts w:hint="default"/>
        <w:lang w:val="en-US" w:eastAsia="en-US" w:bidi="ar-SA"/>
      </w:rPr>
    </w:lvl>
    <w:lvl w:ilvl="8">
      <w:numFmt w:val="bullet"/>
      <w:lvlText w:val="•"/>
      <w:lvlJc w:val="left"/>
      <w:pPr>
        <w:ind w:left="8424" w:hanging="543"/>
      </w:pPr>
      <w:rPr>
        <w:rFonts w:hint="default"/>
        <w:lang w:val="en-US" w:eastAsia="en-US" w:bidi="ar-SA"/>
      </w:rPr>
    </w:lvl>
  </w:abstractNum>
  <w:abstractNum w:abstractNumId="35">
    <w:nsid w:val="793777F9"/>
    <w:multiLevelType w:val="multilevel"/>
    <w:tmpl w:val="0F1AB650"/>
    <w:lvl w:ilvl="0">
      <w:start w:val="11"/>
      <w:numFmt w:val="decimal"/>
      <w:lvlText w:val="%1"/>
      <w:lvlJc w:val="left"/>
      <w:pPr>
        <w:ind w:left="120" w:hanging="569"/>
      </w:pPr>
      <w:rPr>
        <w:rFonts w:hint="default"/>
        <w:lang w:val="en-US" w:eastAsia="en-US" w:bidi="ar-SA"/>
      </w:rPr>
    </w:lvl>
    <w:lvl w:ilvl="1">
      <w:start w:val="27"/>
      <w:numFmt w:val="decimal"/>
      <w:lvlText w:val="%1.%2."/>
      <w:lvlJc w:val="left"/>
      <w:pPr>
        <w:ind w:left="120" w:hanging="569"/>
      </w:pPr>
      <w:rPr>
        <w:rFonts w:ascii="Sylfaen" w:eastAsia="Sylfaen" w:hAnsi="Sylfaen" w:cs="Sylfaen" w:hint="default"/>
        <w:spacing w:val="-2"/>
        <w:w w:val="99"/>
        <w:sz w:val="20"/>
        <w:szCs w:val="20"/>
        <w:lang w:val="en-US" w:eastAsia="en-US" w:bidi="ar-SA"/>
      </w:rPr>
    </w:lvl>
    <w:lvl w:ilvl="2">
      <w:numFmt w:val="bullet"/>
      <w:lvlText w:val="•"/>
      <w:lvlJc w:val="left"/>
      <w:pPr>
        <w:ind w:left="2196" w:hanging="569"/>
      </w:pPr>
      <w:rPr>
        <w:rFonts w:hint="default"/>
        <w:lang w:val="en-US" w:eastAsia="en-US" w:bidi="ar-SA"/>
      </w:rPr>
    </w:lvl>
    <w:lvl w:ilvl="3">
      <w:numFmt w:val="bullet"/>
      <w:lvlText w:val="•"/>
      <w:lvlJc w:val="left"/>
      <w:pPr>
        <w:ind w:left="3234" w:hanging="569"/>
      </w:pPr>
      <w:rPr>
        <w:rFonts w:hint="default"/>
        <w:lang w:val="en-US" w:eastAsia="en-US" w:bidi="ar-SA"/>
      </w:rPr>
    </w:lvl>
    <w:lvl w:ilvl="4">
      <w:numFmt w:val="bullet"/>
      <w:lvlText w:val="•"/>
      <w:lvlJc w:val="left"/>
      <w:pPr>
        <w:ind w:left="4272" w:hanging="569"/>
      </w:pPr>
      <w:rPr>
        <w:rFonts w:hint="default"/>
        <w:lang w:val="en-US" w:eastAsia="en-US" w:bidi="ar-SA"/>
      </w:rPr>
    </w:lvl>
    <w:lvl w:ilvl="5">
      <w:numFmt w:val="bullet"/>
      <w:lvlText w:val="•"/>
      <w:lvlJc w:val="left"/>
      <w:pPr>
        <w:ind w:left="5310" w:hanging="569"/>
      </w:pPr>
      <w:rPr>
        <w:rFonts w:hint="default"/>
        <w:lang w:val="en-US" w:eastAsia="en-US" w:bidi="ar-SA"/>
      </w:rPr>
    </w:lvl>
    <w:lvl w:ilvl="6">
      <w:numFmt w:val="bullet"/>
      <w:lvlText w:val="•"/>
      <w:lvlJc w:val="left"/>
      <w:pPr>
        <w:ind w:left="6348" w:hanging="569"/>
      </w:pPr>
      <w:rPr>
        <w:rFonts w:hint="default"/>
        <w:lang w:val="en-US" w:eastAsia="en-US" w:bidi="ar-SA"/>
      </w:rPr>
    </w:lvl>
    <w:lvl w:ilvl="7">
      <w:numFmt w:val="bullet"/>
      <w:lvlText w:val="•"/>
      <w:lvlJc w:val="left"/>
      <w:pPr>
        <w:ind w:left="7386" w:hanging="569"/>
      </w:pPr>
      <w:rPr>
        <w:rFonts w:hint="default"/>
        <w:lang w:val="en-US" w:eastAsia="en-US" w:bidi="ar-SA"/>
      </w:rPr>
    </w:lvl>
    <w:lvl w:ilvl="8">
      <w:numFmt w:val="bullet"/>
      <w:lvlText w:val="•"/>
      <w:lvlJc w:val="left"/>
      <w:pPr>
        <w:ind w:left="8424" w:hanging="569"/>
      </w:pPr>
      <w:rPr>
        <w:rFonts w:hint="default"/>
        <w:lang w:val="en-US" w:eastAsia="en-US" w:bidi="ar-SA"/>
      </w:rPr>
    </w:lvl>
  </w:abstractNum>
  <w:abstractNum w:abstractNumId="36">
    <w:nsid w:val="7C9835F8"/>
    <w:multiLevelType w:val="multilevel"/>
    <w:tmpl w:val="CC321F34"/>
    <w:lvl w:ilvl="0">
      <w:start w:val="15"/>
      <w:numFmt w:val="decimal"/>
      <w:lvlText w:val="%1"/>
      <w:lvlJc w:val="left"/>
      <w:pPr>
        <w:ind w:left="119" w:hanging="459"/>
      </w:pPr>
      <w:rPr>
        <w:rFonts w:hint="default"/>
        <w:lang w:val="en-US" w:eastAsia="en-US" w:bidi="ar-SA"/>
      </w:rPr>
    </w:lvl>
    <w:lvl w:ilvl="1">
      <w:start w:val="1"/>
      <w:numFmt w:val="decimal"/>
      <w:lvlText w:val="%1.%2."/>
      <w:lvlJc w:val="left"/>
      <w:pPr>
        <w:ind w:left="119" w:hanging="459"/>
      </w:pPr>
      <w:rPr>
        <w:rFonts w:ascii="Sylfaen" w:eastAsia="Sylfaen" w:hAnsi="Sylfaen" w:cs="Sylfaen" w:hint="default"/>
        <w:spacing w:val="0"/>
        <w:w w:val="99"/>
        <w:sz w:val="20"/>
        <w:szCs w:val="20"/>
        <w:lang w:val="en-US" w:eastAsia="en-US" w:bidi="ar-SA"/>
      </w:rPr>
    </w:lvl>
    <w:lvl w:ilvl="2">
      <w:numFmt w:val="bullet"/>
      <w:lvlText w:val="•"/>
      <w:lvlJc w:val="left"/>
      <w:pPr>
        <w:ind w:left="2196" w:hanging="459"/>
      </w:pPr>
      <w:rPr>
        <w:rFonts w:hint="default"/>
        <w:lang w:val="en-US" w:eastAsia="en-US" w:bidi="ar-SA"/>
      </w:rPr>
    </w:lvl>
    <w:lvl w:ilvl="3">
      <w:numFmt w:val="bullet"/>
      <w:lvlText w:val="•"/>
      <w:lvlJc w:val="left"/>
      <w:pPr>
        <w:ind w:left="3234" w:hanging="459"/>
      </w:pPr>
      <w:rPr>
        <w:rFonts w:hint="default"/>
        <w:lang w:val="en-US" w:eastAsia="en-US" w:bidi="ar-SA"/>
      </w:rPr>
    </w:lvl>
    <w:lvl w:ilvl="4">
      <w:numFmt w:val="bullet"/>
      <w:lvlText w:val="•"/>
      <w:lvlJc w:val="left"/>
      <w:pPr>
        <w:ind w:left="4272" w:hanging="459"/>
      </w:pPr>
      <w:rPr>
        <w:rFonts w:hint="default"/>
        <w:lang w:val="en-US" w:eastAsia="en-US" w:bidi="ar-SA"/>
      </w:rPr>
    </w:lvl>
    <w:lvl w:ilvl="5">
      <w:numFmt w:val="bullet"/>
      <w:lvlText w:val="•"/>
      <w:lvlJc w:val="left"/>
      <w:pPr>
        <w:ind w:left="5310" w:hanging="459"/>
      </w:pPr>
      <w:rPr>
        <w:rFonts w:hint="default"/>
        <w:lang w:val="en-US" w:eastAsia="en-US" w:bidi="ar-SA"/>
      </w:rPr>
    </w:lvl>
    <w:lvl w:ilvl="6">
      <w:numFmt w:val="bullet"/>
      <w:lvlText w:val="•"/>
      <w:lvlJc w:val="left"/>
      <w:pPr>
        <w:ind w:left="6348" w:hanging="459"/>
      </w:pPr>
      <w:rPr>
        <w:rFonts w:hint="default"/>
        <w:lang w:val="en-US" w:eastAsia="en-US" w:bidi="ar-SA"/>
      </w:rPr>
    </w:lvl>
    <w:lvl w:ilvl="7">
      <w:numFmt w:val="bullet"/>
      <w:lvlText w:val="•"/>
      <w:lvlJc w:val="left"/>
      <w:pPr>
        <w:ind w:left="7386" w:hanging="459"/>
      </w:pPr>
      <w:rPr>
        <w:rFonts w:hint="default"/>
        <w:lang w:val="en-US" w:eastAsia="en-US" w:bidi="ar-SA"/>
      </w:rPr>
    </w:lvl>
    <w:lvl w:ilvl="8">
      <w:numFmt w:val="bullet"/>
      <w:lvlText w:val="•"/>
      <w:lvlJc w:val="left"/>
      <w:pPr>
        <w:ind w:left="8424" w:hanging="459"/>
      </w:pPr>
      <w:rPr>
        <w:rFonts w:hint="default"/>
        <w:lang w:val="en-US" w:eastAsia="en-US" w:bidi="ar-SA"/>
      </w:rPr>
    </w:lvl>
  </w:abstractNum>
  <w:num w:numId="1">
    <w:abstractNumId w:val="25"/>
  </w:num>
  <w:num w:numId="2">
    <w:abstractNumId w:val="19"/>
  </w:num>
  <w:num w:numId="3">
    <w:abstractNumId w:val="9"/>
  </w:num>
  <w:num w:numId="4">
    <w:abstractNumId w:val="36"/>
  </w:num>
  <w:num w:numId="5">
    <w:abstractNumId w:val="11"/>
  </w:num>
  <w:num w:numId="6">
    <w:abstractNumId w:val="34"/>
  </w:num>
  <w:num w:numId="7">
    <w:abstractNumId w:val="2"/>
  </w:num>
  <w:num w:numId="8">
    <w:abstractNumId w:val="14"/>
  </w:num>
  <w:num w:numId="9">
    <w:abstractNumId w:val="35"/>
  </w:num>
  <w:num w:numId="10">
    <w:abstractNumId w:val="17"/>
  </w:num>
  <w:num w:numId="11">
    <w:abstractNumId w:val="8"/>
  </w:num>
  <w:num w:numId="12">
    <w:abstractNumId w:val="18"/>
  </w:num>
  <w:num w:numId="13">
    <w:abstractNumId w:val="12"/>
  </w:num>
  <w:num w:numId="14">
    <w:abstractNumId w:val="26"/>
  </w:num>
  <w:num w:numId="15">
    <w:abstractNumId w:val="15"/>
  </w:num>
  <w:num w:numId="16">
    <w:abstractNumId w:val="5"/>
  </w:num>
  <w:num w:numId="17">
    <w:abstractNumId w:val="31"/>
  </w:num>
  <w:num w:numId="18">
    <w:abstractNumId w:val="22"/>
  </w:num>
  <w:num w:numId="19">
    <w:abstractNumId w:val="16"/>
  </w:num>
  <w:num w:numId="20">
    <w:abstractNumId w:val="13"/>
  </w:num>
  <w:num w:numId="21">
    <w:abstractNumId w:val="4"/>
  </w:num>
  <w:num w:numId="22">
    <w:abstractNumId w:val="6"/>
  </w:num>
  <w:num w:numId="23">
    <w:abstractNumId w:val="7"/>
  </w:num>
  <w:num w:numId="24">
    <w:abstractNumId w:val="10"/>
  </w:num>
  <w:num w:numId="25">
    <w:abstractNumId w:val="27"/>
  </w:num>
  <w:num w:numId="26">
    <w:abstractNumId w:val="24"/>
  </w:num>
  <w:num w:numId="27">
    <w:abstractNumId w:val="3"/>
  </w:num>
  <w:num w:numId="28">
    <w:abstractNumId w:val="0"/>
  </w:num>
  <w:num w:numId="29">
    <w:abstractNumId w:val="1"/>
  </w:num>
  <w:num w:numId="30">
    <w:abstractNumId w:val="30"/>
  </w:num>
  <w:num w:numId="31">
    <w:abstractNumId w:val="32"/>
  </w:num>
  <w:num w:numId="32">
    <w:abstractNumId w:val="33"/>
  </w:num>
  <w:num w:numId="33">
    <w:abstractNumId w:val="29"/>
  </w:num>
  <w:num w:numId="34">
    <w:abstractNumId w:val="20"/>
  </w:num>
  <w:num w:numId="35">
    <w:abstractNumId w:val="28"/>
  </w:num>
  <w:num w:numId="36">
    <w:abstractNumId w:val="2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vel Iritsyan">
    <w15:presenceInfo w15:providerId="None" w15:userId="Samvel Iritsyan"/>
  </w15:person>
  <w15:person w15:author="Samvel Iritsyan [2]">
    <w15:presenceInfo w15:providerId="AD" w15:userId="S-1-5-21-823518204-1958367476-839522115-11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FD3"/>
    <w:rsid w:val="000035E4"/>
    <w:rsid w:val="00012E50"/>
    <w:rsid w:val="000207E7"/>
    <w:rsid w:val="0002129C"/>
    <w:rsid w:val="00023821"/>
    <w:rsid w:val="00024C1F"/>
    <w:rsid w:val="00025C16"/>
    <w:rsid w:val="00031D06"/>
    <w:rsid w:val="00040117"/>
    <w:rsid w:val="000450C8"/>
    <w:rsid w:val="00047578"/>
    <w:rsid w:val="00047E55"/>
    <w:rsid w:val="00047FCC"/>
    <w:rsid w:val="000519F3"/>
    <w:rsid w:val="00057711"/>
    <w:rsid w:val="000666E1"/>
    <w:rsid w:val="0006695E"/>
    <w:rsid w:val="00070A16"/>
    <w:rsid w:val="0007182C"/>
    <w:rsid w:val="00072F22"/>
    <w:rsid w:val="00080199"/>
    <w:rsid w:val="00081645"/>
    <w:rsid w:val="00083705"/>
    <w:rsid w:val="000839D3"/>
    <w:rsid w:val="00086B4F"/>
    <w:rsid w:val="00094186"/>
    <w:rsid w:val="00095EB0"/>
    <w:rsid w:val="000A1E6F"/>
    <w:rsid w:val="000A5DA2"/>
    <w:rsid w:val="000B5D15"/>
    <w:rsid w:val="000C175B"/>
    <w:rsid w:val="000D2144"/>
    <w:rsid w:val="000D3639"/>
    <w:rsid w:val="000D45D9"/>
    <w:rsid w:val="000D6B55"/>
    <w:rsid w:val="000D736A"/>
    <w:rsid w:val="000E1632"/>
    <w:rsid w:val="000E40F5"/>
    <w:rsid w:val="000F171F"/>
    <w:rsid w:val="000F2B68"/>
    <w:rsid w:val="000F5AFA"/>
    <w:rsid w:val="000F7A40"/>
    <w:rsid w:val="00101803"/>
    <w:rsid w:val="00101EE3"/>
    <w:rsid w:val="00105549"/>
    <w:rsid w:val="00114184"/>
    <w:rsid w:val="001170AE"/>
    <w:rsid w:val="00117207"/>
    <w:rsid w:val="00120517"/>
    <w:rsid w:val="001257C7"/>
    <w:rsid w:val="001270E9"/>
    <w:rsid w:val="00131554"/>
    <w:rsid w:val="0013590F"/>
    <w:rsid w:val="00140F0F"/>
    <w:rsid w:val="00141B4C"/>
    <w:rsid w:val="001514A0"/>
    <w:rsid w:val="00151B71"/>
    <w:rsid w:val="00152610"/>
    <w:rsid w:val="001530EB"/>
    <w:rsid w:val="0015432F"/>
    <w:rsid w:val="00156A5D"/>
    <w:rsid w:val="001727FF"/>
    <w:rsid w:val="00173433"/>
    <w:rsid w:val="001A019B"/>
    <w:rsid w:val="001A272D"/>
    <w:rsid w:val="001A2911"/>
    <w:rsid w:val="001A6FC0"/>
    <w:rsid w:val="001B1A05"/>
    <w:rsid w:val="001B4067"/>
    <w:rsid w:val="001B499C"/>
    <w:rsid w:val="001B5B83"/>
    <w:rsid w:val="001B5F01"/>
    <w:rsid w:val="001C3425"/>
    <w:rsid w:val="001C4D04"/>
    <w:rsid w:val="001C62B8"/>
    <w:rsid w:val="001D36B9"/>
    <w:rsid w:val="001D3DBE"/>
    <w:rsid w:val="001D75EE"/>
    <w:rsid w:val="001D7AD6"/>
    <w:rsid w:val="001E3E47"/>
    <w:rsid w:val="001E5095"/>
    <w:rsid w:val="001F18FA"/>
    <w:rsid w:val="002002ED"/>
    <w:rsid w:val="002011C3"/>
    <w:rsid w:val="00205F23"/>
    <w:rsid w:val="00216E6A"/>
    <w:rsid w:val="00216F23"/>
    <w:rsid w:val="00217E85"/>
    <w:rsid w:val="00221FCF"/>
    <w:rsid w:val="00225422"/>
    <w:rsid w:val="00227354"/>
    <w:rsid w:val="0022747E"/>
    <w:rsid w:val="002277BB"/>
    <w:rsid w:val="00234A13"/>
    <w:rsid w:val="002401EB"/>
    <w:rsid w:val="00240E37"/>
    <w:rsid w:val="0024145B"/>
    <w:rsid w:val="00241FFF"/>
    <w:rsid w:val="0024580D"/>
    <w:rsid w:val="00245FB1"/>
    <w:rsid w:val="00254592"/>
    <w:rsid w:val="00254C1D"/>
    <w:rsid w:val="00255056"/>
    <w:rsid w:val="002556C4"/>
    <w:rsid w:val="002600A7"/>
    <w:rsid w:val="00266071"/>
    <w:rsid w:val="00267390"/>
    <w:rsid w:val="00270AA7"/>
    <w:rsid w:val="00273193"/>
    <w:rsid w:val="0027354D"/>
    <w:rsid w:val="00282FDA"/>
    <w:rsid w:val="00290D12"/>
    <w:rsid w:val="002A0EC0"/>
    <w:rsid w:val="002A630C"/>
    <w:rsid w:val="002A700C"/>
    <w:rsid w:val="002A7AAA"/>
    <w:rsid w:val="002A7BBC"/>
    <w:rsid w:val="002B1ACD"/>
    <w:rsid w:val="002B1E2A"/>
    <w:rsid w:val="002B2D5C"/>
    <w:rsid w:val="002B385A"/>
    <w:rsid w:val="002B5A32"/>
    <w:rsid w:val="002B5CA4"/>
    <w:rsid w:val="002B788B"/>
    <w:rsid w:val="002C020E"/>
    <w:rsid w:val="002C11FE"/>
    <w:rsid w:val="002C15C5"/>
    <w:rsid w:val="002C35DB"/>
    <w:rsid w:val="002D2CFB"/>
    <w:rsid w:val="002D52F6"/>
    <w:rsid w:val="002D5899"/>
    <w:rsid w:val="002D7F27"/>
    <w:rsid w:val="002E1B70"/>
    <w:rsid w:val="002E3BC9"/>
    <w:rsid w:val="002F14D9"/>
    <w:rsid w:val="002F772C"/>
    <w:rsid w:val="002F78F2"/>
    <w:rsid w:val="00304AF2"/>
    <w:rsid w:val="00304B23"/>
    <w:rsid w:val="00307E22"/>
    <w:rsid w:val="003175B2"/>
    <w:rsid w:val="003175F5"/>
    <w:rsid w:val="0032156E"/>
    <w:rsid w:val="00322337"/>
    <w:rsid w:val="003224BC"/>
    <w:rsid w:val="00332F24"/>
    <w:rsid w:val="00335A2C"/>
    <w:rsid w:val="00335BEA"/>
    <w:rsid w:val="00355D3D"/>
    <w:rsid w:val="00357BDC"/>
    <w:rsid w:val="0036664D"/>
    <w:rsid w:val="0037321C"/>
    <w:rsid w:val="00374D6F"/>
    <w:rsid w:val="00376562"/>
    <w:rsid w:val="0037693A"/>
    <w:rsid w:val="003855FD"/>
    <w:rsid w:val="00385A0F"/>
    <w:rsid w:val="00387E9A"/>
    <w:rsid w:val="00390B65"/>
    <w:rsid w:val="0039563D"/>
    <w:rsid w:val="003A4525"/>
    <w:rsid w:val="003A57CC"/>
    <w:rsid w:val="003B0190"/>
    <w:rsid w:val="003B7F6F"/>
    <w:rsid w:val="003C2550"/>
    <w:rsid w:val="003C2E2B"/>
    <w:rsid w:val="003C3E86"/>
    <w:rsid w:val="003C747E"/>
    <w:rsid w:val="003D1B38"/>
    <w:rsid w:val="003D4A4B"/>
    <w:rsid w:val="003E0373"/>
    <w:rsid w:val="003E0BCB"/>
    <w:rsid w:val="003E23F8"/>
    <w:rsid w:val="003E5F96"/>
    <w:rsid w:val="003E7130"/>
    <w:rsid w:val="0040187C"/>
    <w:rsid w:val="0040256E"/>
    <w:rsid w:val="00402B26"/>
    <w:rsid w:val="00403ECC"/>
    <w:rsid w:val="004077E0"/>
    <w:rsid w:val="0041007B"/>
    <w:rsid w:val="00412956"/>
    <w:rsid w:val="00412EEF"/>
    <w:rsid w:val="0041614B"/>
    <w:rsid w:val="004176D1"/>
    <w:rsid w:val="00422FB0"/>
    <w:rsid w:val="00424A0C"/>
    <w:rsid w:val="004259A8"/>
    <w:rsid w:val="00426E30"/>
    <w:rsid w:val="004302AA"/>
    <w:rsid w:val="0043705F"/>
    <w:rsid w:val="004419D5"/>
    <w:rsid w:val="00453171"/>
    <w:rsid w:val="00453FD3"/>
    <w:rsid w:val="00462BDA"/>
    <w:rsid w:val="00471DAA"/>
    <w:rsid w:val="00475A3F"/>
    <w:rsid w:val="0048192B"/>
    <w:rsid w:val="004825C7"/>
    <w:rsid w:val="004836DB"/>
    <w:rsid w:val="004849FC"/>
    <w:rsid w:val="00493E8F"/>
    <w:rsid w:val="00494864"/>
    <w:rsid w:val="004958D4"/>
    <w:rsid w:val="00497FF7"/>
    <w:rsid w:val="004A1655"/>
    <w:rsid w:val="004B5613"/>
    <w:rsid w:val="004B6381"/>
    <w:rsid w:val="004B6A69"/>
    <w:rsid w:val="004C1326"/>
    <w:rsid w:val="004C27CC"/>
    <w:rsid w:val="004C753C"/>
    <w:rsid w:val="004D0AEF"/>
    <w:rsid w:val="004D3CA9"/>
    <w:rsid w:val="004E5ABD"/>
    <w:rsid w:val="004F324D"/>
    <w:rsid w:val="004F3967"/>
    <w:rsid w:val="004F560E"/>
    <w:rsid w:val="00501BDA"/>
    <w:rsid w:val="00507270"/>
    <w:rsid w:val="00522A66"/>
    <w:rsid w:val="005427D0"/>
    <w:rsid w:val="00543D5B"/>
    <w:rsid w:val="005441FA"/>
    <w:rsid w:val="0054611A"/>
    <w:rsid w:val="00561BAD"/>
    <w:rsid w:val="00562F38"/>
    <w:rsid w:val="00567062"/>
    <w:rsid w:val="00567B7A"/>
    <w:rsid w:val="00573A27"/>
    <w:rsid w:val="0057797E"/>
    <w:rsid w:val="0058035B"/>
    <w:rsid w:val="00582A74"/>
    <w:rsid w:val="00597136"/>
    <w:rsid w:val="005B4013"/>
    <w:rsid w:val="005B48E9"/>
    <w:rsid w:val="005B5DAA"/>
    <w:rsid w:val="005C02EE"/>
    <w:rsid w:val="005C31A7"/>
    <w:rsid w:val="005C37B0"/>
    <w:rsid w:val="005C389E"/>
    <w:rsid w:val="005D136B"/>
    <w:rsid w:val="005D1554"/>
    <w:rsid w:val="005D3289"/>
    <w:rsid w:val="005E2A28"/>
    <w:rsid w:val="005E7E3D"/>
    <w:rsid w:val="005F05E4"/>
    <w:rsid w:val="005F3F10"/>
    <w:rsid w:val="005F6325"/>
    <w:rsid w:val="005F6846"/>
    <w:rsid w:val="005F7D06"/>
    <w:rsid w:val="0060234E"/>
    <w:rsid w:val="00603000"/>
    <w:rsid w:val="00603722"/>
    <w:rsid w:val="00615A49"/>
    <w:rsid w:val="0061709E"/>
    <w:rsid w:val="006207E7"/>
    <w:rsid w:val="0063024F"/>
    <w:rsid w:val="00631741"/>
    <w:rsid w:val="00632BEC"/>
    <w:rsid w:val="00636215"/>
    <w:rsid w:val="0064276A"/>
    <w:rsid w:val="00647AC7"/>
    <w:rsid w:val="00652562"/>
    <w:rsid w:val="00654F1D"/>
    <w:rsid w:val="00662020"/>
    <w:rsid w:val="00664F1D"/>
    <w:rsid w:val="00665221"/>
    <w:rsid w:val="00666477"/>
    <w:rsid w:val="00666D63"/>
    <w:rsid w:val="00677625"/>
    <w:rsid w:val="00677881"/>
    <w:rsid w:val="00680D47"/>
    <w:rsid w:val="006A251D"/>
    <w:rsid w:val="006A2CD8"/>
    <w:rsid w:val="006A3F74"/>
    <w:rsid w:val="006A4FC8"/>
    <w:rsid w:val="006A79D5"/>
    <w:rsid w:val="006B1E8C"/>
    <w:rsid w:val="006B285A"/>
    <w:rsid w:val="006B4518"/>
    <w:rsid w:val="006B508D"/>
    <w:rsid w:val="006C57DF"/>
    <w:rsid w:val="006C5A99"/>
    <w:rsid w:val="006D173C"/>
    <w:rsid w:val="006D4053"/>
    <w:rsid w:val="006D477C"/>
    <w:rsid w:val="006F3ED1"/>
    <w:rsid w:val="006F7CD1"/>
    <w:rsid w:val="00701C63"/>
    <w:rsid w:val="00702186"/>
    <w:rsid w:val="00702F99"/>
    <w:rsid w:val="00703B7C"/>
    <w:rsid w:val="00703F1A"/>
    <w:rsid w:val="00727C0A"/>
    <w:rsid w:val="00730214"/>
    <w:rsid w:val="00736D7F"/>
    <w:rsid w:val="007470CD"/>
    <w:rsid w:val="007544AF"/>
    <w:rsid w:val="00754A41"/>
    <w:rsid w:val="00760A18"/>
    <w:rsid w:val="007626FF"/>
    <w:rsid w:val="007631B0"/>
    <w:rsid w:val="00771769"/>
    <w:rsid w:val="00773C55"/>
    <w:rsid w:val="007767A4"/>
    <w:rsid w:val="0078070A"/>
    <w:rsid w:val="00783516"/>
    <w:rsid w:val="007863FE"/>
    <w:rsid w:val="00786E16"/>
    <w:rsid w:val="0079097C"/>
    <w:rsid w:val="007924A4"/>
    <w:rsid w:val="007A3569"/>
    <w:rsid w:val="007A7899"/>
    <w:rsid w:val="007B77CC"/>
    <w:rsid w:val="007B78D9"/>
    <w:rsid w:val="007C34A2"/>
    <w:rsid w:val="007C5C8D"/>
    <w:rsid w:val="007D5F5C"/>
    <w:rsid w:val="007D77C5"/>
    <w:rsid w:val="007D7908"/>
    <w:rsid w:val="007E23D0"/>
    <w:rsid w:val="007E2A17"/>
    <w:rsid w:val="007E3BD9"/>
    <w:rsid w:val="007E4858"/>
    <w:rsid w:val="007F49E7"/>
    <w:rsid w:val="007F5D28"/>
    <w:rsid w:val="008003D5"/>
    <w:rsid w:val="00803174"/>
    <w:rsid w:val="0080659E"/>
    <w:rsid w:val="00811C46"/>
    <w:rsid w:val="00815EDA"/>
    <w:rsid w:val="0081686A"/>
    <w:rsid w:val="008229B8"/>
    <w:rsid w:val="00823D5D"/>
    <w:rsid w:val="00823E10"/>
    <w:rsid w:val="00827C3E"/>
    <w:rsid w:val="00834FEC"/>
    <w:rsid w:val="0083652D"/>
    <w:rsid w:val="00836711"/>
    <w:rsid w:val="00845BF0"/>
    <w:rsid w:val="00855833"/>
    <w:rsid w:val="00856775"/>
    <w:rsid w:val="008619C5"/>
    <w:rsid w:val="00861A68"/>
    <w:rsid w:val="00866411"/>
    <w:rsid w:val="00866835"/>
    <w:rsid w:val="00872046"/>
    <w:rsid w:val="00872EEA"/>
    <w:rsid w:val="00882407"/>
    <w:rsid w:val="00884AEE"/>
    <w:rsid w:val="00886BA4"/>
    <w:rsid w:val="008934AC"/>
    <w:rsid w:val="008935F3"/>
    <w:rsid w:val="008957C5"/>
    <w:rsid w:val="008968A8"/>
    <w:rsid w:val="008A0907"/>
    <w:rsid w:val="008A5880"/>
    <w:rsid w:val="008A61A7"/>
    <w:rsid w:val="008A7C9B"/>
    <w:rsid w:val="008B2D8F"/>
    <w:rsid w:val="008B4C2E"/>
    <w:rsid w:val="008B5B1A"/>
    <w:rsid w:val="008C30C7"/>
    <w:rsid w:val="008C58AA"/>
    <w:rsid w:val="008C67E8"/>
    <w:rsid w:val="008D466C"/>
    <w:rsid w:val="008E0748"/>
    <w:rsid w:val="008F2972"/>
    <w:rsid w:val="008F2F86"/>
    <w:rsid w:val="008F51D4"/>
    <w:rsid w:val="008F7C9D"/>
    <w:rsid w:val="00902C5E"/>
    <w:rsid w:val="00904F4E"/>
    <w:rsid w:val="00907415"/>
    <w:rsid w:val="00907FD9"/>
    <w:rsid w:val="00915612"/>
    <w:rsid w:val="00916379"/>
    <w:rsid w:val="00924D57"/>
    <w:rsid w:val="00926569"/>
    <w:rsid w:val="0093071D"/>
    <w:rsid w:val="00934577"/>
    <w:rsid w:val="00935C3B"/>
    <w:rsid w:val="0094544C"/>
    <w:rsid w:val="0095191A"/>
    <w:rsid w:val="00955659"/>
    <w:rsid w:val="0096169D"/>
    <w:rsid w:val="00963CC7"/>
    <w:rsid w:val="00965655"/>
    <w:rsid w:val="00970825"/>
    <w:rsid w:val="0097164A"/>
    <w:rsid w:val="00972765"/>
    <w:rsid w:val="009751E4"/>
    <w:rsid w:val="00975812"/>
    <w:rsid w:val="00980FF1"/>
    <w:rsid w:val="00982F4D"/>
    <w:rsid w:val="009973D6"/>
    <w:rsid w:val="009A5F74"/>
    <w:rsid w:val="009B1C0E"/>
    <w:rsid w:val="009B4589"/>
    <w:rsid w:val="009B728B"/>
    <w:rsid w:val="009D2D57"/>
    <w:rsid w:val="009D329D"/>
    <w:rsid w:val="009D37A8"/>
    <w:rsid w:val="009D777D"/>
    <w:rsid w:val="009E6BAE"/>
    <w:rsid w:val="009E71A0"/>
    <w:rsid w:val="009F7ED7"/>
    <w:rsid w:val="00A000C1"/>
    <w:rsid w:val="00A0087C"/>
    <w:rsid w:val="00A05424"/>
    <w:rsid w:val="00A06BA1"/>
    <w:rsid w:val="00A06C90"/>
    <w:rsid w:val="00A116C9"/>
    <w:rsid w:val="00A14592"/>
    <w:rsid w:val="00A15355"/>
    <w:rsid w:val="00A2282D"/>
    <w:rsid w:val="00A22B19"/>
    <w:rsid w:val="00A23F73"/>
    <w:rsid w:val="00A2643F"/>
    <w:rsid w:val="00A277F0"/>
    <w:rsid w:val="00A30B92"/>
    <w:rsid w:val="00A30BA0"/>
    <w:rsid w:val="00A40FF9"/>
    <w:rsid w:val="00A419FC"/>
    <w:rsid w:val="00A4304E"/>
    <w:rsid w:val="00A473BF"/>
    <w:rsid w:val="00A47992"/>
    <w:rsid w:val="00A50443"/>
    <w:rsid w:val="00A50621"/>
    <w:rsid w:val="00A50FE2"/>
    <w:rsid w:val="00A51331"/>
    <w:rsid w:val="00A54863"/>
    <w:rsid w:val="00A559E2"/>
    <w:rsid w:val="00A55CCE"/>
    <w:rsid w:val="00A572B2"/>
    <w:rsid w:val="00A57F43"/>
    <w:rsid w:val="00A60208"/>
    <w:rsid w:val="00A60BC1"/>
    <w:rsid w:val="00A6141D"/>
    <w:rsid w:val="00A62854"/>
    <w:rsid w:val="00A65F2E"/>
    <w:rsid w:val="00A665F8"/>
    <w:rsid w:val="00A71191"/>
    <w:rsid w:val="00A82EC1"/>
    <w:rsid w:val="00A83261"/>
    <w:rsid w:val="00A835C9"/>
    <w:rsid w:val="00A843DC"/>
    <w:rsid w:val="00A91009"/>
    <w:rsid w:val="00A95860"/>
    <w:rsid w:val="00A96F8B"/>
    <w:rsid w:val="00AA762D"/>
    <w:rsid w:val="00AB122B"/>
    <w:rsid w:val="00AB1FC7"/>
    <w:rsid w:val="00AB22D4"/>
    <w:rsid w:val="00AB463E"/>
    <w:rsid w:val="00AB7ECB"/>
    <w:rsid w:val="00AC48B4"/>
    <w:rsid w:val="00AC6485"/>
    <w:rsid w:val="00AD2D4C"/>
    <w:rsid w:val="00AD355A"/>
    <w:rsid w:val="00AE0EAF"/>
    <w:rsid w:val="00AE3450"/>
    <w:rsid w:val="00AE3DE8"/>
    <w:rsid w:val="00AE403D"/>
    <w:rsid w:val="00AE6DBC"/>
    <w:rsid w:val="00AF170B"/>
    <w:rsid w:val="00B02C5C"/>
    <w:rsid w:val="00B04EA5"/>
    <w:rsid w:val="00B174BD"/>
    <w:rsid w:val="00B23E3F"/>
    <w:rsid w:val="00B25B8F"/>
    <w:rsid w:val="00B25C60"/>
    <w:rsid w:val="00B31769"/>
    <w:rsid w:val="00B31AE0"/>
    <w:rsid w:val="00B34010"/>
    <w:rsid w:val="00B37140"/>
    <w:rsid w:val="00B44942"/>
    <w:rsid w:val="00B44CDF"/>
    <w:rsid w:val="00B45433"/>
    <w:rsid w:val="00B655C6"/>
    <w:rsid w:val="00B659E5"/>
    <w:rsid w:val="00B67BEC"/>
    <w:rsid w:val="00B73B63"/>
    <w:rsid w:val="00B75510"/>
    <w:rsid w:val="00B84571"/>
    <w:rsid w:val="00B8491C"/>
    <w:rsid w:val="00B87884"/>
    <w:rsid w:val="00B91067"/>
    <w:rsid w:val="00B91E0F"/>
    <w:rsid w:val="00B938EF"/>
    <w:rsid w:val="00B94505"/>
    <w:rsid w:val="00B9677B"/>
    <w:rsid w:val="00B96922"/>
    <w:rsid w:val="00BA20E3"/>
    <w:rsid w:val="00BA5893"/>
    <w:rsid w:val="00BA7892"/>
    <w:rsid w:val="00BA7CB9"/>
    <w:rsid w:val="00BC0A18"/>
    <w:rsid w:val="00BC50FE"/>
    <w:rsid w:val="00BD0347"/>
    <w:rsid w:val="00BD4B77"/>
    <w:rsid w:val="00BD781A"/>
    <w:rsid w:val="00BE4E73"/>
    <w:rsid w:val="00BF33AD"/>
    <w:rsid w:val="00C07953"/>
    <w:rsid w:val="00C11EDD"/>
    <w:rsid w:val="00C121B7"/>
    <w:rsid w:val="00C12583"/>
    <w:rsid w:val="00C145B3"/>
    <w:rsid w:val="00C14E3A"/>
    <w:rsid w:val="00C16FE4"/>
    <w:rsid w:val="00C17F1A"/>
    <w:rsid w:val="00C21E05"/>
    <w:rsid w:val="00C23DBD"/>
    <w:rsid w:val="00C23F06"/>
    <w:rsid w:val="00C26DAE"/>
    <w:rsid w:val="00C27EF3"/>
    <w:rsid w:val="00C338B3"/>
    <w:rsid w:val="00C36E2B"/>
    <w:rsid w:val="00C454B0"/>
    <w:rsid w:val="00C46962"/>
    <w:rsid w:val="00C542E3"/>
    <w:rsid w:val="00C55CF7"/>
    <w:rsid w:val="00C56EDB"/>
    <w:rsid w:val="00C63374"/>
    <w:rsid w:val="00C63D45"/>
    <w:rsid w:val="00C6750C"/>
    <w:rsid w:val="00C735F0"/>
    <w:rsid w:val="00C74168"/>
    <w:rsid w:val="00C76AE5"/>
    <w:rsid w:val="00C77C4C"/>
    <w:rsid w:val="00C809BB"/>
    <w:rsid w:val="00C84DCA"/>
    <w:rsid w:val="00C856A1"/>
    <w:rsid w:val="00C971D9"/>
    <w:rsid w:val="00C97FF9"/>
    <w:rsid w:val="00CA7809"/>
    <w:rsid w:val="00CB12B2"/>
    <w:rsid w:val="00CB4F5F"/>
    <w:rsid w:val="00CC03A1"/>
    <w:rsid w:val="00CC52D0"/>
    <w:rsid w:val="00CD036D"/>
    <w:rsid w:val="00CD1BD7"/>
    <w:rsid w:val="00CD57A2"/>
    <w:rsid w:val="00CE2B59"/>
    <w:rsid w:val="00CE2DE9"/>
    <w:rsid w:val="00CE699E"/>
    <w:rsid w:val="00CF264E"/>
    <w:rsid w:val="00CF2745"/>
    <w:rsid w:val="00CF6970"/>
    <w:rsid w:val="00D01DFC"/>
    <w:rsid w:val="00D06126"/>
    <w:rsid w:val="00D07EAF"/>
    <w:rsid w:val="00D152F4"/>
    <w:rsid w:val="00D23FCE"/>
    <w:rsid w:val="00D248E6"/>
    <w:rsid w:val="00D27167"/>
    <w:rsid w:val="00D3003F"/>
    <w:rsid w:val="00D322C6"/>
    <w:rsid w:val="00D32751"/>
    <w:rsid w:val="00D36FF2"/>
    <w:rsid w:val="00D42032"/>
    <w:rsid w:val="00D46D1F"/>
    <w:rsid w:val="00D5163D"/>
    <w:rsid w:val="00D5240A"/>
    <w:rsid w:val="00D53B6D"/>
    <w:rsid w:val="00D53FDB"/>
    <w:rsid w:val="00D56630"/>
    <w:rsid w:val="00D65DD4"/>
    <w:rsid w:val="00D67116"/>
    <w:rsid w:val="00D72449"/>
    <w:rsid w:val="00D74B41"/>
    <w:rsid w:val="00D77A87"/>
    <w:rsid w:val="00D82211"/>
    <w:rsid w:val="00D82696"/>
    <w:rsid w:val="00D83904"/>
    <w:rsid w:val="00D8636E"/>
    <w:rsid w:val="00D8640C"/>
    <w:rsid w:val="00D87A5F"/>
    <w:rsid w:val="00D9256F"/>
    <w:rsid w:val="00D94BAA"/>
    <w:rsid w:val="00D968B8"/>
    <w:rsid w:val="00D96C48"/>
    <w:rsid w:val="00DA3FC6"/>
    <w:rsid w:val="00DA58F7"/>
    <w:rsid w:val="00DC0C0F"/>
    <w:rsid w:val="00DC1B3C"/>
    <w:rsid w:val="00DD4D1C"/>
    <w:rsid w:val="00DD6F9D"/>
    <w:rsid w:val="00DE0769"/>
    <w:rsid w:val="00DE76B1"/>
    <w:rsid w:val="00DF211D"/>
    <w:rsid w:val="00DF2DA7"/>
    <w:rsid w:val="00DF3455"/>
    <w:rsid w:val="00E00D56"/>
    <w:rsid w:val="00E02D92"/>
    <w:rsid w:val="00E137F5"/>
    <w:rsid w:val="00E1405B"/>
    <w:rsid w:val="00E145AD"/>
    <w:rsid w:val="00E24081"/>
    <w:rsid w:val="00E3056C"/>
    <w:rsid w:val="00E508EC"/>
    <w:rsid w:val="00E51F0F"/>
    <w:rsid w:val="00E52804"/>
    <w:rsid w:val="00E5545F"/>
    <w:rsid w:val="00E67D86"/>
    <w:rsid w:val="00E83E3E"/>
    <w:rsid w:val="00E8470E"/>
    <w:rsid w:val="00E85FBE"/>
    <w:rsid w:val="00E87041"/>
    <w:rsid w:val="00E95EDD"/>
    <w:rsid w:val="00E966BF"/>
    <w:rsid w:val="00E96731"/>
    <w:rsid w:val="00E97B6C"/>
    <w:rsid w:val="00EA5D23"/>
    <w:rsid w:val="00EB4D8E"/>
    <w:rsid w:val="00EC0FBE"/>
    <w:rsid w:val="00EC3577"/>
    <w:rsid w:val="00ED096D"/>
    <w:rsid w:val="00ED0D3D"/>
    <w:rsid w:val="00ED22DA"/>
    <w:rsid w:val="00ED4DDD"/>
    <w:rsid w:val="00EE327B"/>
    <w:rsid w:val="00EF2425"/>
    <w:rsid w:val="00EF5409"/>
    <w:rsid w:val="00EF6AE2"/>
    <w:rsid w:val="00EF6ECE"/>
    <w:rsid w:val="00F00B35"/>
    <w:rsid w:val="00F014C5"/>
    <w:rsid w:val="00F0297E"/>
    <w:rsid w:val="00F06840"/>
    <w:rsid w:val="00F06CF9"/>
    <w:rsid w:val="00F112AE"/>
    <w:rsid w:val="00F14949"/>
    <w:rsid w:val="00F177F0"/>
    <w:rsid w:val="00F17D57"/>
    <w:rsid w:val="00F17EE1"/>
    <w:rsid w:val="00F238AC"/>
    <w:rsid w:val="00F23C15"/>
    <w:rsid w:val="00F25996"/>
    <w:rsid w:val="00F25F93"/>
    <w:rsid w:val="00F268DD"/>
    <w:rsid w:val="00F270ED"/>
    <w:rsid w:val="00F27E7D"/>
    <w:rsid w:val="00F30266"/>
    <w:rsid w:val="00F31405"/>
    <w:rsid w:val="00F3358D"/>
    <w:rsid w:val="00F34C15"/>
    <w:rsid w:val="00F35D84"/>
    <w:rsid w:val="00F37AB5"/>
    <w:rsid w:val="00F43ECE"/>
    <w:rsid w:val="00F44C8F"/>
    <w:rsid w:val="00F50994"/>
    <w:rsid w:val="00F51261"/>
    <w:rsid w:val="00F516DB"/>
    <w:rsid w:val="00F51C9B"/>
    <w:rsid w:val="00F56722"/>
    <w:rsid w:val="00F613CE"/>
    <w:rsid w:val="00F62ABA"/>
    <w:rsid w:val="00F635F1"/>
    <w:rsid w:val="00F6366A"/>
    <w:rsid w:val="00F64BA1"/>
    <w:rsid w:val="00F668AD"/>
    <w:rsid w:val="00F76B9E"/>
    <w:rsid w:val="00F8153E"/>
    <w:rsid w:val="00F91BC4"/>
    <w:rsid w:val="00F937B7"/>
    <w:rsid w:val="00FA056B"/>
    <w:rsid w:val="00FA184B"/>
    <w:rsid w:val="00FA73E7"/>
    <w:rsid w:val="00FB4DE2"/>
    <w:rsid w:val="00FB594D"/>
    <w:rsid w:val="00FB7E51"/>
    <w:rsid w:val="00FC1308"/>
    <w:rsid w:val="00FC5F6B"/>
    <w:rsid w:val="00FD58A6"/>
    <w:rsid w:val="00FE0AEA"/>
    <w:rsid w:val="00FE28A6"/>
    <w:rsid w:val="00FE4EFE"/>
    <w:rsid w:val="00FE5490"/>
    <w:rsid w:val="00FE6445"/>
    <w:rsid w:val="00FE7079"/>
    <w:rsid w:val="00FF2D81"/>
    <w:rsid w:val="00FF6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A1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Sylfaen" w:eastAsia="Sylfaen" w:hAnsi="Sylfaen" w:cs="Sylfaen"/>
    </w:rPr>
  </w:style>
  <w:style w:type="paragraph" w:styleId="Heading1">
    <w:name w:val="heading 1"/>
    <w:basedOn w:val="Normal"/>
    <w:uiPriority w:val="1"/>
    <w:qFormat/>
    <w:pPr>
      <w:spacing w:line="274" w:lineRule="exact"/>
      <w:ind w:left="120"/>
      <w:jc w:val="both"/>
      <w:outlineLvl w:val="0"/>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19"/>
      <w:jc w:val="both"/>
    </w:pPr>
    <w:rPr>
      <w:sz w:val="20"/>
      <w:szCs w:val="20"/>
    </w:rPr>
  </w:style>
  <w:style w:type="paragraph" w:styleId="Title">
    <w:name w:val="Title"/>
    <w:basedOn w:val="Normal"/>
    <w:uiPriority w:val="1"/>
    <w:qFormat/>
    <w:pPr>
      <w:spacing w:before="281"/>
      <w:ind w:left="4613"/>
    </w:pPr>
    <w:rPr>
      <w:rFonts w:ascii="Trebuchet MS" w:eastAsia="Trebuchet MS" w:hAnsi="Trebuchet MS" w:cs="Trebuchet MS"/>
      <w:sz w:val="61"/>
      <w:szCs w:val="61"/>
    </w:rPr>
  </w:style>
  <w:style w:type="paragraph" w:styleId="ListParagraph">
    <w:name w:val="List Paragraph"/>
    <w:aliases w:val="ПАРАГРАФ,Bullet List,FooterText,numbered,ПС - Нумерованный"/>
    <w:basedOn w:val="Normal"/>
    <w:link w:val="ListParagraphChar"/>
    <w:uiPriority w:val="34"/>
    <w:qFormat/>
    <w:pPr>
      <w:ind w:left="119" w:firstLine="72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54F1D"/>
    <w:rPr>
      <w:rFonts w:ascii="Arial" w:hAnsi="Arial" w:cs="Arial"/>
      <w:sz w:val="16"/>
      <w:szCs w:val="16"/>
    </w:rPr>
  </w:style>
  <w:style w:type="character" w:customStyle="1" w:styleId="BalloonTextChar">
    <w:name w:val="Balloon Text Char"/>
    <w:basedOn w:val="DefaultParagraphFont"/>
    <w:link w:val="BalloonText"/>
    <w:uiPriority w:val="99"/>
    <w:semiHidden/>
    <w:rsid w:val="00654F1D"/>
    <w:rPr>
      <w:rFonts w:ascii="Arial" w:eastAsia="Sylfaen" w:hAnsi="Arial" w:cs="Arial"/>
      <w:sz w:val="16"/>
      <w:szCs w:val="16"/>
    </w:rPr>
  </w:style>
  <w:style w:type="character" w:styleId="CommentReference">
    <w:name w:val="annotation reference"/>
    <w:basedOn w:val="DefaultParagraphFont"/>
    <w:uiPriority w:val="99"/>
    <w:semiHidden/>
    <w:unhideWhenUsed/>
    <w:rsid w:val="006A4FC8"/>
    <w:rPr>
      <w:sz w:val="16"/>
      <w:szCs w:val="16"/>
    </w:rPr>
  </w:style>
  <w:style w:type="paragraph" w:styleId="CommentText">
    <w:name w:val="annotation text"/>
    <w:basedOn w:val="Normal"/>
    <w:link w:val="CommentTextChar"/>
    <w:uiPriority w:val="99"/>
    <w:semiHidden/>
    <w:unhideWhenUsed/>
    <w:rsid w:val="006A4FC8"/>
    <w:rPr>
      <w:sz w:val="20"/>
      <w:szCs w:val="20"/>
    </w:rPr>
  </w:style>
  <w:style w:type="character" w:customStyle="1" w:styleId="CommentTextChar">
    <w:name w:val="Comment Text Char"/>
    <w:basedOn w:val="DefaultParagraphFont"/>
    <w:link w:val="CommentText"/>
    <w:uiPriority w:val="99"/>
    <w:semiHidden/>
    <w:rsid w:val="006A4FC8"/>
    <w:rPr>
      <w:rFonts w:ascii="Sylfaen" w:eastAsia="Sylfaen" w:hAnsi="Sylfaen" w:cs="Sylfaen"/>
      <w:sz w:val="20"/>
      <w:szCs w:val="20"/>
    </w:rPr>
  </w:style>
  <w:style w:type="paragraph" w:styleId="CommentSubject">
    <w:name w:val="annotation subject"/>
    <w:basedOn w:val="CommentText"/>
    <w:next w:val="CommentText"/>
    <w:link w:val="CommentSubjectChar"/>
    <w:uiPriority w:val="99"/>
    <w:semiHidden/>
    <w:unhideWhenUsed/>
    <w:rsid w:val="006A4FC8"/>
    <w:rPr>
      <w:b/>
      <w:bCs/>
    </w:rPr>
  </w:style>
  <w:style w:type="character" w:customStyle="1" w:styleId="CommentSubjectChar">
    <w:name w:val="Comment Subject Char"/>
    <w:basedOn w:val="CommentTextChar"/>
    <w:link w:val="CommentSubject"/>
    <w:uiPriority w:val="99"/>
    <w:semiHidden/>
    <w:rsid w:val="006A4FC8"/>
    <w:rPr>
      <w:rFonts w:ascii="Sylfaen" w:eastAsia="Sylfaen" w:hAnsi="Sylfaen" w:cs="Sylfaen"/>
      <w:b/>
      <w:bCs/>
      <w:sz w:val="20"/>
      <w:szCs w:val="20"/>
    </w:rPr>
  </w:style>
  <w:style w:type="character" w:styleId="Strong">
    <w:name w:val="Strong"/>
    <w:basedOn w:val="DefaultParagraphFont"/>
    <w:uiPriority w:val="22"/>
    <w:qFormat/>
    <w:rsid w:val="00CC52D0"/>
    <w:rPr>
      <w:b/>
      <w:bCs/>
    </w:rPr>
  </w:style>
  <w:style w:type="paragraph" w:styleId="Header">
    <w:name w:val="header"/>
    <w:basedOn w:val="Normal"/>
    <w:link w:val="HeaderChar"/>
    <w:uiPriority w:val="99"/>
    <w:unhideWhenUsed/>
    <w:rsid w:val="00D248E6"/>
    <w:pPr>
      <w:tabs>
        <w:tab w:val="center" w:pos="4513"/>
        <w:tab w:val="right" w:pos="9026"/>
      </w:tabs>
    </w:pPr>
  </w:style>
  <w:style w:type="character" w:customStyle="1" w:styleId="HeaderChar">
    <w:name w:val="Header Char"/>
    <w:basedOn w:val="DefaultParagraphFont"/>
    <w:link w:val="Header"/>
    <w:uiPriority w:val="99"/>
    <w:rsid w:val="00D248E6"/>
    <w:rPr>
      <w:rFonts w:ascii="Sylfaen" w:eastAsia="Sylfaen" w:hAnsi="Sylfaen" w:cs="Sylfaen"/>
    </w:rPr>
  </w:style>
  <w:style w:type="paragraph" w:styleId="Footer">
    <w:name w:val="footer"/>
    <w:basedOn w:val="Normal"/>
    <w:link w:val="FooterChar"/>
    <w:uiPriority w:val="99"/>
    <w:unhideWhenUsed/>
    <w:rsid w:val="00D248E6"/>
    <w:pPr>
      <w:tabs>
        <w:tab w:val="center" w:pos="4513"/>
        <w:tab w:val="right" w:pos="9026"/>
      </w:tabs>
    </w:pPr>
  </w:style>
  <w:style w:type="character" w:customStyle="1" w:styleId="FooterChar">
    <w:name w:val="Footer Char"/>
    <w:basedOn w:val="DefaultParagraphFont"/>
    <w:link w:val="Footer"/>
    <w:uiPriority w:val="99"/>
    <w:rsid w:val="00D248E6"/>
    <w:rPr>
      <w:rFonts w:ascii="Sylfaen" w:eastAsia="Sylfaen" w:hAnsi="Sylfaen" w:cs="Sylfaen"/>
    </w:rPr>
  </w:style>
  <w:style w:type="table" w:styleId="TableGrid">
    <w:name w:val="Table Grid"/>
    <w:basedOn w:val="TableNormal"/>
    <w:uiPriority w:val="59"/>
    <w:rsid w:val="00F93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ПАРАГРАФ Char,Bullet List Char,FooterText Char,numbered Char,ПС - Нумерованный Char"/>
    <w:link w:val="ListParagraph"/>
    <w:uiPriority w:val="34"/>
    <w:locked/>
    <w:rsid w:val="002B385A"/>
    <w:rPr>
      <w:rFonts w:ascii="Sylfaen" w:eastAsia="Sylfaen" w:hAnsi="Sylfaen" w:cs="Sylfaen"/>
    </w:rPr>
  </w:style>
  <w:style w:type="character" w:customStyle="1" w:styleId="BodyTextChar">
    <w:name w:val="Body Text Char"/>
    <w:basedOn w:val="DefaultParagraphFont"/>
    <w:link w:val="BodyText"/>
    <w:uiPriority w:val="1"/>
    <w:rsid w:val="00151B71"/>
    <w:rPr>
      <w:rFonts w:ascii="Sylfaen" w:eastAsia="Sylfaen" w:hAnsi="Sylfaen" w:cs="Sylfaen"/>
      <w:sz w:val="20"/>
      <w:szCs w:val="20"/>
    </w:rPr>
  </w:style>
  <w:style w:type="paragraph" w:styleId="Revision">
    <w:name w:val="Revision"/>
    <w:hidden/>
    <w:uiPriority w:val="99"/>
    <w:semiHidden/>
    <w:rsid w:val="001D36B9"/>
    <w:pPr>
      <w:widowControl/>
      <w:autoSpaceDE/>
      <w:autoSpaceDN/>
    </w:pPr>
    <w:rPr>
      <w:rFonts w:ascii="Sylfaen" w:eastAsia="Sylfaen" w:hAnsi="Sylfaen" w:cs="Sylfa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Sylfaen" w:eastAsia="Sylfaen" w:hAnsi="Sylfaen" w:cs="Sylfaen"/>
    </w:rPr>
  </w:style>
  <w:style w:type="paragraph" w:styleId="Heading1">
    <w:name w:val="heading 1"/>
    <w:basedOn w:val="Normal"/>
    <w:uiPriority w:val="1"/>
    <w:qFormat/>
    <w:pPr>
      <w:spacing w:line="274" w:lineRule="exact"/>
      <w:ind w:left="120"/>
      <w:jc w:val="both"/>
      <w:outlineLvl w:val="0"/>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19"/>
      <w:jc w:val="both"/>
    </w:pPr>
    <w:rPr>
      <w:sz w:val="20"/>
      <w:szCs w:val="20"/>
    </w:rPr>
  </w:style>
  <w:style w:type="paragraph" w:styleId="Title">
    <w:name w:val="Title"/>
    <w:basedOn w:val="Normal"/>
    <w:uiPriority w:val="1"/>
    <w:qFormat/>
    <w:pPr>
      <w:spacing w:before="281"/>
      <w:ind w:left="4613"/>
    </w:pPr>
    <w:rPr>
      <w:rFonts w:ascii="Trebuchet MS" w:eastAsia="Trebuchet MS" w:hAnsi="Trebuchet MS" w:cs="Trebuchet MS"/>
      <w:sz w:val="61"/>
      <w:szCs w:val="61"/>
    </w:rPr>
  </w:style>
  <w:style w:type="paragraph" w:styleId="ListParagraph">
    <w:name w:val="List Paragraph"/>
    <w:aliases w:val="ПАРАГРАФ,Bullet List,FooterText,numbered,ПС - Нумерованный"/>
    <w:basedOn w:val="Normal"/>
    <w:link w:val="ListParagraphChar"/>
    <w:uiPriority w:val="34"/>
    <w:qFormat/>
    <w:pPr>
      <w:ind w:left="119" w:firstLine="72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54F1D"/>
    <w:rPr>
      <w:rFonts w:ascii="Arial" w:hAnsi="Arial" w:cs="Arial"/>
      <w:sz w:val="16"/>
      <w:szCs w:val="16"/>
    </w:rPr>
  </w:style>
  <w:style w:type="character" w:customStyle="1" w:styleId="BalloonTextChar">
    <w:name w:val="Balloon Text Char"/>
    <w:basedOn w:val="DefaultParagraphFont"/>
    <w:link w:val="BalloonText"/>
    <w:uiPriority w:val="99"/>
    <w:semiHidden/>
    <w:rsid w:val="00654F1D"/>
    <w:rPr>
      <w:rFonts w:ascii="Arial" w:eastAsia="Sylfaen" w:hAnsi="Arial" w:cs="Arial"/>
      <w:sz w:val="16"/>
      <w:szCs w:val="16"/>
    </w:rPr>
  </w:style>
  <w:style w:type="character" w:styleId="CommentReference">
    <w:name w:val="annotation reference"/>
    <w:basedOn w:val="DefaultParagraphFont"/>
    <w:uiPriority w:val="99"/>
    <w:semiHidden/>
    <w:unhideWhenUsed/>
    <w:rsid w:val="006A4FC8"/>
    <w:rPr>
      <w:sz w:val="16"/>
      <w:szCs w:val="16"/>
    </w:rPr>
  </w:style>
  <w:style w:type="paragraph" w:styleId="CommentText">
    <w:name w:val="annotation text"/>
    <w:basedOn w:val="Normal"/>
    <w:link w:val="CommentTextChar"/>
    <w:uiPriority w:val="99"/>
    <w:semiHidden/>
    <w:unhideWhenUsed/>
    <w:rsid w:val="006A4FC8"/>
    <w:rPr>
      <w:sz w:val="20"/>
      <w:szCs w:val="20"/>
    </w:rPr>
  </w:style>
  <w:style w:type="character" w:customStyle="1" w:styleId="CommentTextChar">
    <w:name w:val="Comment Text Char"/>
    <w:basedOn w:val="DefaultParagraphFont"/>
    <w:link w:val="CommentText"/>
    <w:uiPriority w:val="99"/>
    <w:semiHidden/>
    <w:rsid w:val="006A4FC8"/>
    <w:rPr>
      <w:rFonts w:ascii="Sylfaen" w:eastAsia="Sylfaen" w:hAnsi="Sylfaen" w:cs="Sylfaen"/>
      <w:sz w:val="20"/>
      <w:szCs w:val="20"/>
    </w:rPr>
  </w:style>
  <w:style w:type="paragraph" w:styleId="CommentSubject">
    <w:name w:val="annotation subject"/>
    <w:basedOn w:val="CommentText"/>
    <w:next w:val="CommentText"/>
    <w:link w:val="CommentSubjectChar"/>
    <w:uiPriority w:val="99"/>
    <w:semiHidden/>
    <w:unhideWhenUsed/>
    <w:rsid w:val="006A4FC8"/>
    <w:rPr>
      <w:b/>
      <w:bCs/>
    </w:rPr>
  </w:style>
  <w:style w:type="character" w:customStyle="1" w:styleId="CommentSubjectChar">
    <w:name w:val="Comment Subject Char"/>
    <w:basedOn w:val="CommentTextChar"/>
    <w:link w:val="CommentSubject"/>
    <w:uiPriority w:val="99"/>
    <w:semiHidden/>
    <w:rsid w:val="006A4FC8"/>
    <w:rPr>
      <w:rFonts w:ascii="Sylfaen" w:eastAsia="Sylfaen" w:hAnsi="Sylfaen" w:cs="Sylfaen"/>
      <w:b/>
      <w:bCs/>
      <w:sz w:val="20"/>
      <w:szCs w:val="20"/>
    </w:rPr>
  </w:style>
  <w:style w:type="character" w:styleId="Strong">
    <w:name w:val="Strong"/>
    <w:basedOn w:val="DefaultParagraphFont"/>
    <w:uiPriority w:val="22"/>
    <w:qFormat/>
    <w:rsid w:val="00CC52D0"/>
    <w:rPr>
      <w:b/>
      <w:bCs/>
    </w:rPr>
  </w:style>
  <w:style w:type="paragraph" w:styleId="Header">
    <w:name w:val="header"/>
    <w:basedOn w:val="Normal"/>
    <w:link w:val="HeaderChar"/>
    <w:uiPriority w:val="99"/>
    <w:unhideWhenUsed/>
    <w:rsid w:val="00D248E6"/>
    <w:pPr>
      <w:tabs>
        <w:tab w:val="center" w:pos="4513"/>
        <w:tab w:val="right" w:pos="9026"/>
      </w:tabs>
    </w:pPr>
  </w:style>
  <w:style w:type="character" w:customStyle="1" w:styleId="HeaderChar">
    <w:name w:val="Header Char"/>
    <w:basedOn w:val="DefaultParagraphFont"/>
    <w:link w:val="Header"/>
    <w:uiPriority w:val="99"/>
    <w:rsid w:val="00D248E6"/>
    <w:rPr>
      <w:rFonts w:ascii="Sylfaen" w:eastAsia="Sylfaen" w:hAnsi="Sylfaen" w:cs="Sylfaen"/>
    </w:rPr>
  </w:style>
  <w:style w:type="paragraph" w:styleId="Footer">
    <w:name w:val="footer"/>
    <w:basedOn w:val="Normal"/>
    <w:link w:val="FooterChar"/>
    <w:uiPriority w:val="99"/>
    <w:unhideWhenUsed/>
    <w:rsid w:val="00D248E6"/>
    <w:pPr>
      <w:tabs>
        <w:tab w:val="center" w:pos="4513"/>
        <w:tab w:val="right" w:pos="9026"/>
      </w:tabs>
    </w:pPr>
  </w:style>
  <w:style w:type="character" w:customStyle="1" w:styleId="FooterChar">
    <w:name w:val="Footer Char"/>
    <w:basedOn w:val="DefaultParagraphFont"/>
    <w:link w:val="Footer"/>
    <w:uiPriority w:val="99"/>
    <w:rsid w:val="00D248E6"/>
    <w:rPr>
      <w:rFonts w:ascii="Sylfaen" w:eastAsia="Sylfaen" w:hAnsi="Sylfaen" w:cs="Sylfaen"/>
    </w:rPr>
  </w:style>
  <w:style w:type="table" w:styleId="TableGrid">
    <w:name w:val="Table Grid"/>
    <w:basedOn w:val="TableNormal"/>
    <w:uiPriority w:val="59"/>
    <w:rsid w:val="00F93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ПАРАГРАФ Char,Bullet List Char,FooterText Char,numbered Char,ПС - Нумерованный Char"/>
    <w:link w:val="ListParagraph"/>
    <w:uiPriority w:val="34"/>
    <w:locked/>
    <w:rsid w:val="002B385A"/>
    <w:rPr>
      <w:rFonts w:ascii="Sylfaen" w:eastAsia="Sylfaen" w:hAnsi="Sylfaen" w:cs="Sylfaen"/>
    </w:rPr>
  </w:style>
  <w:style w:type="character" w:customStyle="1" w:styleId="BodyTextChar">
    <w:name w:val="Body Text Char"/>
    <w:basedOn w:val="DefaultParagraphFont"/>
    <w:link w:val="BodyText"/>
    <w:uiPriority w:val="1"/>
    <w:rsid w:val="00151B71"/>
    <w:rPr>
      <w:rFonts w:ascii="Sylfaen" w:eastAsia="Sylfaen" w:hAnsi="Sylfaen" w:cs="Sylfaen"/>
      <w:sz w:val="20"/>
      <w:szCs w:val="20"/>
    </w:rPr>
  </w:style>
  <w:style w:type="paragraph" w:styleId="Revision">
    <w:name w:val="Revision"/>
    <w:hidden/>
    <w:uiPriority w:val="99"/>
    <w:semiHidden/>
    <w:rsid w:val="001D36B9"/>
    <w:pPr>
      <w:widowControl/>
      <w:autoSpaceDE/>
      <w:autoSpaceDN/>
    </w:pPr>
    <w:rPr>
      <w:rFonts w:ascii="Sylfaen" w:eastAsia="Sylfaen" w:hAnsi="Sylfaen"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D2DB-74F8-4B0E-8EA1-57A5934D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30</Pages>
  <Words>14955</Words>
  <Characters>85244</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Unibank</Company>
  <LinksUpToDate>false</LinksUpToDate>
  <CharactersWithSpaces>100000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Syuzanna Babajanyan</dc:creator>
  <cp:lastModifiedBy>Samvel Iritsyan</cp:lastModifiedBy>
  <cp:revision>434</cp:revision>
  <cp:lastPrinted>2025-04-09T11:49:00Z</cp:lastPrinted>
  <dcterms:created xsi:type="dcterms:W3CDTF">2024-12-13T07:13:00Z</dcterms:created>
  <dcterms:modified xsi:type="dcterms:W3CDTF">2025-10-02T08:02:00Z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Adobe Acrobat Pro DC (64-bit) 22.1.20117</vt:lpwstr>
  </property>
  <property fmtid="{D5CDD505-2E9C-101B-9397-08002B2CF9AE}" pid="4" name="LastSaved">
    <vt:filetime>2024-07-02T00:00:00Z</vt:filetime>
  </property>
</Properties>
</file>